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DA01E8">
        <w:rPr>
          <w:rFonts w:eastAsiaTheme="minorEastAsia" w:cs="Arial" w:hint="eastAsia"/>
          <w:bCs/>
          <w:color w:val="000000"/>
          <w:sz w:val="22"/>
          <w:lang w:val="en-GB" w:eastAsia="zh-CN"/>
        </w:rPr>
        <w:t>3</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C16F0D">
        <w:rPr>
          <w:rFonts w:eastAsiaTheme="minorEastAsia" w:cs="Arial" w:hint="eastAsia"/>
          <w:bCs/>
          <w:color w:val="000000"/>
          <w:sz w:val="22"/>
          <w:lang w:val="en-GB" w:eastAsia="zh-CN"/>
        </w:rPr>
        <w:tab/>
      </w:r>
      <w:r>
        <w:rPr>
          <w:rFonts w:eastAsiaTheme="minorEastAsia" w:cs="Arial" w:hint="eastAsia"/>
          <w:bCs/>
          <w:color w:val="000000"/>
          <w:sz w:val="22"/>
          <w:lang w:val="en-GB" w:eastAsia="zh-CN"/>
        </w:rPr>
        <w:t>R3-</w:t>
      </w:r>
      <w:r w:rsidR="002E21EF">
        <w:rPr>
          <w:rFonts w:eastAsiaTheme="minorEastAsia" w:cs="Arial" w:hint="eastAsia"/>
          <w:bCs/>
          <w:color w:val="000000"/>
          <w:sz w:val="22"/>
          <w:lang w:val="en-GB" w:eastAsia="zh-CN"/>
        </w:rPr>
        <w:t>240224</w:t>
      </w:r>
    </w:p>
    <w:p w:rsidR="00723B0C" w:rsidRPr="006F569D" w:rsidRDefault="00DA01E8" w:rsidP="00723B0C">
      <w:pPr>
        <w:pStyle w:val="3GPPHeader"/>
        <w:spacing w:after="0"/>
        <w:rPr>
          <w:rFonts w:eastAsiaTheme="minorEastAsia" w:cs="Arial"/>
          <w:bCs/>
          <w:color w:val="000000"/>
          <w:sz w:val="22"/>
          <w:lang w:val="en-GB" w:eastAsia="zh-CN"/>
        </w:rPr>
      </w:pPr>
      <w:r w:rsidRPr="00307115">
        <w:rPr>
          <w:rFonts w:cs="Arial"/>
          <w:bCs/>
          <w:szCs w:val="24"/>
        </w:rPr>
        <w:t xml:space="preserve">Athens, </w:t>
      </w:r>
      <w:r w:rsidR="00121B03">
        <w:rPr>
          <w:rFonts w:cs="Arial" w:hint="eastAsia"/>
          <w:bCs/>
          <w:szCs w:val="24"/>
          <w:lang w:eastAsia="zh-CN"/>
        </w:rPr>
        <w:t>GR</w:t>
      </w:r>
      <w:r w:rsidRPr="00307115">
        <w:rPr>
          <w:rFonts w:cs="Arial"/>
          <w:bCs/>
          <w:szCs w:val="24"/>
        </w:rPr>
        <w:t>, 26</w:t>
      </w:r>
      <w:r w:rsidR="005A53CC" w:rsidRPr="005A53CC">
        <w:rPr>
          <w:rFonts w:cs="Arial" w:hint="eastAsia"/>
          <w:bCs/>
          <w:szCs w:val="24"/>
          <w:vertAlign w:val="superscript"/>
          <w:lang w:eastAsia="zh-CN"/>
        </w:rPr>
        <w:t>th</w:t>
      </w:r>
      <w:r w:rsidR="005A53CC">
        <w:rPr>
          <w:rFonts w:cs="Arial" w:hint="eastAsia"/>
          <w:bCs/>
          <w:szCs w:val="24"/>
          <w:lang w:eastAsia="zh-CN"/>
        </w:rPr>
        <w:t xml:space="preserve"> </w:t>
      </w:r>
      <w:r w:rsidRPr="00307115">
        <w:rPr>
          <w:rFonts w:cs="Arial"/>
          <w:bCs/>
          <w:szCs w:val="24"/>
        </w:rPr>
        <w:t>Feb</w:t>
      </w:r>
      <w:r w:rsidR="005A53CC">
        <w:rPr>
          <w:rFonts w:cs="Arial" w:hint="eastAsia"/>
          <w:bCs/>
          <w:szCs w:val="24"/>
          <w:lang w:eastAsia="zh-CN"/>
        </w:rPr>
        <w:t>.</w:t>
      </w:r>
      <w:r w:rsidRPr="00307115">
        <w:rPr>
          <w:rFonts w:cs="Arial"/>
          <w:bCs/>
          <w:szCs w:val="24"/>
        </w:rPr>
        <w:t xml:space="preserve"> </w:t>
      </w:r>
      <w:r w:rsidR="005A53CC">
        <w:rPr>
          <w:rFonts w:cs="Arial"/>
          <w:bCs/>
          <w:szCs w:val="24"/>
        </w:rPr>
        <w:t>–</w:t>
      </w:r>
      <w:r w:rsidRPr="00307115">
        <w:rPr>
          <w:rFonts w:cs="Arial"/>
          <w:bCs/>
          <w:szCs w:val="24"/>
        </w:rPr>
        <w:t xml:space="preserve"> 1</w:t>
      </w:r>
      <w:r w:rsidR="005A53CC" w:rsidRPr="005A53CC">
        <w:rPr>
          <w:rFonts w:cs="Arial" w:hint="eastAsia"/>
          <w:bCs/>
          <w:szCs w:val="24"/>
          <w:vertAlign w:val="superscript"/>
          <w:lang w:eastAsia="zh-CN"/>
        </w:rPr>
        <w:t>st</w:t>
      </w:r>
      <w:r w:rsidR="005A53CC">
        <w:rPr>
          <w:rFonts w:cs="Arial" w:hint="eastAsia"/>
          <w:bCs/>
          <w:szCs w:val="24"/>
          <w:lang w:eastAsia="zh-CN"/>
        </w:rPr>
        <w:t xml:space="preserve"> </w:t>
      </w:r>
      <w:r w:rsidRPr="00307115">
        <w:rPr>
          <w:rFonts w:cs="Arial"/>
          <w:bCs/>
          <w:szCs w:val="24"/>
        </w:rPr>
        <w:t>Mar</w:t>
      </w:r>
      <w:r w:rsidR="005A53CC">
        <w:rPr>
          <w:rFonts w:cs="Arial" w:hint="eastAsia"/>
          <w:bCs/>
          <w:szCs w:val="24"/>
          <w:lang w:eastAsia="zh-CN"/>
        </w:rPr>
        <w:t>.</w:t>
      </w:r>
      <w:r w:rsidRPr="00307115">
        <w:rPr>
          <w:rFonts w:cs="Arial"/>
          <w:bCs/>
          <w:szCs w:val="24"/>
        </w:rPr>
        <w:t xml:space="preserve"> 2024</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 xml:space="preserve">(TP </w:t>
      </w:r>
      <w:r w:rsidR="004E684E">
        <w:rPr>
          <w:rFonts w:eastAsia="宋体" w:cs="Arial" w:hint="eastAsia"/>
          <w:sz w:val="22"/>
          <w:szCs w:val="22"/>
          <w:lang w:eastAsia="zh-CN"/>
        </w:rPr>
        <w:t>to</w:t>
      </w:r>
      <w:r w:rsidR="00B92D11" w:rsidRPr="00B92D11">
        <w:rPr>
          <w:rFonts w:eastAsia="宋体" w:cs="Arial"/>
          <w:sz w:val="22"/>
          <w:szCs w:val="22"/>
          <w:lang w:eastAsia="zh-CN"/>
        </w:rPr>
        <w:t xml:space="preserve"> BL CR </w:t>
      </w:r>
      <w:r w:rsidR="004E684E">
        <w:rPr>
          <w:rFonts w:eastAsia="宋体" w:cs="Arial" w:hint="eastAsia"/>
          <w:sz w:val="22"/>
          <w:szCs w:val="22"/>
          <w:lang w:eastAsia="zh-CN"/>
        </w:rPr>
        <w:t>for</w:t>
      </w:r>
      <w:r w:rsidR="00B92D11" w:rsidRPr="00B92D11">
        <w:rPr>
          <w:rFonts w:eastAsia="宋体" w:cs="Arial"/>
          <w:sz w:val="22"/>
          <w:szCs w:val="22"/>
          <w:lang w:eastAsia="zh-CN"/>
        </w:rPr>
        <w:t xml:space="preserve"> TS 38.455) </w:t>
      </w:r>
      <w:r w:rsidR="00FC56CD">
        <w:rPr>
          <w:rFonts w:eastAsia="宋体" w:cs="Arial" w:hint="eastAsia"/>
          <w:sz w:val="22"/>
          <w:szCs w:val="22"/>
          <w:lang w:eastAsia="zh-CN"/>
        </w:rPr>
        <w:t xml:space="preserve">SL Positioning and </w:t>
      </w:r>
      <w:r w:rsidR="00EF793F">
        <w:rPr>
          <w:rFonts w:eastAsia="宋体" w:cs="Arial" w:hint="eastAsia"/>
          <w:sz w:val="22"/>
          <w:szCs w:val="22"/>
          <w:lang w:eastAsia="zh-CN"/>
        </w:rPr>
        <w:t>BW aggregation</w:t>
      </w:r>
      <w:r w:rsidR="009F263C">
        <w:rPr>
          <w:rFonts w:eastAsia="宋体" w:cs="Arial" w:hint="eastAsia"/>
          <w:sz w:val="22"/>
          <w:szCs w:val="22"/>
          <w:lang w:eastAsia="zh-CN"/>
        </w:rPr>
        <w:t xml:space="preserve"> </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w:t>
      </w:r>
      <w:r w:rsidR="00013B41">
        <w:rPr>
          <w:rFonts w:eastAsia="宋体" w:cs="Arial" w:hint="eastAsia"/>
          <w:sz w:val="22"/>
          <w:szCs w:val="22"/>
          <w:lang w:eastAsia="zh-CN"/>
        </w:rPr>
        <w:t>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1F2172" w:rsidRDefault="00A93260" w:rsidP="00427577">
      <w:pPr>
        <w:pStyle w:val="a2"/>
        <w:spacing w:afterLines="50"/>
        <w:rPr>
          <w:rFonts w:eastAsia="宋体"/>
          <w:lang w:eastAsia="zh-CN" w:bidi="ar"/>
        </w:rPr>
      </w:pPr>
      <w:r>
        <w:rPr>
          <w:rFonts w:eastAsia="宋体" w:hint="eastAsia"/>
          <w:lang w:eastAsia="zh-CN" w:bidi="ar"/>
        </w:rPr>
        <w:t xml:space="preserve">In the </w:t>
      </w:r>
      <w:r w:rsidR="00707428">
        <w:rPr>
          <w:rFonts w:eastAsia="宋体" w:hint="eastAsia"/>
          <w:lang w:eastAsia="zh-CN" w:bidi="ar"/>
        </w:rPr>
        <w:t xml:space="preserve">previous </w:t>
      </w:r>
      <w:r>
        <w:rPr>
          <w:rFonts w:eastAsia="宋体" w:hint="eastAsia"/>
          <w:lang w:eastAsia="zh-CN" w:bidi="ar"/>
        </w:rPr>
        <w:t>RAN3 meeting</w:t>
      </w:r>
      <w:r w:rsidR="00707428">
        <w:rPr>
          <w:rFonts w:eastAsia="宋体" w:hint="eastAsia"/>
          <w:lang w:eastAsia="zh-CN" w:bidi="ar"/>
        </w:rPr>
        <w:t>s</w:t>
      </w:r>
      <w:r>
        <w:rPr>
          <w:rFonts w:eastAsia="宋体" w:hint="eastAsia"/>
          <w:lang w:eastAsia="zh-CN" w:bidi="ar"/>
        </w:rPr>
        <w:t xml:space="preserve">, </w:t>
      </w:r>
      <w:r w:rsidR="00A85C13">
        <w:rPr>
          <w:rFonts w:eastAsia="宋体" w:hint="eastAsia"/>
          <w:lang w:eastAsia="zh-CN" w:bidi="ar"/>
        </w:rPr>
        <w:t>RAN3 discussed and finalized most of the specification work for Positioning Rel-18 [1], however, there</w:t>
      </w:r>
      <w:r w:rsidR="00A85C13">
        <w:rPr>
          <w:rFonts w:eastAsia="宋体"/>
          <w:lang w:eastAsia="zh-CN" w:bidi="ar"/>
        </w:rPr>
        <w:t>’</w:t>
      </w:r>
      <w:r w:rsidR="00A85C13">
        <w:rPr>
          <w:rFonts w:eastAsia="宋体" w:hint="eastAsia"/>
          <w:lang w:eastAsia="zh-CN" w:bidi="ar"/>
        </w:rPr>
        <w:t xml:space="preserve">re still some open issues pending to the progress of other WGs, and needs more discussion in RAN3, see the </w:t>
      </w:r>
      <w:proofErr w:type="spellStart"/>
      <w:r w:rsidR="00A85C13">
        <w:rPr>
          <w:rFonts w:eastAsia="宋体" w:hint="eastAsia"/>
          <w:lang w:eastAsia="zh-CN" w:bidi="ar"/>
        </w:rPr>
        <w:t>SoD</w:t>
      </w:r>
      <w:proofErr w:type="spellEnd"/>
      <w:r w:rsidR="00A85C13">
        <w:rPr>
          <w:rFonts w:eastAsia="宋体" w:hint="eastAsia"/>
          <w:lang w:eastAsia="zh-CN" w:bidi="ar"/>
        </w:rPr>
        <w:t xml:space="preserve"> in RAN3#122 [2], as below:</w:t>
      </w:r>
    </w:p>
    <w:p w:rsidR="009C4D45" w:rsidRDefault="009C4D45" w:rsidP="00427577">
      <w:pPr>
        <w:pStyle w:val="a2"/>
        <w:spacing w:afterLines="50"/>
        <w:rPr>
          <w:rFonts w:eastAsia="宋体"/>
          <w:lang w:eastAsia="zh-CN" w:bidi="ar"/>
        </w:rPr>
      </w:pPr>
      <w:r w:rsidRPr="009C4D45">
        <w:rPr>
          <w:rFonts w:eastAsia="宋体"/>
          <w:noProof/>
          <w:lang w:val="en-US" w:eastAsia="zh-CN"/>
        </w:rPr>
        <mc:AlternateContent>
          <mc:Choice Requires="wps">
            <w:drawing>
              <wp:inline distT="0" distB="0" distL="0" distR="0" wp14:anchorId="142FFE6C" wp14:editId="10403EE4">
                <wp:extent cx="5986984" cy="1403985"/>
                <wp:effectExtent l="0" t="0" r="1397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984" cy="1403985"/>
                        </a:xfrm>
                        <a:prstGeom prst="rect">
                          <a:avLst/>
                        </a:prstGeom>
                        <a:solidFill>
                          <a:srgbClr val="FFFFFF"/>
                        </a:solidFill>
                        <a:ln w="9525">
                          <a:solidFill>
                            <a:srgbClr val="000000"/>
                          </a:solidFill>
                          <a:miter lim="800000"/>
                          <a:headEnd/>
                          <a:tailEnd/>
                        </a:ln>
                      </wps:spPr>
                      <wps:txbx>
                        <w:txbxContent>
                          <w:p w:rsidR="00CC6372" w:rsidRPr="00F106E7" w:rsidRDefault="00CC6372" w:rsidP="009C4D45">
                            <w:pPr>
                              <w:spacing w:after="120"/>
                              <w:rPr>
                                <w:color w:val="0070C0"/>
                                <w:szCs w:val="20"/>
                              </w:rPr>
                            </w:pPr>
                            <w:r w:rsidRPr="00F106E7">
                              <w:rPr>
                                <w:color w:val="0070C0"/>
                                <w:szCs w:val="20"/>
                              </w:rPr>
                              <w:t>Considering the strong dependency on the other RAN WGs, the following issues should be further discussed in the coming meeting.</w:t>
                            </w:r>
                          </w:p>
                          <w:p w:rsidR="00CC6372" w:rsidRPr="00F106E7" w:rsidRDefault="00CC6372" w:rsidP="009C4D45">
                            <w:pPr>
                              <w:spacing w:after="120"/>
                              <w:rPr>
                                <w:color w:val="0070C0"/>
                                <w:szCs w:val="20"/>
                              </w:rPr>
                            </w:pPr>
                            <w:r w:rsidRPr="00F106E7">
                              <w:rPr>
                                <w:rFonts w:hint="eastAsia"/>
                                <w:color w:val="0070C0"/>
                                <w:szCs w:val="20"/>
                              </w:rPr>
                              <w:t>F</w:t>
                            </w:r>
                            <w:r w:rsidRPr="00F106E7">
                              <w:rPr>
                                <w:color w:val="0070C0"/>
                                <w:szCs w:val="20"/>
                              </w:rPr>
                              <w:t>or SL Positioning:</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Work on SL-PRS allocation, if any RAN3 impact is identified by RAN2/RAN1.</w:t>
                            </w:r>
                          </w:p>
                          <w:p w:rsidR="00CC6372" w:rsidRPr="00F106E7" w:rsidRDefault="00CC6372" w:rsidP="009C4D45">
                            <w:pPr>
                              <w:spacing w:after="120"/>
                              <w:rPr>
                                <w:color w:val="0070C0"/>
                                <w:szCs w:val="20"/>
                              </w:rPr>
                            </w:pPr>
                            <w:r w:rsidRPr="00F106E7">
                              <w:rPr>
                                <w:color w:val="0070C0"/>
                                <w:szCs w:val="20"/>
                              </w:rPr>
                              <w:t>For LPHAP:</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 xml:space="preserve">Details on </w:t>
                            </w:r>
                            <w:r w:rsidRPr="00F106E7">
                              <w:rPr>
                                <w:rFonts w:hint="eastAsia"/>
                                <w:color w:val="0070C0"/>
                                <w:sz w:val="20"/>
                                <w:szCs w:val="20"/>
                              </w:rPr>
                              <w:t>SRS</w:t>
                            </w:r>
                            <w:r w:rsidRPr="00F106E7">
                              <w:rPr>
                                <w:color w:val="0070C0"/>
                                <w:sz w:val="20"/>
                                <w:szCs w:val="20"/>
                              </w:rPr>
                              <w:t xml:space="preserve"> </w:t>
                            </w:r>
                            <w:r w:rsidRPr="00F106E7">
                              <w:rPr>
                                <w:rFonts w:hint="eastAsia"/>
                                <w:color w:val="0070C0"/>
                                <w:sz w:val="20"/>
                                <w:szCs w:val="20"/>
                              </w:rPr>
                              <w:t>Reservation</w:t>
                            </w:r>
                            <w:r w:rsidRPr="00F106E7">
                              <w:rPr>
                                <w:color w:val="0070C0"/>
                                <w:sz w:val="20"/>
                                <w:szCs w:val="20"/>
                              </w:rPr>
                              <w:t xml:space="preserve"> </w:t>
                            </w:r>
                            <w:r w:rsidRPr="00F106E7">
                              <w:rPr>
                                <w:rFonts w:hint="eastAsia"/>
                                <w:color w:val="0070C0"/>
                                <w:sz w:val="20"/>
                                <w:szCs w:val="20"/>
                              </w:rPr>
                              <w:t>procedure</w:t>
                            </w:r>
                            <w:r w:rsidRPr="00F106E7">
                              <w:rPr>
                                <w:color w:val="0070C0"/>
                                <w:sz w:val="20"/>
                                <w:szCs w:val="20"/>
                              </w:rPr>
                              <w:t>.</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Potential RAN3 impact on activation/deactivation of semi-persistent SRS configuration, taking RAN2 agreements into account.</w:t>
                            </w:r>
                          </w:p>
                          <w:p w:rsidR="00CC6372" w:rsidRPr="00F106E7" w:rsidRDefault="00CC6372" w:rsidP="009C4D45">
                            <w:pPr>
                              <w:spacing w:after="120"/>
                              <w:rPr>
                                <w:color w:val="0070C0"/>
                                <w:szCs w:val="20"/>
                              </w:rPr>
                            </w:pPr>
                            <w:r w:rsidRPr="00F106E7">
                              <w:rPr>
                                <w:color w:val="0070C0"/>
                                <w:szCs w:val="20"/>
                              </w:rPr>
                              <w:t>For BW Aggregation:</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W</w:t>
                            </w:r>
                            <w:r w:rsidRPr="00F106E7">
                              <w:rPr>
                                <w:bCs/>
                                <w:color w:val="0070C0"/>
                                <w:sz w:val="20"/>
                                <w:szCs w:val="20"/>
                              </w:rPr>
                              <w:t>hether to enhance Positioning Activation/Deactivation messages to support LMF to flexibly activate/deactivate the aggregated carriers.</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 xml:space="preserve">Support of </w:t>
                            </w:r>
                            <w:r w:rsidRPr="00F106E7">
                              <w:rPr>
                                <w:rFonts w:hint="eastAsia"/>
                                <w:color w:val="0070C0"/>
                                <w:sz w:val="20"/>
                                <w:szCs w:val="20"/>
                              </w:rPr>
                              <w:t>k</w:t>
                            </w:r>
                            <w:r w:rsidRPr="00F106E7">
                              <w:rPr>
                                <w:color w:val="0070C0"/>
                                <w:sz w:val="20"/>
                                <w:szCs w:val="20"/>
                              </w:rPr>
                              <w:t xml:space="preserve"> values</w:t>
                            </w:r>
                            <w:r w:rsidRPr="00F106E7">
                              <w:rPr>
                                <w:rFonts w:hint="eastAsia"/>
                                <w:color w:val="0070C0"/>
                                <w:sz w:val="20"/>
                                <w:szCs w:val="20"/>
                              </w:rPr>
                              <w:t xml:space="preserve"> {-3, -4, -5, -6}</w:t>
                            </w:r>
                            <w:r w:rsidRPr="00F106E7">
                              <w:rPr>
                                <w:color w:val="0070C0"/>
                                <w:sz w:val="20"/>
                                <w:szCs w:val="20"/>
                              </w:rPr>
                              <w:t xml:space="preserve"> in addition to {-1, -2}, pending to RAN4 definition.</w:t>
                            </w:r>
                          </w:p>
                          <w:p w:rsidR="00CC6372" w:rsidRPr="00F106E7" w:rsidRDefault="00CC6372" w:rsidP="009C4D45">
                            <w:pPr>
                              <w:spacing w:after="120"/>
                              <w:rPr>
                                <w:color w:val="0070C0"/>
                                <w:szCs w:val="20"/>
                              </w:rPr>
                            </w:pPr>
                            <w:r w:rsidRPr="00F106E7">
                              <w:rPr>
                                <w:rFonts w:hint="eastAsia"/>
                                <w:color w:val="0070C0"/>
                                <w:szCs w:val="20"/>
                              </w:rPr>
                              <w:t>F</w:t>
                            </w:r>
                            <w:r w:rsidRPr="00F106E7">
                              <w:rPr>
                                <w:color w:val="0070C0"/>
                                <w:szCs w:val="20"/>
                              </w:rPr>
                              <w:t>or RedCap Positioning:</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NRPPa and F1AP design on support of RedCap Positioning, taking RAN1/RAN2 agreements into account.</w:t>
                            </w:r>
                          </w:p>
                          <w:p w:rsidR="00CC6372" w:rsidRPr="00F106E7" w:rsidRDefault="00CC6372" w:rsidP="009C4D45">
                            <w:pPr>
                              <w:rPr>
                                <w:color w:val="0070C0"/>
                              </w:rPr>
                            </w:pPr>
                            <w:r w:rsidRPr="00F106E7">
                              <w:rPr>
                                <w:color w:val="0070C0"/>
                                <w:szCs w:val="20"/>
                              </w:rPr>
                              <w:t xml:space="preserve">Any other RAN3 </w:t>
                            </w:r>
                            <w:proofErr w:type="gramStart"/>
                            <w:r w:rsidRPr="00F106E7">
                              <w:rPr>
                                <w:color w:val="0070C0"/>
                                <w:szCs w:val="20"/>
                              </w:rPr>
                              <w:t>impact, taking into account</w:t>
                            </w:r>
                            <w:proofErr w:type="gramEnd"/>
                            <w:r w:rsidRPr="00F106E7">
                              <w:rPr>
                                <w:color w:val="0070C0"/>
                                <w:szCs w:val="20"/>
                              </w:rPr>
                              <w:t xml:space="preserve"> the RAN1/RAN2/RAN4 agreements or incoming LS.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1.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">
                <v:textbox style="mso-fit-shape-to-text:t">
                  <w:txbxContent>
                    <w:p w:rsidR="00CC6372" w:rsidRPr="00F106E7" w:rsidRDefault="00CC6372" w:rsidP="009C4D45">
                      <w:pPr>
                        <w:spacing w:after="120"/>
                        <w:rPr>
                          <w:color w:val="0070C0"/>
                          <w:szCs w:val="20"/>
                        </w:rPr>
                      </w:pPr>
                      <w:r w:rsidRPr="00F106E7">
                        <w:rPr>
                          <w:color w:val="0070C0"/>
                          <w:szCs w:val="20"/>
                        </w:rPr>
                        <w:t>Considering the strong dependency on the other RAN WGs, the following issues should be further discussed in the coming meeting.</w:t>
                      </w:r>
                    </w:p>
                    <w:p w:rsidR="00CC6372" w:rsidRPr="00F106E7" w:rsidRDefault="00CC6372" w:rsidP="009C4D45">
                      <w:pPr>
                        <w:spacing w:after="120"/>
                        <w:rPr>
                          <w:color w:val="0070C0"/>
                          <w:szCs w:val="20"/>
                        </w:rPr>
                      </w:pPr>
                      <w:r w:rsidRPr="00F106E7">
                        <w:rPr>
                          <w:rFonts w:hint="eastAsia"/>
                          <w:color w:val="0070C0"/>
                          <w:szCs w:val="20"/>
                        </w:rPr>
                        <w:t>F</w:t>
                      </w:r>
                      <w:r w:rsidRPr="00F106E7">
                        <w:rPr>
                          <w:color w:val="0070C0"/>
                          <w:szCs w:val="20"/>
                        </w:rPr>
                        <w:t>or SL Positioning:</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Work on SL-PRS allocation, if any RAN3 impact is identified by RAN2/RAN1.</w:t>
                      </w:r>
                    </w:p>
                    <w:p w:rsidR="00CC6372" w:rsidRPr="00F106E7" w:rsidRDefault="00CC6372" w:rsidP="009C4D45">
                      <w:pPr>
                        <w:spacing w:after="120"/>
                        <w:rPr>
                          <w:color w:val="0070C0"/>
                          <w:szCs w:val="20"/>
                        </w:rPr>
                      </w:pPr>
                      <w:r w:rsidRPr="00F106E7">
                        <w:rPr>
                          <w:color w:val="0070C0"/>
                          <w:szCs w:val="20"/>
                        </w:rPr>
                        <w:t>For LPHAP:</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 xml:space="preserve">Details on </w:t>
                      </w:r>
                      <w:r w:rsidRPr="00F106E7">
                        <w:rPr>
                          <w:rFonts w:hint="eastAsia"/>
                          <w:color w:val="0070C0"/>
                          <w:sz w:val="20"/>
                          <w:szCs w:val="20"/>
                        </w:rPr>
                        <w:t>SRS</w:t>
                      </w:r>
                      <w:r w:rsidRPr="00F106E7">
                        <w:rPr>
                          <w:color w:val="0070C0"/>
                          <w:sz w:val="20"/>
                          <w:szCs w:val="20"/>
                        </w:rPr>
                        <w:t xml:space="preserve"> </w:t>
                      </w:r>
                      <w:r w:rsidRPr="00F106E7">
                        <w:rPr>
                          <w:rFonts w:hint="eastAsia"/>
                          <w:color w:val="0070C0"/>
                          <w:sz w:val="20"/>
                          <w:szCs w:val="20"/>
                        </w:rPr>
                        <w:t>Reservation</w:t>
                      </w:r>
                      <w:r w:rsidRPr="00F106E7">
                        <w:rPr>
                          <w:color w:val="0070C0"/>
                          <w:sz w:val="20"/>
                          <w:szCs w:val="20"/>
                        </w:rPr>
                        <w:t xml:space="preserve"> </w:t>
                      </w:r>
                      <w:r w:rsidRPr="00F106E7">
                        <w:rPr>
                          <w:rFonts w:hint="eastAsia"/>
                          <w:color w:val="0070C0"/>
                          <w:sz w:val="20"/>
                          <w:szCs w:val="20"/>
                        </w:rPr>
                        <w:t>procedure</w:t>
                      </w:r>
                      <w:r w:rsidRPr="00F106E7">
                        <w:rPr>
                          <w:color w:val="0070C0"/>
                          <w:sz w:val="20"/>
                          <w:szCs w:val="20"/>
                        </w:rPr>
                        <w:t>.</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Potential RAN3 impact on activation/deactivation of semi-persistent SRS configuration, taking RAN2 agreements into account.</w:t>
                      </w:r>
                    </w:p>
                    <w:p w:rsidR="00CC6372" w:rsidRPr="00F106E7" w:rsidRDefault="00CC6372" w:rsidP="009C4D45">
                      <w:pPr>
                        <w:spacing w:after="120"/>
                        <w:rPr>
                          <w:color w:val="0070C0"/>
                          <w:szCs w:val="20"/>
                        </w:rPr>
                      </w:pPr>
                      <w:r w:rsidRPr="00F106E7">
                        <w:rPr>
                          <w:color w:val="0070C0"/>
                          <w:szCs w:val="20"/>
                        </w:rPr>
                        <w:t>For BW Aggregation:</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W</w:t>
                      </w:r>
                      <w:r w:rsidRPr="00F106E7">
                        <w:rPr>
                          <w:bCs/>
                          <w:color w:val="0070C0"/>
                          <w:sz w:val="20"/>
                          <w:szCs w:val="20"/>
                        </w:rPr>
                        <w:t>hether to enhance Positioning Activation/Deactivation messages to support LMF to flexibly activate/deactivate the aggregated carriers.</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 xml:space="preserve">Support of </w:t>
                      </w:r>
                      <w:r w:rsidRPr="00F106E7">
                        <w:rPr>
                          <w:rFonts w:hint="eastAsia"/>
                          <w:color w:val="0070C0"/>
                          <w:sz w:val="20"/>
                          <w:szCs w:val="20"/>
                        </w:rPr>
                        <w:t>k</w:t>
                      </w:r>
                      <w:r w:rsidRPr="00F106E7">
                        <w:rPr>
                          <w:color w:val="0070C0"/>
                          <w:sz w:val="20"/>
                          <w:szCs w:val="20"/>
                        </w:rPr>
                        <w:t xml:space="preserve"> values</w:t>
                      </w:r>
                      <w:r w:rsidRPr="00F106E7">
                        <w:rPr>
                          <w:rFonts w:hint="eastAsia"/>
                          <w:color w:val="0070C0"/>
                          <w:sz w:val="20"/>
                          <w:szCs w:val="20"/>
                        </w:rPr>
                        <w:t xml:space="preserve"> {-3, -4, -5, -6}</w:t>
                      </w:r>
                      <w:r w:rsidRPr="00F106E7">
                        <w:rPr>
                          <w:color w:val="0070C0"/>
                          <w:sz w:val="20"/>
                          <w:szCs w:val="20"/>
                        </w:rPr>
                        <w:t xml:space="preserve"> in addition to {-1, -2}, pending to RAN4 definition.</w:t>
                      </w:r>
                    </w:p>
                    <w:p w:rsidR="00CC6372" w:rsidRPr="00F106E7" w:rsidRDefault="00CC6372" w:rsidP="009C4D45">
                      <w:pPr>
                        <w:spacing w:after="120"/>
                        <w:rPr>
                          <w:color w:val="0070C0"/>
                          <w:szCs w:val="20"/>
                        </w:rPr>
                      </w:pPr>
                      <w:r w:rsidRPr="00F106E7">
                        <w:rPr>
                          <w:rFonts w:hint="eastAsia"/>
                          <w:color w:val="0070C0"/>
                          <w:szCs w:val="20"/>
                        </w:rPr>
                        <w:t>F</w:t>
                      </w:r>
                      <w:r w:rsidRPr="00F106E7">
                        <w:rPr>
                          <w:color w:val="0070C0"/>
                          <w:szCs w:val="20"/>
                        </w:rPr>
                        <w:t>or RedCap Positioning:</w:t>
                      </w:r>
                    </w:p>
                    <w:p w:rsidR="00CC6372" w:rsidRPr="00F106E7" w:rsidRDefault="00CC6372" w:rsidP="009C4D45">
                      <w:pPr>
                        <w:pStyle w:val="af4"/>
                        <w:numPr>
                          <w:ilvl w:val="0"/>
                          <w:numId w:val="39"/>
                        </w:numPr>
                        <w:spacing w:after="120"/>
                        <w:ind w:firstLineChars="0"/>
                        <w:rPr>
                          <w:color w:val="0070C0"/>
                          <w:sz w:val="20"/>
                          <w:szCs w:val="20"/>
                        </w:rPr>
                      </w:pPr>
                      <w:r w:rsidRPr="00F106E7">
                        <w:rPr>
                          <w:color w:val="0070C0"/>
                          <w:sz w:val="20"/>
                          <w:szCs w:val="20"/>
                        </w:rPr>
                        <w:t>NRPPa and F1AP design on support of RedCap Positioning, taking RAN1/RAN2 agreements into account.</w:t>
                      </w:r>
                    </w:p>
                    <w:p w:rsidR="00CC6372" w:rsidRPr="00F106E7" w:rsidRDefault="00CC6372" w:rsidP="009C4D45">
                      <w:pPr>
                        <w:rPr>
                          <w:color w:val="0070C0"/>
                        </w:rPr>
                      </w:pPr>
                      <w:r w:rsidRPr="00F106E7">
                        <w:rPr>
                          <w:color w:val="0070C0"/>
                          <w:szCs w:val="20"/>
                        </w:rPr>
                        <w:t xml:space="preserve">Any other RAN3 </w:t>
                      </w:r>
                      <w:proofErr w:type="gramStart"/>
                      <w:r w:rsidRPr="00F106E7">
                        <w:rPr>
                          <w:color w:val="0070C0"/>
                          <w:szCs w:val="20"/>
                        </w:rPr>
                        <w:t>impact, taking into account</w:t>
                      </w:r>
                      <w:proofErr w:type="gramEnd"/>
                      <w:r w:rsidRPr="00F106E7">
                        <w:rPr>
                          <w:color w:val="0070C0"/>
                          <w:szCs w:val="20"/>
                        </w:rPr>
                        <w:t xml:space="preserve"> the RAN1/RAN2/RAN4 agreements or incoming LS.</w:t>
                      </w:r>
                    </w:p>
                  </w:txbxContent>
                </v:textbox>
                <w10:anchorlock/>
              </v:shape>
            </w:pict>
          </mc:Fallback>
        </mc:AlternateContent>
      </w: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1F2172">
        <w:rPr>
          <w:rFonts w:eastAsia="宋体" w:hint="eastAsia"/>
          <w:lang w:eastAsia="zh-CN" w:bidi="ar"/>
        </w:rPr>
        <w:t xml:space="preserve">we will further discuss the details on support of </w:t>
      </w:r>
      <w:r w:rsidR="0035062C">
        <w:rPr>
          <w:rFonts w:eastAsia="宋体" w:hint="eastAsia"/>
          <w:lang w:eastAsia="zh-CN" w:bidi="ar"/>
        </w:rPr>
        <w:t xml:space="preserve">SL Positioning, </w:t>
      </w:r>
      <w:r w:rsidR="001F2172">
        <w:rPr>
          <w:rFonts w:eastAsia="宋体" w:hint="eastAsia"/>
          <w:lang w:eastAsia="zh-CN" w:bidi="ar"/>
        </w:rPr>
        <w:t xml:space="preserve">BW aggregation, taking the agreements of the other WGs into account. Based on the discussion, we  </w:t>
      </w:r>
      <w:r w:rsidR="0027141C">
        <w:rPr>
          <w:rFonts w:eastAsia="宋体" w:hint="eastAsia"/>
          <w:lang w:eastAsia="zh-CN" w:bidi="ar"/>
        </w:rPr>
        <w:t>will p</w:t>
      </w:r>
      <w:r w:rsidR="001F2172">
        <w:rPr>
          <w:rFonts w:eastAsia="宋体" w:hint="eastAsia"/>
          <w:lang w:eastAsia="zh-CN" w:bidi="ar"/>
        </w:rPr>
        <w:t xml:space="preserve">rovide the observations, </w:t>
      </w:r>
      <w:r>
        <w:rPr>
          <w:rFonts w:eastAsia="宋体" w:hint="eastAsia"/>
          <w:lang w:eastAsia="zh-CN" w:bidi="ar"/>
        </w:rPr>
        <w:t xml:space="preserve">proposals </w:t>
      </w:r>
      <w:r w:rsidR="001F2172">
        <w:rPr>
          <w:rFonts w:eastAsia="宋体" w:hint="eastAsia"/>
          <w:lang w:eastAsia="zh-CN" w:bidi="ar"/>
        </w:rPr>
        <w:t xml:space="preserve">and TPs </w:t>
      </w:r>
      <w:r>
        <w:rPr>
          <w:rFonts w:eastAsia="宋体" w:hint="eastAsia"/>
          <w:lang w:eastAsia="zh-CN" w:bidi="ar"/>
        </w:rPr>
        <w:t>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35062C" w:rsidRPr="0035062C" w:rsidRDefault="0035062C" w:rsidP="0035062C">
      <w:pPr>
        <w:pStyle w:val="22"/>
        <w:rPr>
          <w:b w:val="0"/>
          <w:sz w:val="24"/>
        </w:rPr>
      </w:pPr>
      <w:r w:rsidRPr="0035062C">
        <w:rPr>
          <w:rFonts w:eastAsiaTheme="minorEastAsia" w:hint="eastAsia"/>
          <w:b w:val="0"/>
          <w:sz w:val="24"/>
        </w:rPr>
        <w:t xml:space="preserve">2.1 </w:t>
      </w:r>
      <w:r w:rsidRPr="0035062C">
        <w:rPr>
          <w:rFonts w:hint="eastAsia"/>
          <w:b w:val="0"/>
          <w:sz w:val="24"/>
        </w:rPr>
        <w:t>SL Positioning</w:t>
      </w:r>
    </w:p>
    <w:p w:rsidR="0035062C" w:rsidRDefault="00263F86" w:rsidP="00713E34">
      <w:pPr>
        <w:pStyle w:val="a2"/>
        <w:spacing w:afterLines="50"/>
        <w:rPr>
          <w:rFonts w:eastAsiaTheme="minorEastAsia"/>
          <w:szCs w:val="20"/>
          <w:lang w:val="en-US" w:eastAsia="zh-CN"/>
        </w:rPr>
      </w:pPr>
      <w:r>
        <w:rPr>
          <w:rFonts w:eastAsiaTheme="minorEastAsia" w:hint="eastAsia"/>
          <w:szCs w:val="20"/>
          <w:lang w:val="en-US" w:eastAsia="zh-CN"/>
        </w:rPr>
        <w:t>For SL Positioning, RAN3 discussed whether there</w:t>
      </w:r>
      <w:r>
        <w:rPr>
          <w:rFonts w:eastAsiaTheme="minorEastAsia"/>
          <w:szCs w:val="20"/>
          <w:lang w:val="en-US" w:eastAsia="zh-CN"/>
        </w:rPr>
        <w:t>’</w:t>
      </w:r>
      <w:r>
        <w:rPr>
          <w:rFonts w:eastAsiaTheme="minorEastAsia" w:hint="eastAsia"/>
          <w:szCs w:val="20"/>
          <w:lang w:val="en-US" w:eastAsia="zh-CN"/>
        </w:rPr>
        <w:t xml:space="preserve">s any RAN3 impact </w:t>
      </w:r>
      <w:r w:rsidRPr="00263F86">
        <w:rPr>
          <w:rFonts w:eastAsiaTheme="minorEastAsia"/>
          <w:szCs w:val="20"/>
          <w:lang w:val="en-US" w:eastAsia="zh-CN"/>
        </w:rPr>
        <w:t>on SL-PRS allocation</w:t>
      </w:r>
      <w:r>
        <w:rPr>
          <w:rFonts w:eastAsiaTheme="minorEastAsia" w:hint="eastAsia"/>
          <w:szCs w:val="20"/>
          <w:lang w:val="en-US" w:eastAsia="zh-CN"/>
        </w:rPr>
        <w:t xml:space="preserve">, and sent the LS </w:t>
      </w:r>
      <w:r w:rsidR="00D13687">
        <w:rPr>
          <w:rFonts w:eastAsiaTheme="minorEastAsia" w:hint="eastAsia"/>
          <w:szCs w:val="20"/>
          <w:lang w:val="en-US" w:eastAsia="zh-CN"/>
        </w:rPr>
        <w:t xml:space="preserve">[3] </w:t>
      </w:r>
      <w:r>
        <w:rPr>
          <w:rFonts w:eastAsiaTheme="minorEastAsia" w:hint="eastAsia"/>
          <w:szCs w:val="20"/>
          <w:lang w:val="en-US" w:eastAsia="zh-CN"/>
        </w:rPr>
        <w:t>to RAN2 for further check.</w:t>
      </w:r>
    </w:p>
    <w:tbl>
      <w:tblPr>
        <w:tblStyle w:val="a9"/>
        <w:tblW w:w="0" w:type="auto"/>
        <w:jc w:val="center"/>
        <w:tblLook w:val="04A0" w:firstRow="1" w:lastRow="0" w:firstColumn="1" w:lastColumn="0" w:noHBand="0" w:noVBand="1"/>
      </w:tblPr>
      <w:tblGrid>
        <w:gridCol w:w="9578"/>
      </w:tblGrid>
      <w:tr w:rsidR="00944CD7" w:rsidRPr="00870EC6" w:rsidTr="00D57994">
        <w:trPr>
          <w:jc w:val="center"/>
        </w:trPr>
        <w:tc>
          <w:tcPr>
            <w:tcW w:w="9578" w:type="dxa"/>
          </w:tcPr>
          <w:p w:rsidR="00944CD7" w:rsidRPr="00944CD7" w:rsidRDefault="00944CD7" w:rsidP="00D57994">
            <w:pPr>
              <w:spacing w:line="276" w:lineRule="auto"/>
              <w:rPr>
                <w:rFonts w:eastAsia="Malgun Gothic" w:cs="Batang"/>
              </w:rPr>
            </w:pPr>
            <w:r w:rsidRPr="00944CD7">
              <w:rPr>
                <w:rFonts w:eastAsia="Malgun Gothic" w:cs="Batang"/>
              </w:rPr>
              <w:t>RAN3 discussed the signalling design in RAN3 on SL-PRS resource allocation for scheme 1.</w:t>
            </w:r>
          </w:p>
          <w:p w:rsidR="00944CD7" w:rsidRPr="00944CD7" w:rsidRDefault="00944CD7" w:rsidP="00D57994">
            <w:pPr>
              <w:spacing w:line="276" w:lineRule="auto"/>
              <w:rPr>
                <w:rFonts w:eastAsiaTheme="minorEastAsia"/>
                <w:highlight w:val="green"/>
                <w:lang w:eastAsia="zh-CN"/>
              </w:rPr>
            </w:pPr>
            <w:r w:rsidRPr="00944CD7">
              <w:rPr>
                <w:rFonts w:eastAsia="Malgun Gothic" w:cs="Batang"/>
              </w:rPr>
              <w:t>RAN3 would like to ask RAN2 whether LMF is involved in the SL-PRS resource allocation, and if yes, whether RAN2 expects NRPPa impacts.</w:t>
            </w:r>
          </w:p>
        </w:tc>
      </w:tr>
    </w:tbl>
    <w:p w:rsidR="00011EF9" w:rsidRPr="00011EF9" w:rsidRDefault="00011EF9" w:rsidP="00D57994">
      <w:pPr>
        <w:pStyle w:val="a2"/>
        <w:spacing w:beforeLines="50" w:before="120" w:afterLines="50"/>
        <w:rPr>
          <w:rFonts w:eastAsiaTheme="minorEastAsia" w:cs="Arial"/>
          <w:iCs/>
          <w:lang w:eastAsia="zh-CN"/>
        </w:rPr>
      </w:pPr>
      <w:r>
        <w:rPr>
          <w:rFonts w:eastAsiaTheme="minorEastAsia" w:hint="eastAsia"/>
          <w:szCs w:val="20"/>
          <w:lang w:val="en-US" w:eastAsia="zh-CN"/>
        </w:rPr>
        <w:t xml:space="preserve">In the RAN1 LS [4], RAN1 provided their agreement related </w:t>
      </w:r>
      <w:r w:rsidRPr="00CD0E22">
        <w:rPr>
          <w:rFonts w:cs="Arial"/>
          <w:iCs/>
        </w:rPr>
        <w:t xml:space="preserve">to </w:t>
      </w:r>
      <w:r>
        <w:rPr>
          <w:rFonts w:cs="Arial"/>
          <w:iCs/>
        </w:rPr>
        <w:t>the re</w:t>
      </w:r>
      <w:r>
        <w:t>quest for specific SL PRS resource characteristic(s)/SL-PRS resource configuration for scheme 1</w:t>
      </w:r>
      <w:r>
        <w:rPr>
          <w:rFonts w:eastAsiaTheme="minorEastAsia" w:hint="eastAsia"/>
          <w:lang w:eastAsia="zh-CN"/>
        </w:rPr>
        <w:t>, details are as below:</w:t>
      </w:r>
    </w:p>
    <w:tbl>
      <w:tblPr>
        <w:tblStyle w:val="a9"/>
        <w:tblW w:w="0" w:type="auto"/>
        <w:jc w:val="center"/>
        <w:tblLook w:val="04A0" w:firstRow="1" w:lastRow="0" w:firstColumn="1" w:lastColumn="0" w:noHBand="0" w:noVBand="1"/>
      </w:tblPr>
      <w:tblGrid>
        <w:gridCol w:w="9578"/>
      </w:tblGrid>
      <w:tr w:rsidR="00011EF9" w:rsidRPr="00870EC6" w:rsidTr="00D57994">
        <w:trPr>
          <w:jc w:val="center"/>
        </w:trPr>
        <w:tc>
          <w:tcPr>
            <w:tcW w:w="9578" w:type="dxa"/>
          </w:tcPr>
          <w:p w:rsidR="00011EF9" w:rsidRPr="00CD0E22" w:rsidRDefault="00011EF9" w:rsidP="00D57994">
            <w:pPr>
              <w:spacing w:line="276" w:lineRule="auto"/>
              <w:rPr>
                <w:lang w:eastAsia="x-none"/>
              </w:rPr>
            </w:pPr>
            <w:r w:rsidRPr="00CD0E22">
              <w:rPr>
                <w:highlight w:val="green"/>
                <w:lang w:eastAsia="x-none"/>
              </w:rPr>
              <w:t>Agreement</w:t>
            </w:r>
          </w:p>
          <w:p w:rsidR="00011EF9" w:rsidRPr="00CD0E22" w:rsidRDefault="00011EF9" w:rsidP="00D57994">
            <w:pPr>
              <w:spacing w:line="276" w:lineRule="auto"/>
              <w:rPr>
                <w:rFonts w:eastAsia="Malgun Gothic" w:cs="Batang"/>
              </w:rPr>
            </w:pPr>
            <w:r w:rsidRPr="00CD0E22">
              <w:rPr>
                <w:rFonts w:eastAsia="Malgun Gothic" w:cs="Batang"/>
              </w:rPr>
              <w:t>Send an LS to RAN2 and RAN3 with the following:</w:t>
            </w:r>
          </w:p>
          <w:p w:rsidR="00011EF9" w:rsidRPr="006E56D8" w:rsidRDefault="00011EF9" w:rsidP="00D57994">
            <w:pPr>
              <w:numPr>
                <w:ilvl w:val="0"/>
                <w:numId w:val="40"/>
              </w:numPr>
              <w:spacing w:line="276" w:lineRule="auto"/>
              <w:rPr>
                <w:rFonts w:eastAsia="Malgun Gothic" w:cs="Batang"/>
              </w:rPr>
            </w:pPr>
            <w:r w:rsidRPr="006E56D8">
              <w:rPr>
                <w:rFonts w:eastAsia="Malgun Gothic" w:cs="Batang"/>
              </w:rPr>
              <w:t>From RAN1 perspective, for scheme 1, it is important for the following request to be specified:</w:t>
            </w:r>
          </w:p>
          <w:p w:rsidR="00011EF9" w:rsidRPr="006E56D8" w:rsidRDefault="00011EF9" w:rsidP="00D57994">
            <w:pPr>
              <w:numPr>
                <w:ilvl w:val="1"/>
                <w:numId w:val="40"/>
              </w:numPr>
              <w:spacing w:line="276" w:lineRule="auto"/>
              <w:rPr>
                <w:rFonts w:eastAsia="Malgun Gothic" w:cs="Batang"/>
              </w:rPr>
            </w:pPr>
            <w:r w:rsidRPr="006E56D8">
              <w:rPr>
                <w:rFonts w:eastAsia="Malgun Gothic" w:cs="Batang"/>
              </w:rPr>
              <w:t xml:space="preserve">a gNB is able to receive a request from </w:t>
            </w:r>
            <w:r w:rsidRPr="006E56D8">
              <w:rPr>
                <w:rFonts w:eastAsia="Malgun Gothic" w:cs="Batang"/>
                <w:highlight w:val="yellow"/>
              </w:rPr>
              <w:t>either LMF or UE for SL-PRS bandwidth</w:t>
            </w:r>
          </w:p>
          <w:p w:rsidR="00011EF9" w:rsidRPr="00870EC6" w:rsidRDefault="00011EF9" w:rsidP="00D57994">
            <w:pPr>
              <w:numPr>
                <w:ilvl w:val="0"/>
                <w:numId w:val="40"/>
              </w:numPr>
              <w:spacing w:line="276" w:lineRule="auto"/>
              <w:rPr>
                <w:sz w:val="24"/>
                <w:lang w:eastAsia="x-none"/>
              </w:rPr>
            </w:pPr>
            <w:r w:rsidRPr="00CD0E22">
              <w:rPr>
                <w:rFonts w:eastAsia="Malgun Gothic" w:cs="Batang"/>
              </w:rPr>
              <w:t>Action to RAN2 and RAN3 to consider how to specify support for such request, if not already specified.</w:t>
            </w:r>
          </w:p>
        </w:tc>
      </w:tr>
    </w:tbl>
    <w:p w:rsidR="00AB0F75" w:rsidRDefault="001350CD" w:rsidP="00713E34">
      <w:pPr>
        <w:pStyle w:val="a2"/>
        <w:spacing w:afterLines="50"/>
        <w:rPr>
          <w:rFonts w:eastAsiaTheme="minorEastAsia"/>
          <w:szCs w:val="20"/>
          <w:lang w:val="en-US" w:eastAsia="zh-CN"/>
        </w:rPr>
      </w:pPr>
      <w:r w:rsidRPr="00D57994">
        <w:rPr>
          <w:rFonts w:eastAsiaTheme="minorEastAsia" w:cs="Batang" w:hint="eastAsia"/>
          <w:lang w:eastAsia="zh-CN"/>
        </w:rPr>
        <w:lastRenderedPageBreak/>
        <w:t xml:space="preserve">The definition of the </w:t>
      </w:r>
      <w:r w:rsidRPr="00D57994">
        <w:rPr>
          <w:rFonts w:eastAsia="Malgun Gothic" w:cs="Batang"/>
        </w:rPr>
        <w:t>SL-PRS bandwidth</w:t>
      </w:r>
      <w:r w:rsidRPr="00D57994">
        <w:rPr>
          <w:rFonts w:eastAsiaTheme="minorEastAsia" w:cs="Batang" w:hint="eastAsia"/>
          <w:lang w:eastAsia="zh-CN"/>
        </w:rPr>
        <w:t xml:space="preserve"> could be referred to the </w:t>
      </w:r>
      <w:r w:rsidRPr="00D57994">
        <w:rPr>
          <w:rFonts w:eastAsiaTheme="minorEastAsia" w:cs="Batang"/>
          <w:lang w:eastAsia="zh-CN"/>
        </w:rPr>
        <w:t>“</w:t>
      </w:r>
      <w:proofErr w:type="spellStart"/>
      <w:r w:rsidRPr="00FD7805">
        <w:rPr>
          <w:rFonts w:eastAsiaTheme="minorEastAsia" w:cs="Batang"/>
          <w:lang w:eastAsia="zh-CN"/>
        </w:rPr>
        <w:t>sl</w:t>
      </w:r>
      <w:proofErr w:type="spellEnd"/>
      <w:r w:rsidRPr="00FD7805">
        <w:rPr>
          <w:rFonts w:eastAsiaTheme="minorEastAsia" w:cs="Batang"/>
          <w:lang w:eastAsia="zh-CN"/>
        </w:rPr>
        <w:t>-RB-Number”</w:t>
      </w:r>
      <w:r w:rsidRPr="00FD7805">
        <w:rPr>
          <w:rFonts w:eastAsiaTheme="minorEastAsia" w:cs="Batang" w:hint="eastAsia"/>
          <w:lang w:eastAsia="zh-CN"/>
        </w:rPr>
        <w:t xml:space="preserve"> in the </w:t>
      </w:r>
      <w:r w:rsidRPr="00D57994">
        <w:rPr>
          <w:rFonts w:eastAsiaTheme="minorEastAsia" w:hint="eastAsia"/>
          <w:szCs w:val="20"/>
          <w:lang w:val="en-US" w:eastAsia="zh-CN"/>
        </w:rPr>
        <w:t>high layer parameters provided</w:t>
      </w:r>
      <w:r>
        <w:rPr>
          <w:rFonts w:eastAsiaTheme="minorEastAsia" w:hint="eastAsia"/>
          <w:szCs w:val="20"/>
          <w:lang w:val="en-US" w:eastAsia="zh-CN"/>
        </w:rPr>
        <w:t xml:space="preserve"> by RAN1 [5], as below:</w:t>
      </w:r>
    </w:p>
    <w:tbl>
      <w:tblPr>
        <w:tblW w:w="9796" w:type="dxa"/>
        <w:tblInd w:w="93" w:type="dxa"/>
        <w:tblLayout w:type="fixed"/>
        <w:tblLook w:val="04A0" w:firstRow="1" w:lastRow="0" w:firstColumn="1" w:lastColumn="0" w:noHBand="0" w:noVBand="1"/>
      </w:tblPr>
      <w:tblGrid>
        <w:gridCol w:w="1433"/>
        <w:gridCol w:w="850"/>
        <w:gridCol w:w="993"/>
        <w:gridCol w:w="3402"/>
        <w:gridCol w:w="1134"/>
        <w:gridCol w:w="1134"/>
        <w:gridCol w:w="850"/>
      </w:tblGrid>
      <w:tr w:rsidR="00D57994" w:rsidRPr="001350CD" w:rsidTr="00D57994">
        <w:trPr>
          <w:trHeight w:val="675"/>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lang w:eastAsia="zh-CN"/>
              </w:rPr>
              <w:t>SL PRS configuration in a dedicated resource pool</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lang w:eastAsia="zh-CN"/>
              </w:rPr>
              <w:t>38.214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proofErr w:type="spellStart"/>
            <w:r w:rsidRPr="001350CD">
              <w:rPr>
                <w:rFonts w:ascii="Arial" w:eastAsia="等线" w:hAnsi="Arial" w:cs="Arial"/>
                <w:sz w:val="18"/>
                <w:szCs w:val="18"/>
                <w:highlight w:val="yellow"/>
                <w:lang w:eastAsia="zh-CN"/>
              </w:rPr>
              <w:t>sl</w:t>
            </w:r>
            <w:proofErr w:type="spellEnd"/>
            <w:r w:rsidRPr="001350CD">
              <w:rPr>
                <w:rFonts w:ascii="Arial" w:eastAsia="等线" w:hAnsi="Arial" w:cs="Arial"/>
                <w:sz w:val="18"/>
                <w:szCs w:val="18"/>
                <w:highlight w:val="yellow"/>
                <w:lang w:eastAsia="zh-CN"/>
              </w:rPr>
              <w:t>-RB-Number</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lang w:eastAsia="zh-CN"/>
              </w:rPr>
              <w:t>This field indicates the number of PRBs in the corresponding SL PRS dedicated resource pool, which consists of contiguous PRBs only.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lang w:eastAsia="zh-CN"/>
              </w:rPr>
              <w:t>INTEGER(10..275)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highlight w:val="yellow"/>
                <w:lang w:eastAsia="zh-CN"/>
              </w:rPr>
              <w:t>Per dedicated resource pool</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350CD" w:rsidRPr="001350CD" w:rsidRDefault="001350CD" w:rsidP="001350CD">
            <w:pPr>
              <w:rPr>
                <w:rFonts w:ascii="Arial" w:eastAsia="等线" w:hAnsi="Arial" w:cs="Arial"/>
                <w:sz w:val="18"/>
                <w:szCs w:val="18"/>
                <w:lang w:eastAsia="zh-CN"/>
              </w:rPr>
            </w:pPr>
            <w:r w:rsidRPr="001350CD">
              <w:rPr>
                <w:rFonts w:ascii="Arial" w:eastAsia="等线" w:hAnsi="Arial" w:cs="Arial"/>
                <w:sz w:val="18"/>
                <w:szCs w:val="18"/>
                <w:lang w:eastAsia="zh-CN"/>
              </w:rPr>
              <w:t>38.331</w:t>
            </w:r>
          </w:p>
        </w:tc>
      </w:tr>
    </w:tbl>
    <w:p w:rsidR="001350CD" w:rsidRDefault="001350CD" w:rsidP="00713E34">
      <w:pPr>
        <w:pStyle w:val="a2"/>
        <w:spacing w:afterLines="50"/>
        <w:rPr>
          <w:rFonts w:eastAsiaTheme="minorEastAsia"/>
          <w:szCs w:val="20"/>
          <w:lang w:val="en-US" w:eastAsia="zh-CN"/>
        </w:rPr>
      </w:pPr>
    </w:p>
    <w:p w:rsidR="00FD7805" w:rsidRDefault="008C33A7" w:rsidP="00CC6372">
      <w:pPr>
        <w:pStyle w:val="a2"/>
        <w:spacing w:afterLines="50"/>
        <w:rPr>
          <w:rFonts w:eastAsiaTheme="minorEastAsia"/>
          <w:szCs w:val="20"/>
          <w:lang w:val="en-US" w:eastAsia="zh-CN"/>
        </w:rPr>
      </w:pPr>
      <w:r>
        <w:rPr>
          <w:rFonts w:eastAsiaTheme="minorEastAsia" w:hint="eastAsia"/>
          <w:szCs w:val="20"/>
          <w:lang w:val="en-US" w:eastAsia="zh-CN"/>
        </w:rPr>
        <w:t xml:space="preserve">To our </w:t>
      </w:r>
      <w:r>
        <w:rPr>
          <w:rFonts w:eastAsiaTheme="minorEastAsia"/>
          <w:szCs w:val="20"/>
          <w:lang w:val="en-US" w:eastAsia="zh-CN"/>
        </w:rPr>
        <w:t>understan</w:t>
      </w:r>
      <w:r w:rsidRPr="002069AB">
        <w:rPr>
          <w:rFonts w:eastAsiaTheme="minorEastAsia"/>
          <w:szCs w:val="20"/>
          <w:lang w:val="en-US" w:eastAsia="zh-CN"/>
        </w:rPr>
        <w:t>ding</w:t>
      </w:r>
      <w:r w:rsidRPr="002069AB">
        <w:rPr>
          <w:rFonts w:eastAsiaTheme="minorEastAsia" w:hint="eastAsia"/>
          <w:szCs w:val="20"/>
          <w:lang w:val="en-US" w:eastAsia="zh-CN"/>
        </w:rPr>
        <w:t xml:space="preserve">, </w:t>
      </w:r>
      <w:r w:rsidR="002069AB" w:rsidRPr="002069AB">
        <w:rPr>
          <w:rFonts w:eastAsiaTheme="minorEastAsia" w:hint="eastAsia"/>
          <w:szCs w:val="20"/>
          <w:lang w:val="en-US" w:eastAsia="zh-CN"/>
        </w:rPr>
        <w:t>t</w:t>
      </w:r>
      <w:r w:rsidR="001C1E00" w:rsidRPr="002069AB">
        <w:rPr>
          <w:rFonts w:eastAsiaTheme="minorEastAsia" w:hint="eastAsia"/>
          <w:szCs w:val="20"/>
          <w:lang w:val="en-US" w:eastAsia="zh-CN"/>
        </w:rPr>
        <w:t>he</w:t>
      </w:r>
      <w:r w:rsidRPr="002069AB">
        <w:rPr>
          <w:rFonts w:eastAsiaTheme="minorEastAsia" w:hint="eastAsia"/>
          <w:szCs w:val="20"/>
          <w:lang w:val="en-US" w:eastAsia="zh-CN"/>
        </w:rPr>
        <w:t xml:space="preserve"> gNB</w:t>
      </w:r>
      <w:r w:rsidR="001C1E00" w:rsidRPr="002069AB">
        <w:rPr>
          <w:rFonts w:eastAsiaTheme="minorEastAsia" w:hint="eastAsia"/>
          <w:szCs w:val="20"/>
          <w:lang w:val="en-US" w:eastAsia="zh-CN"/>
        </w:rPr>
        <w:t xml:space="preserve"> does not need</w:t>
      </w:r>
      <w:r w:rsidRPr="002069AB">
        <w:rPr>
          <w:rFonts w:eastAsiaTheme="minorEastAsia" w:hint="eastAsia"/>
          <w:szCs w:val="20"/>
          <w:lang w:val="en-US" w:eastAsia="zh-CN"/>
        </w:rPr>
        <w:t xml:space="preserve"> to provide the allocated SL-PRS configuration to the LMF</w:t>
      </w:r>
      <w:r w:rsidR="00615F77" w:rsidRPr="002069AB">
        <w:rPr>
          <w:rFonts w:eastAsiaTheme="minorEastAsia" w:hint="eastAsia"/>
          <w:szCs w:val="20"/>
          <w:lang w:val="en-US" w:eastAsia="zh-CN"/>
        </w:rPr>
        <w:t xml:space="preserve">, the AMF may need to provide the SL-PRS bandwidth per SL-PRS resource pool for a UE. </w:t>
      </w:r>
      <w:r w:rsidR="00FD7805">
        <w:rPr>
          <w:rFonts w:eastAsiaTheme="minorEastAsia" w:hint="eastAsia"/>
          <w:szCs w:val="20"/>
          <w:lang w:val="en-US" w:eastAsia="zh-CN"/>
        </w:rPr>
        <w:t xml:space="preserve">As specified in the TS 38.331, the </w:t>
      </w:r>
      <w:r w:rsidR="00FD7805" w:rsidRPr="00D57994">
        <w:rPr>
          <w:rFonts w:eastAsiaTheme="minorEastAsia" w:cs="Batang"/>
          <w:lang w:eastAsia="zh-CN"/>
        </w:rPr>
        <w:t>“</w:t>
      </w:r>
      <w:proofErr w:type="spellStart"/>
      <w:r w:rsidR="00FD7805" w:rsidRPr="00FD7805">
        <w:rPr>
          <w:rFonts w:eastAsiaTheme="minorEastAsia" w:cs="Batang"/>
          <w:lang w:eastAsia="zh-CN"/>
        </w:rPr>
        <w:t>sl</w:t>
      </w:r>
      <w:proofErr w:type="spellEnd"/>
      <w:r w:rsidR="00FD7805" w:rsidRPr="00FD7805">
        <w:rPr>
          <w:rFonts w:eastAsiaTheme="minorEastAsia" w:cs="Batang"/>
          <w:lang w:eastAsia="zh-CN"/>
        </w:rPr>
        <w:t>-RB-Number”</w:t>
      </w:r>
      <w:r w:rsidR="00FD7805">
        <w:rPr>
          <w:rFonts w:eastAsiaTheme="minorEastAsia" w:cs="Batang" w:hint="eastAsia"/>
          <w:lang w:eastAsia="zh-CN"/>
        </w:rPr>
        <w:t xml:space="preserve"> is defined as below:</w:t>
      </w: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C2163F">
        <w:rPr>
          <w:rFonts w:ascii="Courier New" w:hAnsi="Courier New"/>
          <w:noProof/>
          <w:sz w:val="16"/>
          <w:lang w:eastAsia="en-GB"/>
        </w:rPr>
        <w:t>SL-</w:t>
      </w:r>
      <w:r w:rsidRPr="00C2163F">
        <w:rPr>
          <w:rFonts w:ascii="Courier New" w:hAnsi="Courier New"/>
          <w:noProof/>
          <w:color w:val="808080"/>
          <w:sz w:val="16"/>
          <w:lang w:eastAsia="en-GB"/>
        </w:rPr>
        <w:t>PRS-</w:t>
      </w:r>
      <w:r w:rsidRPr="00C2163F">
        <w:rPr>
          <w:rFonts w:ascii="Courier New" w:hAnsi="Courier New"/>
          <w:noProof/>
          <w:sz w:val="16"/>
          <w:lang w:eastAsia="en-GB"/>
        </w:rPr>
        <w:t xml:space="preserve">ResourcePool-r18 ::=                    </w:t>
      </w:r>
      <w:r w:rsidRPr="00C2163F">
        <w:rPr>
          <w:rFonts w:ascii="Courier New" w:hAnsi="Courier New"/>
          <w:noProof/>
          <w:color w:val="993366"/>
          <w:sz w:val="16"/>
          <w:lang w:eastAsia="en-GB"/>
        </w:rPr>
        <w:t>SEQUENCE</w:t>
      </w:r>
      <w:r w:rsidRPr="00C2163F">
        <w:rPr>
          <w:rFonts w:ascii="Courier New" w:hAnsi="Courier New"/>
          <w:noProof/>
          <w:sz w:val="16"/>
          <w:lang w:eastAsia="en-GB"/>
        </w:rPr>
        <w:t xml:space="preserve"> {</w:t>
      </w: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0515AE">
        <w:rPr>
          <w:rFonts w:ascii="Courier New" w:hAnsi="Courier New"/>
          <w:noProof/>
          <w:sz w:val="16"/>
          <w:lang w:eastAsia="en-GB"/>
        </w:rPr>
        <w:t xml:space="preserve">    sl-</w:t>
      </w:r>
      <w:r>
        <w:rPr>
          <w:rFonts w:ascii="Courier New" w:hAnsi="Courier New"/>
          <w:noProof/>
          <w:sz w:val="16"/>
          <w:lang w:eastAsia="en-GB"/>
        </w:rPr>
        <w:t>PRS-</w:t>
      </w:r>
      <w:r w:rsidRPr="000515AE">
        <w:rPr>
          <w:rFonts w:ascii="Courier New" w:hAnsi="Courier New"/>
          <w:noProof/>
          <w:sz w:val="16"/>
          <w:lang w:eastAsia="en-GB"/>
        </w:rPr>
        <w:t>PSCCH-Config-r1</w:t>
      </w:r>
      <w:r>
        <w:rPr>
          <w:rFonts w:ascii="Courier New" w:hAnsi="Courier New"/>
          <w:noProof/>
          <w:sz w:val="16"/>
          <w:lang w:eastAsia="en-GB"/>
        </w:rPr>
        <w:t>8</w:t>
      </w:r>
      <w:r w:rsidRPr="000515AE">
        <w:rPr>
          <w:rFonts w:ascii="Courier New" w:hAnsi="Courier New"/>
          <w:noProof/>
          <w:sz w:val="16"/>
          <w:lang w:eastAsia="en-GB"/>
        </w:rPr>
        <w:t xml:space="preserve">                    </w:t>
      </w:r>
      <w:r>
        <w:rPr>
          <w:rFonts w:ascii="Courier New" w:hAnsi="Courier New"/>
          <w:noProof/>
          <w:sz w:val="16"/>
          <w:lang w:eastAsia="en-GB"/>
        </w:rPr>
        <w:t xml:space="preserve">    </w:t>
      </w:r>
      <w:r w:rsidRPr="000515AE">
        <w:rPr>
          <w:rFonts w:ascii="Courier New" w:hAnsi="Courier New"/>
          <w:noProof/>
          <w:sz w:val="16"/>
          <w:lang w:eastAsia="en-GB"/>
        </w:rPr>
        <w:t xml:space="preserve">SetupRelease { </w:t>
      </w:r>
      <w:r w:rsidRPr="00756234">
        <w:rPr>
          <w:rFonts w:ascii="Courier New" w:hAnsi="Courier New"/>
          <w:noProof/>
          <w:sz w:val="16"/>
          <w:lang w:eastAsia="en-GB"/>
        </w:rPr>
        <w:t>SL-PSCCH-Config</w:t>
      </w:r>
      <w:r w:rsidRPr="004E7E84">
        <w:rPr>
          <w:rFonts w:ascii="Courier New" w:hAnsi="Courier New"/>
          <w:noProof/>
          <w:sz w:val="16"/>
          <w:lang w:eastAsia="en-GB"/>
        </w:rPr>
        <w:t>DedicatedSL-PRS-RP</w:t>
      </w:r>
      <w:r w:rsidRPr="00756234">
        <w:rPr>
          <w:rFonts w:ascii="Courier New" w:hAnsi="Courier New"/>
          <w:noProof/>
          <w:sz w:val="16"/>
          <w:lang w:eastAsia="en-GB"/>
        </w:rPr>
        <w:t>-r18</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0515AE">
        <w:rPr>
          <w:rFonts w:ascii="Courier New" w:hAnsi="Courier New"/>
          <w:noProof/>
          <w:sz w:val="16"/>
          <w:lang w:eastAsia="en-GB"/>
        </w:rPr>
        <w:t xml:space="preserve">    </w:t>
      </w:r>
      <w:r w:rsidRPr="00136FFB">
        <w:rPr>
          <w:rFonts w:ascii="Courier New" w:hAnsi="Courier New"/>
          <w:noProof/>
          <w:sz w:val="16"/>
          <w:lang w:eastAsia="en-GB"/>
        </w:rPr>
        <w:t>sl-StartRB</w:t>
      </w:r>
      <w:r w:rsidRPr="000515AE">
        <w:rPr>
          <w:rFonts w:ascii="Courier New" w:hAnsi="Courier New"/>
          <w:noProof/>
          <w:sz w:val="16"/>
          <w:lang w:eastAsia="en-GB"/>
        </w:rPr>
        <w:t>-</w:t>
      </w:r>
      <w:r w:rsidRPr="007E51FD">
        <w:rPr>
          <w:rFonts w:ascii="Courier New" w:hAnsi="Courier New"/>
          <w:noProof/>
          <w:sz w:val="16"/>
          <w:lang w:eastAsia="en-GB"/>
        </w:rPr>
        <w:t>SubchannelDedicatedSL-PRS-RP</w:t>
      </w:r>
      <w:r w:rsidRPr="000515AE">
        <w:rPr>
          <w:rFonts w:ascii="Courier New" w:hAnsi="Courier New"/>
          <w:noProof/>
          <w:sz w:val="16"/>
          <w:lang w:eastAsia="en-GB"/>
        </w:rPr>
        <w:t>-r1</w:t>
      </w:r>
      <w:r>
        <w:rPr>
          <w:rFonts w:ascii="Courier New" w:hAnsi="Courier New"/>
          <w:noProof/>
          <w:sz w:val="16"/>
          <w:lang w:eastAsia="en-GB"/>
        </w:rPr>
        <w:t>8</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INTEGER</w:t>
      </w:r>
      <w:r w:rsidRPr="000515AE">
        <w:rPr>
          <w:rFonts w:ascii="Courier New" w:hAnsi="Courier New"/>
          <w:noProof/>
          <w:sz w:val="16"/>
          <w:lang w:eastAsia="en-GB"/>
        </w:rPr>
        <w:t xml:space="preserve"> (</w:t>
      </w:r>
      <w:r w:rsidRPr="00032D24">
        <w:rPr>
          <w:rFonts w:ascii="Courier New" w:hAnsi="Courier New"/>
          <w:noProof/>
          <w:sz w:val="16"/>
          <w:lang w:eastAsia="en-GB"/>
        </w:rPr>
        <w:t>0..265</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p>
    <w:p w:rsidR="00937C04" w:rsidRPr="00DE64A6"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0515AE">
        <w:rPr>
          <w:rFonts w:ascii="Courier New" w:hAnsi="Courier New"/>
          <w:noProof/>
          <w:sz w:val="16"/>
          <w:lang w:eastAsia="en-GB"/>
        </w:rPr>
        <w:t xml:space="preserve">    </w:t>
      </w:r>
      <w:r w:rsidRPr="00E6649C">
        <w:rPr>
          <w:rFonts w:ascii="Courier New" w:hAnsi="Courier New"/>
          <w:noProof/>
          <w:sz w:val="16"/>
          <w:highlight w:val="yellow"/>
          <w:lang w:eastAsia="en-GB"/>
        </w:rPr>
        <w:t xml:space="preserve">sl-RB-Number-r18                               </w:t>
      </w:r>
      <w:r w:rsidRPr="00E6649C">
        <w:rPr>
          <w:rFonts w:ascii="Courier New" w:hAnsi="Courier New"/>
          <w:noProof/>
          <w:color w:val="993366"/>
          <w:sz w:val="16"/>
          <w:highlight w:val="yellow"/>
          <w:lang w:eastAsia="en-GB"/>
        </w:rPr>
        <w:t>INTEGER</w:t>
      </w:r>
      <w:r w:rsidRPr="00E6649C">
        <w:rPr>
          <w:rFonts w:ascii="Courier New" w:hAnsi="Courier New"/>
          <w:noProof/>
          <w:sz w:val="16"/>
          <w:highlight w:val="yellow"/>
          <w:lang w:eastAsia="en-GB"/>
        </w:rPr>
        <w:t xml:space="preserve"> (10..275)</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0515AE">
        <w:rPr>
          <w:rFonts w:ascii="Courier New" w:hAnsi="Courier New"/>
          <w:noProof/>
          <w:sz w:val="16"/>
          <w:lang w:eastAsia="en-GB"/>
        </w:rPr>
        <w:t xml:space="preserve">    </w:t>
      </w:r>
      <w:r w:rsidRPr="00570A0A">
        <w:rPr>
          <w:rFonts w:ascii="Courier New" w:hAnsi="Courier New"/>
          <w:noProof/>
          <w:sz w:val="16"/>
          <w:lang w:eastAsia="en-GB"/>
        </w:rPr>
        <w:t>sl-TimeResource-r1</w:t>
      </w:r>
      <w:r>
        <w:rPr>
          <w:rFonts w:ascii="Courier New" w:hAnsi="Courier New"/>
          <w:noProof/>
          <w:sz w:val="16"/>
          <w:lang w:eastAsia="en-GB"/>
        </w:rPr>
        <w:t>8</w:t>
      </w:r>
      <w:r w:rsidRPr="000515AE">
        <w:rPr>
          <w:rFonts w:ascii="Courier New" w:hAnsi="Courier New"/>
          <w:noProof/>
          <w:sz w:val="16"/>
          <w:lang w:eastAsia="en-GB"/>
        </w:rPr>
        <w:t xml:space="preserve">                        </w:t>
      </w:r>
      <w:r>
        <w:rPr>
          <w:rFonts w:ascii="Courier New" w:hAnsi="Courier New"/>
          <w:noProof/>
          <w:sz w:val="16"/>
          <w:lang w:eastAsia="en-GB"/>
        </w:rPr>
        <w:t xml:space="preserve">    </w:t>
      </w:r>
      <w:r w:rsidRPr="000515AE">
        <w:rPr>
          <w:rFonts w:ascii="Courier New" w:hAnsi="Courier New"/>
          <w:noProof/>
          <w:color w:val="993366"/>
          <w:sz w:val="16"/>
          <w:lang w:eastAsia="en-GB"/>
        </w:rPr>
        <w:t>BIT</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STRING</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SIZE</w:t>
      </w:r>
      <w:r w:rsidRPr="000515AE">
        <w:rPr>
          <w:rFonts w:ascii="Courier New" w:hAnsi="Courier New"/>
          <w:noProof/>
          <w:sz w:val="16"/>
          <w:lang w:eastAsia="en-GB"/>
        </w:rPr>
        <w:t xml:space="preserve"> (10..160))                                          </w:t>
      </w:r>
      <w:r w:rsidRPr="000515AE">
        <w:rPr>
          <w:rFonts w:ascii="Courier New" w:hAnsi="Courier New"/>
          <w:noProof/>
          <w:color w:val="993366"/>
          <w:sz w:val="16"/>
          <w:lang w:eastAsia="en-GB"/>
        </w:rPr>
        <w:t>OPTIONAL</w:t>
      </w:r>
      <w:r>
        <w:rPr>
          <w:rFonts w:ascii="Courier New" w:hAnsi="Courier New"/>
          <w:noProof/>
          <w:color w:val="993366"/>
          <w:sz w:val="16"/>
          <w:lang w:eastAsia="en-GB"/>
        </w:rPr>
        <w:t>,</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p>
    <w:p w:rsidR="00937C04"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0515AE">
        <w:rPr>
          <w:rFonts w:ascii="Courier New" w:hAnsi="Courier New"/>
          <w:noProof/>
          <w:sz w:val="16"/>
          <w:lang w:eastAsia="en-GB"/>
        </w:rPr>
        <w:t xml:space="preserve">    </w:t>
      </w:r>
      <w:r w:rsidRPr="00BF45C4">
        <w:rPr>
          <w:rFonts w:ascii="Courier New" w:hAnsi="Courier New"/>
          <w:noProof/>
          <w:sz w:val="16"/>
          <w:lang w:eastAsia="en-GB"/>
        </w:rPr>
        <w:t>sl-PosAllowedResourceSelectionConfig</w:t>
      </w:r>
      <w:r>
        <w:rPr>
          <w:rFonts w:ascii="Courier New" w:hAnsi="Courier New"/>
          <w:noProof/>
          <w:sz w:val="16"/>
          <w:lang w:eastAsia="en-GB"/>
        </w:rPr>
        <w:t>-r18</w:t>
      </w:r>
      <w:r w:rsidRPr="000515AE">
        <w:rPr>
          <w:rFonts w:ascii="Courier New" w:hAnsi="Courier New"/>
          <w:noProof/>
          <w:sz w:val="16"/>
          <w:lang w:eastAsia="en-GB"/>
        </w:rPr>
        <w:t xml:space="preserve">  </w:t>
      </w:r>
      <w:r>
        <w:rPr>
          <w:rFonts w:ascii="Courier New" w:hAnsi="Courier New"/>
          <w:noProof/>
          <w:sz w:val="16"/>
          <w:lang w:eastAsia="en-GB"/>
        </w:rPr>
        <w:t xml:space="preserve">    </w:t>
      </w:r>
      <w:r w:rsidRPr="00FD4F51">
        <w:rPr>
          <w:rFonts w:ascii="Courier New" w:hAnsi="Courier New"/>
          <w:noProof/>
          <w:sz w:val="16"/>
          <w:lang w:eastAsia="en-GB"/>
        </w:rPr>
        <w:t xml:space="preserve">ENUMERATED {c1, c2, c3}                          </w:t>
      </w:r>
      <w:r w:rsidRPr="000515AE">
        <w:rPr>
          <w:rFonts w:ascii="Courier New" w:hAnsi="Courier New"/>
          <w:noProof/>
          <w:sz w:val="16"/>
          <w:lang w:eastAsia="en-GB"/>
        </w:rPr>
        <w:t xml:space="preserve">                   </w:t>
      </w:r>
      <w:r>
        <w:rPr>
          <w:rFonts w:ascii="Courier New" w:hAnsi="Courier New"/>
          <w:noProof/>
          <w:sz w:val="16"/>
          <w:lang w:eastAsia="en-GB"/>
        </w:rPr>
        <w:t xml:space="preserve"> </w:t>
      </w:r>
      <w:r w:rsidRPr="00FD4F51">
        <w:rPr>
          <w:rFonts w:ascii="Courier New" w:hAnsi="Courier New"/>
          <w:noProof/>
          <w:sz w:val="16"/>
          <w:lang w:eastAsia="en-GB"/>
        </w:rPr>
        <w:t>OPTIONAL,   -- Need M</w:t>
      </w:r>
    </w:p>
    <w:p w:rsidR="00937C04"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lang w:eastAsia="zh-CN"/>
        </w:rPr>
      </w:pP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0515AE">
        <w:rPr>
          <w:rFonts w:ascii="Courier New" w:hAnsi="Courier New"/>
          <w:noProof/>
          <w:sz w:val="16"/>
          <w:lang w:eastAsia="en-GB"/>
        </w:rPr>
        <w:t xml:space="preserve">   </w:t>
      </w:r>
      <w:r>
        <w:rPr>
          <w:rFonts w:ascii="Courier New" w:hAnsi="Courier New"/>
          <w:noProof/>
          <w:sz w:val="16"/>
          <w:lang w:eastAsia="en-GB"/>
        </w:rPr>
        <w:t>...</w:t>
      </w:r>
    </w:p>
    <w:p w:rsidR="00937C04" w:rsidRPr="000515AE" w:rsidRDefault="00937C04" w:rsidP="00937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0515AE">
        <w:rPr>
          <w:rFonts w:ascii="Courier New" w:hAnsi="Courier New"/>
          <w:noProof/>
          <w:sz w:val="16"/>
          <w:lang w:eastAsia="en-GB"/>
        </w:rPr>
        <w:t>}</w:t>
      </w:r>
    </w:p>
    <w:p w:rsidR="00937C04" w:rsidRDefault="00937C04" w:rsidP="00937C04">
      <w:pPr>
        <w:pStyle w:val="a2"/>
        <w:spacing w:afterLines="50"/>
        <w:rPr>
          <w:rFonts w:eastAsiaTheme="minorEastAsia"/>
          <w:szCs w:val="20"/>
          <w:lang w:val="en-US" w:eastAsia="zh-CN"/>
        </w:rPr>
      </w:pPr>
    </w:p>
    <w:p w:rsidR="002E2F43" w:rsidRDefault="008C28AE" w:rsidP="00713E34">
      <w:pPr>
        <w:pStyle w:val="a2"/>
        <w:spacing w:afterLines="50"/>
        <w:rPr>
          <w:rFonts w:eastAsiaTheme="minorEastAsia"/>
          <w:szCs w:val="20"/>
          <w:lang w:val="en-US" w:eastAsia="zh-CN"/>
        </w:rPr>
      </w:pPr>
      <w:r>
        <w:rPr>
          <w:rFonts w:eastAsiaTheme="minorEastAsia" w:hint="eastAsia"/>
          <w:szCs w:val="20"/>
          <w:lang w:val="en-US" w:eastAsia="zh-CN"/>
        </w:rPr>
        <w:t>On</w:t>
      </w:r>
      <w:r w:rsidR="00617AE3">
        <w:rPr>
          <w:rFonts w:eastAsiaTheme="minorEastAsia" w:hint="eastAsia"/>
          <w:szCs w:val="20"/>
          <w:lang w:val="en-US" w:eastAsia="zh-CN"/>
        </w:rPr>
        <w:t>, t</w:t>
      </w:r>
      <w:r w:rsidR="00937C04" w:rsidRPr="00937C04">
        <w:rPr>
          <w:rFonts w:eastAsiaTheme="minorEastAsia" w:hint="eastAsia"/>
          <w:szCs w:val="20"/>
          <w:lang w:val="en-US" w:eastAsia="zh-CN"/>
        </w:rPr>
        <w:t>he straightforward way is to provide the inf</w:t>
      </w:r>
      <w:r w:rsidR="00937C04" w:rsidRPr="00314FBB">
        <w:rPr>
          <w:rFonts w:eastAsiaTheme="minorEastAsia" w:hint="eastAsia"/>
          <w:szCs w:val="20"/>
          <w:lang w:val="en-US" w:eastAsia="zh-CN"/>
        </w:rPr>
        <w:t xml:space="preserve">o with the format as defined in TS 38.331, i.e. </w:t>
      </w:r>
      <w:r w:rsidR="00300276" w:rsidRPr="00300276">
        <w:rPr>
          <w:rFonts w:eastAsiaTheme="minorEastAsia"/>
          <w:szCs w:val="20"/>
          <w:lang w:val="en-US" w:eastAsia="zh-CN"/>
        </w:rPr>
        <w:t>sl-RB-Number-r18</w:t>
      </w:r>
      <w:r w:rsidR="00B4468F" w:rsidRPr="00314FBB">
        <w:rPr>
          <w:rFonts w:eastAsiaTheme="minorEastAsia" w:hint="eastAsia"/>
          <w:szCs w:val="20"/>
          <w:lang w:val="en-US" w:eastAsia="zh-CN"/>
        </w:rPr>
        <w:t>.</w:t>
      </w:r>
      <w:r w:rsidR="00300276">
        <w:rPr>
          <w:rFonts w:eastAsiaTheme="minorEastAsia" w:hint="eastAsia"/>
          <w:szCs w:val="20"/>
          <w:lang w:val="en-US" w:eastAsia="zh-CN"/>
        </w:rPr>
        <w:t xml:space="preserve"> </w:t>
      </w:r>
      <w:r w:rsidR="00000A4E">
        <w:rPr>
          <w:rFonts w:eastAsiaTheme="minorEastAsia"/>
          <w:szCs w:val="20"/>
          <w:lang w:val="en-US" w:eastAsia="zh-CN"/>
        </w:rPr>
        <w:t>I</w:t>
      </w:r>
      <w:r w:rsidR="00000A4E">
        <w:rPr>
          <w:rFonts w:eastAsiaTheme="minorEastAsia" w:hint="eastAsia"/>
          <w:szCs w:val="20"/>
          <w:lang w:val="en-US" w:eastAsia="zh-CN"/>
        </w:rPr>
        <w:t>n the NRPPa, the information could be provided in the existing Positioning Information Request message.</w:t>
      </w:r>
    </w:p>
    <w:p w:rsidR="00A00C0D" w:rsidRPr="005306E6" w:rsidRDefault="00A00C0D" w:rsidP="00A00C0D">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rsidR="00A00C0D" w:rsidRPr="005306E6" w:rsidRDefault="00A00C0D" w:rsidP="00A00C0D">
      <w:pPr>
        <w:rPr>
          <w:rFonts w:eastAsia="宋体"/>
        </w:rPr>
      </w:pPr>
      <w:r w:rsidRPr="005306E6">
        <w:rPr>
          <w:rFonts w:eastAsia="宋体"/>
        </w:rPr>
        <w:t>This message is sent by the LMF to request positioning information.</w:t>
      </w:r>
    </w:p>
    <w:p w:rsidR="00A00C0D" w:rsidRPr="005306E6" w:rsidRDefault="00A00C0D" w:rsidP="00A00C0D">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A00C0D" w:rsidRPr="005306E6" w:rsidTr="009B3427">
        <w:tc>
          <w:tcPr>
            <w:tcW w:w="2161"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IE/Group Name</w:t>
            </w:r>
          </w:p>
        </w:tc>
        <w:tc>
          <w:tcPr>
            <w:tcW w:w="1078"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Presence</w:t>
            </w:r>
          </w:p>
        </w:tc>
        <w:tc>
          <w:tcPr>
            <w:tcW w:w="1078"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Range</w:t>
            </w:r>
          </w:p>
        </w:tc>
        <w:tc>
          <w:tcPr>
            <w:tcW w:w="1515"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b/>
                <w:sz w:val="18"/>
              </w:rPr>
              <w:t>Criticality</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b/>
                <w:sz w:val="18"/>
              </w:rPr>
              <w:t>Assigned Criticality</w:t>
            </w:r>
          </w:p>
        </w:tc>
      </w:tr>
      <w:tr w:rsidR="00A00C0D" w:rsidRPr="005306E6" w:rsidTr="009B3427">
        <w:tc>
          <w:tcPr>
            <w:tcW w:w="2161" w:type="dxa"/>
          </w:tcPr>
          <w:p w:rsidR="00A00C0D" w:rsidRPr="005306E6" w:rsidRDefault="00A00C0D" w:rsidP="009B3427">
            <w:pPr>
              <w:keepNext/>
              <w:keepLines/>
              <w:rPr>
                <w:rFonts w:ascii="Arial" w:eastAsia="宋体" w:hAnsi="Arial"/>
                <w:sz w:val="18"/>
              </w:rPr>
            </w:pPr>
            <w:r w:rsidRPr="005306E6">
              <w:rPr>
                <w:rFonts w:ascii="Arial" w:eastAsia="宋体" w:hAnsi="Arial"/>
                <w:sz w:val="18"/>
              </w:rPr>
              <w:t>Message Type</w:t>
            </w:r>
          </w:p>
        </w:tc>
        <w:tc>
          <w:tcPr>
            <w:tcW w:w="1078" w:type="dxa"/>
          </w:tcPr>
          <w:p w:rsidR="00A00C0D" w:rsidRPr="005306E6" w:rsidRDefault="00A00C0D" w:rsidP="009B3427">
            <w:pPr>
              <w:keepNext/>
              <w:keepLines/>
              <w:rPr>
                <w:rFonts w:ascii="Arial" w:eastAsia="宋体" w:hAnsi="Arial"/>
                <w:sz w:val="18"/>
              </w:rPr>
            </w:pPr>
            <w:r w:rsidRPr="005306E6">
              <w:rPr>
                <w:rFonts w:ascii="Arial" w:eastAsia="宋体" w:hAnsi="Arial"/>
                <w:sz w:val="18"/>
              </w:rPr>
              <w:t>M</w:t>
            </w:r>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rPr>
            </w:pPr>
            <w:r w:rsidRPr="005306E6">
              <w:rPr>
                <w:rFonts w:ascii="Arial" w:eastAsia="宋体" w:hAnsi="Arial"/>
                <w:sz w:val="18"/>
              </w:rPr>
              <w:t>9.2.3</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rPr>
              <w:t>YES</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rPr>
              <w:t>reject</w:t>
            </w:r>
          </w:p>
        </w:tc>
      </w:tr>
      <w:tr w:rsidR="00A00C0D" w:rsidRPr="005306E6" w:rsidTr="009B3427">
        <w:tc>
          <w:tcPr>
            <w:tcW w:w="2161" w:type="dxa"/>
          </w:tcPr>
          <w:p w:rsidR="00A00C0D" w:rsidRPr="005306E6" w:rsidRDefault="00A00C0D" w:rsidP="009B3427">
            <w:pPr>
              <w:keepNext/>
              <w:keepLines/>
              <w:rPr>
                <w:rFonts w:ascii="Arial" w:eastAsia="宋体" w:hAnsi="Arial"/>
                <w:sz w:val="18"/>
              </w:rPr>
            </w:pPr>
            <w:r w:rsidRPr="005306E6">
              <w:rPr>
                <w:rFonts w:ascii="Arial" w:eastAsia="宋体" w:hAnsi="Arial"/>
                <w:sz w:val="18"/>
              </w:rPr>
              <w:t>NRPPa Transaction ID</w:t>
            </w:r>
          </w:p>
        </w:tc>
        <w:tc>
          <w:tcPr>
            <w:tcW w:w="1078" w:type="dxa"/>
          </w:tcPr>
          <w:p w:rsidR="00A00C0D" w:rsidRPr="005306E6" w:rsidRDefault="00A00C0D" w:rsidP="009B3427">
            <w:pPr>
              <w:keepNext/>
              <w:keepLines/>
              <w:rPr>
                <w:rFonts w:ascii="Arial" w:eastAsia="宋体" w:hAnsi="Arial"/>
                <w:sz w:val="18"/>
              </w:rPr>
            </w:pPr>
            <w:r w:rsidRPr="005306E6">
              <w:rPr>
                <w:rFonts w:ascii="Arial" w:eastAsia="宋体" w:hAnsi="Arial"/>
                <w:sz w:val="18"/>
              </w:rPr>
              <w:t>M</w:t>
            </w:r>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rPr>
            </w:pPr>
            <w:r w:rsidRPr="005306E6">
              <w:rPr>
                <w:rFonts w:ascii="Arial" w:eastAsia="宋体" w:hAnsi="Arial"/>
                <w:sz w:val="18"/>
              </w:rPr>
              <w:t>9.2.4</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rPr>
              <w:t>-</w:t>
            </w:r>
          </w:p>
        </w:tc>
        <w:tc>
          <w:tcPr>
            <w:tcW w:w="1078" w:type="dxa"/>
          </w:tcPr>
          <w:p w:rsidR="00A00C0D" w:rsidRPr="005306E6" w:rsidRDefault="00A00C0D" w:rsidP="009B3427">
            <w:pPr>
              <w:keepNext/>
              <w:keepLines/>
              <w:jc w:val="center"/>
              <w:rPr>
                <w:rFonts w:ascii="Arial" w:eastAsia="宋体" w:hAnsi="Arial"/>
                <w:sz w:val="18"/>
              </w:rPr>
            </w:pPr>
          </w:p>
        </w:tc>
      </w:tr>
      <w:tr w:rsidR="00A00C0D" w:rsidRPr="005306E6" w:rsidTr="009B3427">
        <w:tc>
          <w:tcPr>
            <w:tcW w:w="2161" w:type="dxa"/>
          </w:tcPr>
          <w:p w:rsidR="00A00C0D" w:rsidRPr="005306E6" w:rsidRDefault="00A00C0D" w:rsidP="009B3427">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rsidR="00A00C0D" w:rsidRPr="005306E6" w:rsidRDefault="00A00C0D" w:rsidP="009B3427">
            <w:pPr>
              <w:keepNext/>
              <w:keepLines/>
              <w:rPr>
                <w:rFonts w:ascii="Arial" w:eastAsia="宋体" w:hAnsi="Arial"/>
                <w:sz w:val="18"/>
              </w:rPr>
            </w:pPr>
            <w:r w:rsidRPr="005306E6">
              <w:rPr>
                <w:rFonts w:ascii="Arial" w:eastAsia="宋体" w:hAnsi="Arial"/>
                <w:sz w:val="18"/>
              </w:rPr>
              <w:t>O</w:t>
            </w:r>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rPr>
            </w:pPr>
            <w:r w:rsidRPr="005306E6">
              <w:rPr>
                <w:rFonts w:ascii="Arial" w:eastAsia="宋体" w:hAnsi="Arial"/>
                <w:sz w:val="18"/>
              </w:rPr>
              <w:t>9.2.27</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rPr>
              <w:t>YES</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rPr>
              <w:t>ignore</w:t>
            </w:r>
          </w:p>
        </w:tc>
      </w:tr>
      <w:tr w:rsidR="00A00C0D" w:rsidRPr="005306E6" w:rsidTr="009B3427">
        <w:tc>
          <w:tcPr>
            <w:tcW w:w="2161" w:type="dxa"/>
          </w:tcPr>
          <w:p w:rsidR="00A00C0D" w:rsidRPr="005306E6" w:rsidRDefault="00A00C0D" w:rsidP="009B3427">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rsidR="00A00C0D" w:rsidRPr="005306E6" w:rsidRDefault="00A00C0D" w:rsidP="009B3427">
            <w:pPr>
              <w:keepNext/>
              <w:keepLines/>
              <w:rPr>
                <w:rFonts w:ascii="Arial" w:eastAsia="宋体" w:hAnsi="Arial"/>
                <w:sz w:val="18"/>
              </w:rPr>
            </w:pPr>
            <w:r w:rsidRPr="005306E6">
              <w:rPr>
                <w:rFonts w:ascii="Arial" w:eastAsia="宋体" w:hAnsi="Arial"/>
                <w:sz w:val="18"/>
                <w:lang w:eastAsia="en-GB"/>
              </w:rPr>
              <w:t>O</w:t>
            </w:r>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rPr>
            </w:pPr>
            <w:r w:rsidRPr="005306E6">
              <w:rPr>
                <w:rFonts w:ascii="Arial" w:eastAsia="宋体" w:hAnsi="Arial"/>
                <w:sz w:val="18"/>
                <w:lang w:eastAsia="en-GB"/>
              </w:rPr>
              <w:t>9.2.70</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lang w:eastAsia="en-GB"/>
              </w:rPr>
              <w:t>ignore</w:t>
            </w:r>
          </w:p>
        </w:tc>
      </w:tr>
      <w:tr w:rsidR="00A00C0D" w:rsidRPr="005306E6" w:rsidTr="009B3427">
        <w:tc>
          <w:tcPr>
            <w:tcW w:w="2161" w:type="dxa"/>
          </w:tcPr>
          <w:p w:rsidR="00A00C0D" w:rsidRPr="005306E6" w:rsidRDefault="00A00C0D" w:rsidP="009B3427">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rsidR="00A00C0D" w:rsidRPr="005306E6" w:rsidRDefault="00A00C0D" w:rsidP="009B3427">
            <w:pPr>
              <w:keepNext/>
              <w:keepLines/>
              <w:rPr>
                <w:rFonts w:ascii="Arial" w:eastAsia="宋体" w:hAnsi="Arial"/>
                <w:sz w:val="18"/>
              </w:rPr>
            </w:pPr>
            <w:r w:rsidRPr="005306E6">
              <w:rPr>
                <w:rFonts w:ascii="Arial" w:eastAsia="宋体" w:hAnsi="Arial"/>
                <w:sz w:val="18"/>
                <w:lang w:eastAsia="en-GB"/>
              </w:rPr>
              <w:t>O</w:t>
            </w:r>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rPr>
            </w:pPr>
            <w:r w:rsidRPr="005306E6">
              <w:rPr>
                <w:rFonts w:ascii="Arial" w:eastAsia="宋体" w:hAnsi="Arial"/>
                <w:sz w:val="18"/>
                <w:lang w:eastAsia="en-GB"/>
              </w:rPr>
              <w:t>ENUMERATED(onDemand, periodic, stop, …)</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A00C0D" w:rsidRPr="005306E6" w:rsidRDefault="00A00C0D" w:rsidP="009B3427">
            <w:pPr>
              <w:keepNext/>
              <w:keepLines/>
              <w:jc w:val="center"/>
              <w:rPr>
                <w:rFonts w:ascii="Arial" w:eastAsia="宋体" w:hAnsi="Arial"/>
                <w:sz w:val="18"/>
              </w:rPr>
            </w:pPr>
            <w:r w:rsidRPr="005306E6">
              <w:rPr>
                <w:rFonts w:ascii="Arial" w:eastAsia="宋体" w:hAnsi="Arial"/>
                <w:sz w:val="18"/>
                <w:lang w:eastAsia="en-GB"/>
              </w:rPr>
              <w:t>ignore</w:t>
            </w:r>
          </w:p>
        </w:tc>
      </w:tr>
      <w:tr w:rsidR="00A00C0D" w:rsidRPr="005306E6" w:rsidTr="009B3427">
        <w:tc>
          <w:tcPr>
            <w:tcW w:w="2161" w:type="dxa"/>
          </w:tcPr>
          <w:p w:rsidR="00A00C0D" w:rsidRPr="005306E6" w:rsidRDefault="00A00C0D" w:rsidP="009B3427">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rsidR="00A00C0D" w:rsidRPr="005306E6" w:rsidRDefault="00A00C0D" w:rsidP="009B3427">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rsidR="00A00C0D" w:rsidRPr="005306E6" w:rsidRDefault="00A00C0D" w:rsidP="009B3427">
            <w:pPr>
              <w:keepNext/>
              <w:keepLines/>
              <w:rPr>
                <w:rFonts w:ascii="Arial" w:eastAsia="宋体" w:hAnsi="Arial"/>
                <w:sz w:val="18"/>
              </w:rPr>
            </w:pPr>
          </w:p>
        </w:tc>
        <w:tc>
          <w:tcPr>
            <w:tcW w:w="1515" w:type="dxa"/>
          </w:tcPr>
          <w:p w:rsidR="00A00C0D" w:rsidRPr="005306E6" w:rsidRDefault="00A00C0D" w:rsidP="009B3427">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rsidR="00A00C0D" w:rsidRPr="005306E6" w:rsidRDefault="00A00C0D" w:rsidP="009B3427">
            <w:pPr>
              <w:keepNext/>
              <w:keepLines/>
              <w:rPr>
                <w:rFonts w:ascii="Arial" w:eastAsia="宋体" w:hAnsi="Arial"/>
                <w:sz w:val="18"/>
              </w:rPr>
            </w:pPr>
          </w:p>
        </w:tc>
        <w:tc>
          <w:tcPr>
            <w:tcW w:w="1078" w:type="dxa"/>
          </w:tcPr>
          <w:p w:rsidR="00A00C0D" w:rsidRPr="005306E6" w:rsidRDefault="00A00C0D" w:rsidP="009B3427">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rsidR="00A00C0D" w:rsidRPr="005306E6" w:rsidRDefault="00A00C0D" w:rsidP="009B3427">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A00C0D" w:rsidRPr="005306E6" w:rsidTr="009B3427">
        <w:trPr>
          <w:ins w:id="3" w:author="Author" w:date="2023-09-04T11:30:00Z"/>
        </w:trPr>
        <w:tc>
          <w:tcPr>
            <w:tcW w:w="2161"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4" w:author="Author" w:date="2023-09-04T11:30:00Z"/>
                <w:rFonts w:ascii="Arial" w:eastAsia="宋体" w:hAnsi="Arial"/>
                <w:bCs/>
                <w:sz w:val="18"/>
                <w:lang w:eastAsia="zh-CN"/>
              </w:rPr>
            </w:pPr>
            <w:ins w:id="5" w:author="Author" w:date="2023-09-04T11:30:00Z">
              <w:r w:rsidRPr="005306E6">
                <w:rPr>
                  <w:rFonts w:ascii="Arial" w:eastAsia="宋体" w:hAnsi="Arial"/>
                  <w:bCs/>
                  <w:sz w:val="18"/>
                  <w:lang w:eastAsia="en-GB"/>
                </w:rPr>
                <w:t>Time Window Information SRS</w:t>
              </w:r>
            </w:ins>
            <w:ins w:id="6" w:author="Author" w:date="2023-11-24T10:41:00Z">
              <w:r>
                <w:rPr>
                  <w:rFonts w:ascii="Arial" w:eastAsia="宋体"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7" w:author="Author" w:date="2023-09-04T11:30:00Z"/>
                <w:rFonts w:ascii="Arial" w:eastAsia="宋体" w:hAnsi="Arial"/>
                <w:sz w:val="18"/>
              </w:rPr>
            </w:pPr>
            <w:ins w:id="8"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9"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10" w:author="Author" w:date="2023-09-04T11:30:00Z"/>
                <w:rFonts w:ascii="Arial" w:eastAsia="宋体" w:hAnsi="Arial"/>
                <w:sz w:val="18"/>
                <w:lang w:val="sv-SE"/>
              </w:rPr>
            </w:pPr>
            <w:ins w:id="11"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12"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jc w:val="center"/>
              <w:rPr>
                <w:ins w:id="13" w:author="Author" w:date="2023-09-04T11:30:00Z"/>
                <w:rFonts w:ascii="Arial" w:eastAsia="宋体" w:hAnsi="Arial"/>
                <w:sz w:val="18"/>
                <w:lang w:eastAsia="en-GB"/>
              </w:rPr>
            </w:pPr>
            <w:ins w:id="14"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jc w:val="center"/>
              <w:rPr>
                <w:ins w:id="15" w:author="Author" w:date="2023-09-04T11:30:00Z"/>
                <w:rFonts w:ascii="Arial" w:eastAsia="宋体" w:hAnsi="Arial"/>
                <w:sz w:val="18"/>
                <w:lang w:eastAsia="en-GB"/>
              </w:rPr>
            </w:pPr>
            <w:ins w:id="16"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r w:rsidR="00A00C0D" w:rsidRPr="005306E6" w:rsidTr="009B3427">
        <w:trPr>
          <w:ins w:id="17" w:author="CATT" w:date="2024-02-05T13:38:00Z"/>
        </w:trPr>
        <w:tc>
          <w:tcPr>
            <w:tcW w:w="2161" w:type="dxa"/>
            <w:tcBorders>
              <w:top w:val="single" w:sz="4" w:space="0" w:color="auto"/>
              <w:left w:val="single" w:sz="4" w:space="0" w:color="auto"/>
              <w:bottom w:val="single" w:sz="4" w:space="0" w:color="auto"/>
              <w:right w:val="single" w:sz="4" w:space="0" w:color="auto"/>
            </w:tcBorders>
          </w:tcPr>
          <w:p w:rsidR="00A00C0D" w:rsidRPr="005306E6" w:rsidRDefault="00A00C0D" w:rsidP="00A00C0D">
            <w:pPr>
              <w:keepNext/>
              <w:keepLines/>
              <w:rPr>
                <w:ins w:id="18" w:author="CATT" w:date="2024-02-05T13:38:00Z"/>
                <w:rFonts w:ascii="Arial" w:eastAsia="宋体" w:hAnsi="Arial"/>
                <w:bCs/>
                <w:sz w:val="18"/>
                <w:lang w:eastAsia="en-GB"/>
              </w:rPr>
            </w:pPr>
            <w:ins w:id="19" w:author="CATT" w:date="2024-02-05T13:39:00Z">
              <w:r>
                <w:rPr>
                  <w:rFonts w:ascii="Arial" w:eastAsia="宋体" w:hAnsi="Arial" w:hint="eastAsia"/>
                  <w:bCs/>
                  <w:sz w:val="18"/>
                  <w:lang w:eastAsia="zh-CN"/>
                </w:rPr>
                <w:t>Sidel</w:t>
              </w:r>
            </w:ins>
            <w:ins w:id="20" w:author="CATT" w:date="2024-02-05T13:40:00Z">
              <w:r>
                <w:rPr>
                  <w:rFonts w:ascii="Arial" w:eastAsia="宋体" w:hAnsi="Arial" w:hint="eastAsia"/>
                  <w:bCs/>
                  <w:sz w:val="18"/>
                  <w:lang w:eastAsia="zh-CN"/>
                </w:rPr>
                <w:t>ink RB N</w:t>
              </w:r>
            </w:ins>
            <w:ins w:id="21" w:author="CATT" w:date="2024-02-05T13:39:00Z">
              <w:r w:rsidRPr="00A00C0D">
                <w:rPr>
                  <w:rFonts w:ascii="Arial" w:eastAsia="宋体" w:hAnsi="Arial"/>
                  <w:bCs/>
                  <w:sz w:val="18"/>
                  <w:lang w:eastAsia="en-GB"/>
                </w:rPr>
                <w:t>umber</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22" w:author="CATT" w:date="2024-02-05T13:38:00Z"/>
                <w:rFonts w:ascii="Arial" w:eastAsia="宋体" w:hAnsi="Arial"/>
                <w:sz w:val="18"/>
                <w:lang w:eastAsia="zh-CN"/>
              </w:rPr>
            </w:pPr>
            <w:ins w:id="23" w:author="CATT" w:date="2024-02-05T13:40:00Z">
              <w:r>
                <w:rPr>
                  <w:rFonts w:ascii="Arial" w:eastAsia="宋体" w:hAnsi="Arial" w:hint="eastAsia"/>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24" w:author="CATT" w:date="2024-02-05T13:38: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rPr>
                <w:ins w:id="25" w:author="CATT" w:date="2024-02-05T13:38:00Z"/>
                <w:rFonts w:ascii="Arial" w:eastAsia="宋体" w:hAnsi="Arial"/>
                <w:sz w:val="18"/>
                <w:lang w:val="sv-SE"/>
              </w:rPr>
            </w:pPr>
            <w:ins w:id="26" w:author="CATT" w:date="2024-02-05T13:40:00Z">
              <w:r w:rsidRPr="00A00C0D">
                <w:rPr>
                  <w:rFonts w:ascii="Arial" w:eastAsia="宋体" w:hAnsi="Arial"/>
                  <w:sz w:val="18"/>
                  <w:lang w:val="sv-SE"/>
                </w:rPr>
                <w:t>INTEGER (10..275)</w:t>
              </w:r>
            </w:ins>
          </w:p>
        </w:tc>
        <w:tc>
          <w:tcPr>
            <w:tcW w:w="1730" w:type="dxa"/>
            <w:tcBorders>
              <w:top w:val="single" w:sz="4" w:space="0" w:color="auto"/>
              <w:left w:val="single" w:sz="4" w:space="0" w:color="auto"/>
              <w:bottom w:val="single" w:sz="4" w:space="0" w:color="auto"/>
              <w:right w:val="single" w:sz="4" w:space="0" w:color="auto"/>
            </w:tcBorders>
          </w:tcPr>
          <w:p w:rsidR="00A00C0D" w:rsidRPr="005306E6" w:rsidRDefault="001470D0" w:rsidP="009B3427">
            <w:pPr>
              <w:keepNext/>
              <w:keepLines/>
              <w:rPr>
                <w:ins w:id="27" w:author="CATT" w:date="2024-02-05T13:38:00Z"/>
                <w:rFonts w:ascii="Arial" w:eastAsia="宋体" w:hAnsi="Arial"/>
                <w:sz w:val="18"/>
              </w:rPr>
            </w:pPr>
            <w:ins w:id="28" w:author="CATT" w:date="2024-02-05T13:41:00Z">
              <w:r>
                <w:rPr>
                  <w:rFonts w:ascii="Arial" w:eastAsia="等线" w:hAnsi="Arial" w:cs="Arial" w:hint="eastAsia"/>
                  <w:sz w:val="18"/>
                  <w:szCs w:val="18"/>
                  <w:lang w:eastAsia="zh-CN"/>
                </w:rPr>
                <w:t>I</w:t>
              </w:r>
              <w:r w:rsidRPr="001350CD">
                <w:rPr>
                  <w:rFonts w:ascii="Arial" w:eastAsia="等线" w:hAnsi="Arial" w:cs="Arial"/>
                  <w:sz w:val="18"/>
                  <w:szCs w:val="18"/>
                  <w:lang w:eastAsia="zh-CN"/>
                </w:rPr>
                <w:t>ndicates the number of PRBs in the corresponding SL PRS dedicated resource pool, which consists of contiguous PRBs only.</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jc w:val="center"/>
              <w:rPr>
                <w:ins w:id="29" w:author="CATT" w:date="2024-02-05T13:38:00Z"/>
                <w:rFonts w:ascii="Arial" w:eastAsia="宋体" w:hAnsi="Arial"/>
                <w:sz w:val="18"/>
                <w:lang w:eastAsia="en-GB"/>
              </w:rPr>
            </w:pPr>
            <w:ins w:id="30" w:author="CATT" w:date="2024-02-05T13:4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A00C0D" w:rsidRPr="005306E6" w:rsidRDefault="00A00C0D" w:rsidP="009B3427">
            <w:pPr>
              <w:keepNext/>
              <w:keepLines/>
              <w:jc w:val="center"/>
              <w:rPr>
                <w:ins w:id="31" w:author="CATT" w:date="2024-02-05T13:38:00Z"/>
                <w:rFonts w:ascii="Arial" w:eastAsia="宋体" w:hAnsi="Arial"/>
                <w:sz w:val="18"/>
                <w:lang w:eastAsia="en-GB"/>
              </w:rPr>
            </w:pPr>
            <w:ins w:id="32" w:author="CATT" w:date="2024-02-05T13:40:00Z">
              <w:r w:rsidRPr="005306E6">
                <w:rPr>
                  <w:rFonts w:ascii="Arial" w:eastAsia="宋体" w:hAnsi="Arial"/>
                  <w:sz w:val="18"/>
                  <w:lang w:eastAsia="en-GB"/>
                </w:rPr>
                <w:t>ignore</w:t>
              </w:r>
            </w:ins>
          </w:p>
        </w:tc>
      </w:tr>
    </w:tbl>
    <w:p w:rsidR="00A00C0D" w:rsidRPr="005306E6" w:rsidRDefault="00A00C0D" w:rsidP="00A00C0D">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0C0D" w:rsidRPr="005306E6" w:rsidTr="009B3427">
        <w:tc>
          <w:tcPr>
            <w:tcW w:w="3686"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lastRenderedPageBreak/>
              <w:t>Condition</w:t>
            </w:r>
          </w:p>
        </w:tc>
        <w:tc>
          <w:tcPr>
            <w:tcW w:w="5670" w:type="dxa"/>
          </w:tcPr>
          <w:p w:rsidR="00A00C0D" w:rsidRPr="005306E6" w:rsidRDefault="00A00C0D" w:rsidP="009B3427">
            <w:pPr>
              <w:keepNext/>
              <w:keepLines/>
              <w:jc w:val="center"/>
              <w:rPr>
                <w:rFonts w:ascii="Arial" w:eastAsia="宋体" w:hAnsi="Arial"/>
                <w:b/>
                <w:sz w:val="18"/>
              </w:rPr>
            </w:pPr>
            <w:r w:rsidRPr="005306E6">
              <w:rPr>
                <w:rFonts w:ascii="Arial" w:eastAsia="宋体" w:hAnsi="Arial"/>
                <w:b/>
                <w:sz w:val="18"/>
              </w:rPr>
              <w:t>Explanation</w:t>
            </w:r>
          </w:p>
        </w:tc>
      </w:tr>
      <w:tr w:rsidR="00A00C0D" w:rsidRPr="005306E6" w:rsidTr="009B3427">
        <w:tc>
          <w:tcPr>
            <w:tcW w:w="3686" w:type="dxa"/>
          </w:tcPr>
          <w:p w:rsidR="00A00C0D" w:rsidRPr="005306E6" w:rsidRDefault="00A00C0D" w:rsidP="009B3427">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rsidR="00A00C0D" w:rsidRPr="005306E6" w:rsidRDefault="00A00C0D" w:rsidP="009B3427">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rsidR="00000A4E" w:rsidRPr="00A00C0D" w:rsidRDefault="00000A4E" w:rsidP="00713E34">
      <w:pPr>
        <w:pStyle w:val="a2"/>
        <w:spacing w:afterLines="50"/>
        <w:rPr>
          <w:rFonts w:eastAsiaTheme="minorEastAsia"/>
          <w:szCs w:val="20"/>
          <w:lang w:val="en-US" w:eastAsia="zh-CN"/>
        </w:rPr>
      </w:pPr>
    </w:p>
    <w:p w:rsidR="00B4468F" w:rsidRPr="00665064" w:rsidRDefault="00665064" w:rsidP="00713E34">
      <w:pPr>
        <w:pStyle w:val="a2"/>
        <w:spacing w:afterLines="50"/>
        <w:rPr>
          <w:rFonts w:eastAsiaTheme="minorEastAsia"/>
          <w:b/>
          <w:szCs w:val="20"/>
          <w:lang w:val="en-US" w:eastAsia="zh-CN"/>
        </w:rPr>
      </w:pPr>
      <w:r w:rsidRPr="001F3687">
        <w:rPr>
          <w:rFonts w:eastAsiaTheme="minorEastAsia"/>
          <w:b/>
          <w:szCs w:val="20"/>
          <w:lang w:val="en-US" w:eastAsia="zh-CN"/>
        </w:rPr>
        <w:t xml:space="preserve">Proposal </w:t>
      </w:r>
      <w:r w:rsidR="001F3687" w:rsidRPr="00CB4F41">
        <w:rPr>
          <w:rFonts w:eastAsiaTheme="minorEastAsia"/>
          <w:b/>
          <w:szCs w:val="20"/>
          <w:lang w:val="en-US" w:eastAsia="zh-CN"/>
        </w:rPr>
        <w:t>1</w:t>
      </w:r>
      <w:r w:rsidRPr="00CB4F41">
        <w:rPr>
          <w:rFonts w:eastAsiaTheme="minorEastAsia"/>
          <w:b/>
          <w:szCs w:val="20"/>
          <w:lang w:val="en-US" w:eastAsia="zh-CN"/>
        </w:rPr>
        <w:t xml:space="preserve">: </w:t>
      </w:r>
      <w:r w:rsidR="001F3687" w:rsidRPr="00CB4F41">
        <w:rPr>
          <w:rFonts w:eastAsiaTheme="minorEastAsia"/>
          <w:b/>
          <w:szCs w:val="20"/>
          <w:lang w:val="en-US" w:eastAsia="zh-CN"/>
        </w:rPr>
        <w:t xml:space="preserve">Introduce new IE </w:t>
      </w:r>
      <w:r w:rsidR="001F3687" w:rsidRPr="00CB4F41">
        <w:rPr>
          <w:rFonts w:eastAsia="宋体"/>
          <w:b/>
          <w:bCs/>
          <w:i/>
          <w:szCs w:val="20"/>
          <w:lang w:eastAsia="zh-CN"/>
        </w:rPr>
        <w:t>Sidelink RB N</w:t>
      </w:r>
      <w:r w:rsidR="001F3687" w:rsidRPr="00CB4F41">
        <w:rPr>
          <w:rFonts w:eastAsia="宋体"/>
          <w:b/>
          <w:bCs/>
          <w:i/>
          <w:szCs w:val="20"/>
          <w:lang w:eastAsia="en-GB"/>
        </w:rPr>
        <w:t>umber</w:t>
      </w:r>
      <w:r w:rsidR="001F3687" w:rsidRPr="001F3687">
        <w:rPr>
          <w:rFonts w:eastAsiaTheme="minorEastAsia"/>
          <w:b/>
          <w:szCs w:val="20"/>
          <w:lang w:val="en-US" w:eastAsia="zh-CN"/>
        </w:rPr>
        <w:t xml:space="preserve"> </w:t>
      </w:r>
      <w:r w:rsidR="001F3687" w:rsidRPr="00CB4F41">
        <w:rPr>
          <w:rFonts w:eastAsiaTheme="minorEastAsia"/>
          <w:b/>
          <w:szCs w:val="20"/>
          <w:lang w:val="en-US" w:eastAsia="zh-CN"/>
        </w:rPr>
        <w:t xml:space="preserve">in </w:t>
      </w:r>
      <w:r w:rsidR="001F3687" w:rsidRPr="00CB4F41">
        <w:rPr>
          <w:rFonts w:eastAsia="宋体"/>
          <w:b/>
          <w:szCs w:val="20"/>
        </w:rPr>
        <w:t>POSITIONING INFORMATION REQUEST</w:t>
      </w:r>
      <w:r w:rsidR="008C28AE">
        <w:rPr>
          <w:rFonts w:eastAsiaTheme="minorEastAsia" w:hint="eastAsia"/>
          <w:b/>
          <w:szCs w:val="20"/>
          <w:lang w:val="en-US" w:eastAsia="zh-CN"/>
        </w:rPr>
        <w:t xml:space="preserve"> message </w:t>
      </w:r>
      <w:r w:rsidR="001F3687" w:rsidRPr="00CB4F41">
        <w:rPr>
          <w:rFonts w:eastAsiaTheme="minorEastAsia"/>
          <w:b/>
          <w:szCs w:val="20"/>
          <w:lang w:val="en-US" w:eastAsia="zh-CN"/>
        </w:rPr>
        <w:t xml:space="preserve">to provide SL bandwidth info from LMF to the gNB. </w:t>
      </w:r>
    </w:p>
    <w:p w:rsidR="0035062C" w:rsidRDefault="0035062C" w:rsidP="00660D6E">
      <w:pPr>
        <w:pStyle w:val="22"/>
        <w:numPr>
          <w:ilvl w:val="1"/>
          <w:numId w:val="4"/>
        </w:numPr>
        <w:rPr>
          <w:rFonts w:eastAsiaTheme="minorEastAsia"/>
          <w:b w:val="0"/>
          <w:sz w:val="24"/>
        </w:rPr>
      </w:pPr>
      <w:r>
        <w:rPr>
          <w:rFonts w:eastAsiaTheme="minorEastAsia" w:hint="eastAsia"/>
          <w:b w:val="0"/>
          <w:sz w:val="24"/>
        </w:rPr>
        <w:t>BW Aggregation</w:t>
      </w:r>
    </w:p>
    <w:p w:rsidR="00660D6E" w:rsidRPr="00660D6E" w:rsidRDefault="00660D6E" w:rsidP="009062DA">
      <w:pPr>
        <w:pStyle w:val="22"/>
        <w:numPr>
          <w:ilvl w:val="2"/>
          <w:numId w:val="4"/>
        </w:numPr>
        <w:rPr>
          <w:rFonts w:eastAsiaTheme="minorEastAsia"/>
          <w:b w:val="0"/>
          <w:sz w:val="24"/>
        </w:rPr>
      </w:pPr>
      <w:r w:rsidRPr="00660D6E">
        <w:rPr>
          <w:rFonts w:eastAsiaTheme="minorEastAsia"/>
          <w:b w:val="0"/>
          <w:sz w:val="24"/>
        </w:rPr>
        <w:t>New Reporting Granularity Factor</w:t>
      </w:r>
    </w:p>
    <w:p w:rsidR="00713E34" w:rsidRDefault="00713E34" w:rsidP="00713E34">
      <w:pPr>
        <w:pStyle w:val="a2"/>
        <w:spacing w:afterLines="50"/>
        <w:rPr>
          <w:rFonts w:eastAsiaTheme="minorEastAsia"/>
          <w:szCs w:val="20"/>
          <w:lang w:val="en-US" w:eastAsia="zh-CN"/>
        </w:rPr>
      </w:pPr>
      <w:r>
        <w:rPr>
          <w:rFonts w:eastAsiaTheme="minorEastAsia" w:hint="eastAsia"/>
          <w:szCs w:val="20"/>
          <w:lang w:val="en-US" w:eastAsia="zh-CN"/>
        </w:rPr>
        <w:t xml:space="preserve">On the </w:t>
      </w:r>
      <w:r w:rsidRPr="00275488">
        <w:rPr>
          <w:rFonts w:eastAsiaTheme="minorEastAsia"/>
          <w:szCs w:val="20"/>
          <w:lang w:val="en-US" w:eastAsia="zh-CN"/>
        </w:rPr>
        <w:t>Reporting</w:t>
      </w:r>
      <w:r>
        <w:rPr>
          <w:rFonts w:eastAsiaTheme="minorEastAsia" w:hint="eastAsia"/>
          <w:szCs w:val="20"/>
          <w:lang w:val="en-US" w:eastAsia="zh-CN"/>
        </w:rPr>
        <w:t xml:space="preserve"> </w:t>
      </w:r>
      <w:r w:rsidRPr="00275488">
        <w:rPr>
          <w:rFonts w:eastAsiaTheme="minorEastAsia"/>
          <w:szCs w:val="20"/>
          <w:lang w:val="en-US" w:eastAsia="zh-CN"/>
        </w:rPr>
        <w:t>Granularity</w:t>
      </w:r>
      <w:r>
        <w:rPr>
          <w:rFonts w:eastAsiaTheme="minorEastAsia" w:hint="eastAsia"/>
          <w:szCs w:val="20"/>
          <w:lang w:val="en-US" w:eastAsia="zh-CN"/>
        </w:rPr>
        <w:t xml:space="preserve"> F</w:t>
      </w:r>
      <w:r w:rsidRPr="00275488">
        <w:rPr>
          <w:rFonts w:eastAsiaTheme="minorEastAsia"/>
          <w:szCs w:val="20"/>
          <w:lang w:val="en-US" w:eastAsia="zh-CN"/>
        </w:rPr>
        <w:t>actor</w:t>
      </w:r>
      <w:r>
        <w:rPr>
          <w:rFonts w:eastAsiaTheme="minorEastAsia" w:hint="eastAsia"/>
          <w:szCs w:val="20"/>
          <w:lang w:val="en-US" w:eastAsia="zh-CN"/>
        </w:rPr>
        <w:t>, it</w:t>
      </w:r>
      <w:r>
        <w:rPr>
          <w:rFonts w:eastAsiaTheme="minorEastAsia"/>
          <w:szCs w:val="20"/>
          <w:lang w:val="en-US" w:eastAsia="zh-CN"/>
        </w:rPr>
        <w:t>’</w:t>
      </w:r>
      <w:r>
        <w:rPr>
          <w:rFonts w:eastAsiaTheme="minorEastAsia" w:hint="eastAsia"/>
          <w:szCs w:val="20"/>
          <w:lang w:val="en-US" w:eastAsia="zh-CN"/>
        </w:rPr>
        <w:t>s agreed to support the K valu</w:t>
      </w:r>
      <w:r w:rsidRPr="006772D0">
        <w:rPr>
          <w:rFonts w:eastAsiaTheme="minorEastAsia" w:hint="eastAsia"/>
          <w:szCs w:val="20"/>
          <w:lang w:val="en-US" w:eastAsia="zh-CN"/>
        </w:rPr>
        <w:t xml:space="preserve">es </w:t>
      </w:r>
      <w:r w:rsidRPr="006772D0">
        <w:rPr>
          <w:rFonts w:eastAsiaTheme="minorEastAsia"/>
          <w:szCs w:val="20"/>
          <w:lang w:val="en-US" w:eastAsia="zh-CN"/>
        </w:rPr>
        <w:t>of k={-1,-2}</w:t>
      </w:r>
      <w:r w:rsidRPr="006772D0">
        <w:rPr>
          <w:rFonts w:eastAsiaTheme="minorEastAsia" w:hint="eastAsia"/>
          <w:szCs w:val="20"/>
          <w:lang w:val="en-US" w:eastAsia="zh-CN"/>
        </w:rPr>
        <w:t xml:space="preserve">, which has been captured in RAN3 BL CRs. RAN1 and RAN4 further discussed the support of the other values </w:t>
      </w:r>
      <w:r w:rsidRPr="006772D0">
        <w:rPr>
          <w:rFonts w:eastAsiaTheme="minorEastAsia"/>
          <w:szCs w:val="20"/>
          <w:lang w:val="en-US" w:eastAsia="zh-CN"/>
        </w:rPr>
        <w:t>e.g. -3, -4, -5, -6</w:t>
      </w:r>
      <w:r w:rsidRPr="006772D0">
        <w:rPr>
          <w:rFonts w:eastAsiaTheme="minorEastAsia" w:hint="eastAsia"/>
          <w:szCs w:val="20"/>
          <w:lang w:val="en-US" w:eastAsia="zh-CN"/>
        </w:rPr>
        <w:t>, and it</w:t>
      </w:r>
      <w:r w:rsidRPr="006772D0">
        <w:rPr>
          <w:rFonts w:eastAsiaTheme="minorEastAsia"/>
          <w:szCs w:val="20"/>
          <w:lang w:val="en-US" w:eastAsia="zh-CN"/>
        </w:rPr>
        <w:t>’</w:t>
      </w:r>
      <w:r>
        <w:rPr>
          <w:rFonts w:eastAsiaTheme="minorEastAsia" w:hint="eastAsia"/>
          <w:szCs w:val="20"/>
          <w:lang w:val="en-US" w:eastAsia="zh-CN"/>
        </w:rPr>
        <w:t>s agreed that:</w:t>
      </w:r>
    </w:p>
    <w:p w:rsidR="00417E72" w:rsidRDefault="00417E72" w:rsidP="00417E72">
      <w:pPr>
        <w:autoSpaceDE w:val="0"/>
        <w:autoSpaceDN w:val="0"/>
        <w:adjustRightInd w:val="0"/>
        <w:contextualSpacing/>
        <w:rPr>
          <w:rFonts w:ascii="Arial" w:eastAsiaTheme="minorEastAsia" w:hAnsi="Arial" w:cs="Arial"/>
          <w:szCs w:val="20"/>
          <w:lang w:eastAsia="zh-CN"/>
        </w:rPr>
      </w:pPr>
    </w:p>
    <w:p w:rsidR="00713E34" w:rsidRPr="007D343C" w:rsidRDefault="00713E34" w:rsidP="00713E34">
      <w:pPr>
        <w:autoSpaceDE w:val="0"/>
        <w:autoSpaceDN w:val="0"/>
        <w:adjustRightInd w:val="0"/>
        <w:contextualSpacing/>
        <w:rPr>
          <w:rFonts w:eastAsiaTheme="minorEastAsia"/>
          <w:szCs w:val="20"/>
          <w:lang w:eastAsia="zh-CN"/>
        </w:rPr>
      </w:pPr>
      <w:r w:rsidRPr="007D343C">
        <w:rPr>
          <w:rFonts w:eastAsiaTheme="minorEastAsia"/>
          <w:szCs w:val="20"/>
          <w:highlight w:val="green"/>
          <w:lang w:eastAsia="zh-CN"/>
        </w:rPr>
        <w:t>Agreement</w:t>
      </w:r>
    </w:p>
    <w:p w:rsidR="00713E34" w:rsidRPr="007D343C" w:rsidRDefault="00713E34" w:rsidP="00713E34">
      <w:pPr>
        <w:autoSpaceDE w:val="0"/>
        <w:autoSpaceDN w:val="0"/>
        <w:adjustRightInd w:val="0"/>
        <w:contextualSpacing/>
        <w:rPr>
          <w:rFonts w:eastAsiaTheme="minorEastAsia"/>
          <w:szCs w:val="20"/>
          <w:lang w:eastAsia="zh-CN"/>
        </w:rPr>
      </w:pPr>
      <w:r w:rsidRPr="007D343C">
        <w:rPr>
          <w:rFonts w:eastAsiaTheme="minorEastAsia"/>
          <w:szCs w:val="20"/>
          <w:highlight w:val="green"/>
          <w:lang w:eastAsia="zh-CN"/>
        </w:rPr>
        <w:t xml:space="preserve">The new </w:t>
      </w:r>
      <w:proofErr w:type="spellStart"/>
      <w:r w:rsidRPr="007D343C">
        <w:rPr>
          <w:rFonts w:eastAsiaTheme="minorEastAsia"/>
          <w:szCs w:val="20"/>
          <w:highlight w:val="green"/>
          <w:lang w:eastAsia="zh-CN"/>
        </w:rPr>
        <w:t>ReportingGranularityfactor</w:t>
      </w:r>
      <w:proofErr w:type="spellEnd"/>
      <w:r w:rsidRPr="007D343C">
        <w:rPr>
          <w:rFonts w:eastAsiaTheme="minorEastAsia"/>
          <w:szCs w:val="20"/>
          <w:highlight w:val="green"/>
          <w:lang w:eastAsia="zh-CN"/>
        </w:rPr>
        <w:t xml:space="preserve"> also supports k = {-3, -4, -5, -6} in addition to {-1, -2}</w:t>
      </w:r>
      <w:r w:rsidRPr="007D343C">
        <w:rPr>
          <w:rFonts w:eastAsiaTheme="minorEastAsia"/>
          <w:szCs w:val="20"/>
          <w:lang w:eastAsia="zh-CN"/>
        </w:rPr>
        <w:t xml:space="preserve"> </w:t>
      </w:r>
    </w:p>
    <w:p w:rsidR="00713E34" w:rsidRPr="007D343C" w:rsidRDefault="00713E34" w:rsidP="00713E34">
      <w:pPr>
        <w:autoSpaceDE w:val="0"/>
        <w:autoSpaceDN w:val="0"/>
        <w:adjustRightInd w:val="0"/>
        <w:contextualSpacing/>
        <w:rPr>
          <w:rFonts w:eastAsiaTheme="minorEastAsia"/>
          <w:szCs w:val="20"/>
          <w:lang w:eastAsia="zh-CN"/>
        </w:rPr>
      </w:pPr>
      <w:r w:rsidRPr="007D343C">
        <w:rPr>
          <w:rFonts w:eastAsiaTheme="minorEastAsia"/>
          <w:szCs w:val="20"/>
          <w:lang w:eastAsia="zh-CN"/>
        </w:rPr>
        <w:t>•</w:t>
      </w:r>
      <w:r w:rsidRPr="007D343C">
        <w:rPr>
          <w:rFonts w:eastAsiaTheme="minorEastAsia"/>
          <w:szCs w:val="20"/>
          <w:lang w:eastAsia="zh-CN"/>
        </w:rPr>
        <w:tab/>
        <w:t>These k values are applicable for timing measurements for all applicable positioning methods</w:t>
      </w:r>
    </w:p>
    <w:p w:rsidR="00713E34" w:rsidRPr="007D343C" w:rsidRDefault="00713E34" w:rsidP="00FC2F64">
      <w:pPr>
        <w:pStyle w:val="af4"/>
        <w:numPr>
          <w:ilvl w:val="0"/>
          <w:numId w:val="37"/>
        </w:numPr>
        <w:autoSpaceDE w:val="0"/>
        <w:autoSpaceDN w:val="0"/>
        <w:adjustRightInd w:val="0"/>
        <w:ind w:firstLineChars="0"/>
        <w:contextualSpacing/>
        <w:rPr>
          <w:rFonts w:eastAsiaTheme="minorEastAsia"/>
          <w:sz w:val="20"/>
          <w:szCs w:val="20"/>
        </w:rPr>
      </w:pPr>
      <w:r w:rsidRPr="007D343C">
        <w:rPr>
          <w:rFonts w:eastAsiaTheme="minorEastAsia"/>
          <w:sz w:val="20"/>
          <w:szCs w:val="20"/>
        </w:rPr>
        <w:t>Support for both DL and UL</w:t>
      </w:r>
    </w:p>
    <w:p w:rsidR="00713E34" w:rsidRPr="007D343C" w:rsidRDefault="00713E34" w:rsidP="00FC2F64">
      <w:pPr>
        <w:pStyle w:val="af4"/>
        <w:numPr>
          <w:ilvl w:val="0"/>
          <w:numId w:val="37"/>
        </w:numPr>
        <w:autoSpaceDE w:val="0"/>
        <w:autoSpaceDN w:val="0"/>
        <w:adjustRightInd w:val="0"/>
        <w:ind w:firstLineChars="0"/>
        <w:contextualSpacing/>
        <w:rPr>
          <w:rFonts w:eastAsiaTheme="minorEastAsia"/>
          <w:sz w:val="20"/>
          <w:szCs w:val="20"/>
        </w:rPr>
      </w:pPr>
      <w:r w:rsidRPr="007D343C">
        <w:rPr>
          <w:rFonts w:eastAsiaTheme="minorEastAsia"/>
          <w:sz w:val="20"/>
          <w:szCs w:val="20"/>
        </w:rPr>
        <w:t>Support for both FR1 and FR2</w:t>
      </w:r>
    </w:p>
    <w:p w:rsidR="00713E34" w:rsidRPr="007D343C" w:rsidRDefault="00713E34" w:rsidP="00713E34">
      <w:pPr>
        <w:autoSpaceDE w:val="0"/>
        <w:autoSpaceDN w:val="0"/>
        <w:adjustRightInd w:val="0"/>
        <w:contextualSpacing/>
        <w:rPr>
          <w:rFonts w:eastAsiaTheme="minorEastAsia"/>
          <w:szCs w:val="20"/>
          <w:lang w:eastAsia="zh-CN"/>
        </w:rPr>
      </w:pPr>
      <w:r w:rsidRPr="007D343C">
        <w:rPr>
          <w:rFonts w:eastAsiaTheme="minorEastAsia"/>
          <w:szCs w:val="20"/>
          <w:lang w:eastAsia="zh-CN"/>
        </w:rPr>
        <w:t>•</w:t>
      </w:r>
      <w:r w:rsidRPr="007D343C">
        <w:rPr>
          <w:rFonts w:eastAsiaTheme="minorEastAsia"/>
          <w:szCs w:val="20"/>
          <w:lang w:eastAsia="zh-CN"/>
        </w:rPr>
        <w:tab/>
        <w:t>Reply the RAN4 LS R1-2310797, and CC to RAN2 and RAN3.</w:t>
      </w:r>
    </w:p>
    <w:p w:rsidR="00BD0499" w:rsidRPr="007D343C" w:rsidRDefault="00417E72" w:rsidP="00713E34">
      <w:pPr>
        <w:autoSpaceDE w:val="0"/>
        <w:autoSpaceDN w:val="0"/>
        <w:adjustRightInd w:val="0"/>
        <w:contextualSpacing/>
        <w:rPr>
          <w:rFonts w:eastAsiaTheme="minorEastAsia"/>
          <w:szCs w:val="20"/>
          <w:lang w:eastAsia="zh-CN"/>
        </w:rPr>
      </w:pPr>
      <w:r w:rsidRPr="007D343C">
        <w:rPr>
          <w:rFonts w:eastAsiaTheme="minorEastAsia"/>
          <w:szCs w:val="20"/>
          <w:lang w:eastAsia="zh-CN"/>
        </w:rPr>
        <w:t xml:space="preserve"> </w:t>
      </w:r>
    </w:p>
    <w:p w:rsidR="00C6304C" w:rsidRPr="007D343C" w:rsidRDefault="00C6304C" w:rsidP="00C6304C">
      <w:pPr>
        <w:autoSpaceDE w:val="0"/>
        <w:autoSpaceDN w:val="0"/>
        <w:adjustRightInd w:val="0"/>
        <w:contextualSpacing/>
        <w:rPr>
          <w:rFonts w:eastAsia="Arial"/>
          <w:color w:val="000000" w:themeColor="text1"/>
          <w:szCs w:val="20"/>
        </w:rPr>
      </w:pPr>
      <w:r w:rsidRPr="007D343C">
        <w:rPr>
          <w:rFonts w:eastAsia="Arial"/>
          <w:color w:val="000000" w:themeColor="text1"/>
          <w:szCs w:val="20"/>
        </w:rPr>
        <w:t>RAN4#109 discussed the report mapping for newly agreed k values, k = {-3, -4, -5, -6} and reached to the following agreements</w:t>
      </w:r>
      <w:r w:rsidRPr="007D343C">
        <w:rPr>
          <w:rFonts w:eastAsiaTheme="minorEastAsia"/>
          <w:color w:val="000000" w:themeColor="text1"/>
          <w:szCs w:val="20"/>
          <w:lang w:eastAsia="zh-CN"/>
        </w:rPr>
        <w:t xml:space="preserve"> (in the RAN4 LS: </w:t>
      </w:r>
      <w:r w:rsidRPr="007D343C">
        <w:rPr>
          <w:rFonts w:eastAsia="Arial"/>
          <w:bCs/>
          <w:color w:val="000000" w:themeColor="text1"/>
          <w:szCs w:val="20"/>
        </w:rPr>
        <w:t>R4-2321545</w:t>
      </w:r>
      <w:r w:rsidRPr="007D343C">
        <w:rPr>
          <w:rFonts w:eastAsiaTheme="minorEastAsia"/>
          <w:szCs w:val="20"/>
          <w:lang w:eastAsia="zh-CN"/>
        </w:rPr>
        <w:t>)</w:t>
      </w:r>
      <w:r w:rsidRPr="007D343C">
        <w:rPr>
          <w:rFonts w:eastAsia="Arial"/>
          <w:color w:val="000000" w:themeColor="text1"/>
          <w:szCs w:val="20"/>
        </w:rPr>
        <w:t>.</w:t>
      </w:r>
    </w:p>
    <w:p w:rsidR="00C6304C" w:rsidRPr="007D343C" w:rsidRDefault="00C6304C" w:rsidP="00C6304C">
      <w:pPr>
        <w:rPr>
          <w:rFonts w:eastAsia="Arial"/>
          <w:b/>
          <w:bCs/>
          <w:color w:val="000000" w:themeColor="text1"/>
          <w:szCs w:val="20"/>
          <w:u w:val="single"/>
        </w:rPr>
      </w:pPr>
      <w:r w:rsidRPr="007D343C">
        <w:rPr>
          <w:rFonts w:eastAsia="Arial"/>
          <w:b/>
          <w:bCs/>
          <w:color w:val="000000" w:themeColor="text1"/>
          <w:szCs w:val="20"/>
          <w:u w:val="single"/>
        </w:rPr>
        <w:t>Agreements:</w:t>
      </w:r>
    </w:p>
    <w:p w:rsidR="00C6304C" w:rsidRPr="007D343C" w:rsidRDefault="00C6304C" w:rsidP="00C6304C">
      <w:pPr>
        <w:rPr>
          <w:rFonts w:eastAsia="Arial"/>
          <w:b/>
          <w:bCs/>
          <w:color w:val="000000" w:themeColor="text1"/>
          <w:szCs w:val="20"/>
          <w:u w:val="single"/>
        </w:rPr>
      </w:pPr>
      <w:r w:rsidRPr="007D343C">
        <w:rPr>
          <w:rFonts w:eastAsia="Arial"/>
          <w:b/>
          <w:bCs/>
          <w:color w:val="000000" w:themeColor="text1"/>
          <w:szCs w:val="20"/>
          <w:u w:val="single"/>
        </w:rPr>
        <w:t># Absolute RSTD measurement report mapping</w:t>
      </w: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-3</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RSTD_00000000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RSTD_15760385</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15760386</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-4</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RSTD_00000000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RSTD_31520769</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31520770</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-5</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RSTD_00000000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RSTD_63041537</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63041538</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-6</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RSTD_000000000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RSTD_126083073</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126083074</w:t>
      </w:r>
    </w:p>
    <w:p w:rsidR="00C6304C" w:rsidRPr="007D343C" w:rsidRDefault="00C6304C" w:rsidP="00713E34">
      <w:pPr>
        <w:autoSpaceDE w:val="0"/>
        <w:autoSpaceDN w:val="0"/>
        <w:adjustRightInd w:val="0"/>
        <w:contextualSpacing/>
        <w:rPr>
          <w:rFonts w:eastAsiaTheme="minorEastAsia"/>
          <w:szCs w:val="20"/>
          <w:lang w:eastAsia="zh-CN"/>
        </w:rPr>
      </w:pPr>
    </w:p>
    <w:p w:rsidR="00C6304C" w:rsidRPr="007D343C" w:rsidRDefault="00C6304C" w:rsidP="00C6304C">
      <w:pPr>
        <w:rPr>
          <w:rFonts w:eastAsia="Arial"/>
          <w:b/>
          <w:bCs/>
          <w:color w:val="000000" w:themeColor="text1"/>
          <w:szCs w:val="20"/>
          <w:u w:val="single"/>
        </w:rPr>
      </w:pPr>
      <w:r w:rsidRPr="007D343C">
        <w:rPr>
          <w:rFonts w:eastAsia="Arial"/>
          <w:b/>
          <w:bCs/>
          <w:color w:val="000000" w:themeColor="text1"/>
          <w:szCs w:val="20"/>
          <w:u w:val="single"/>
        </w:rPr>
        <w:t># Additional path report mapping for RSTD measurement</w:t>
      </w: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-3</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path_000000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path_130801</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130802</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-4</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path_000000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path_261601</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261602</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t>For k = -5</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path_000000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path_523201</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523202</w:t>
      </w:r>
    </w:p>
    <w:p w:rsidR="00C6304C" w:rsidRPr="007D343C" w:rsidRDefault="00C6304C" w:rsidP="00C6304C">
      <w:pPr>
        <w:rPr>
          <w:rFonts w:eastAsia="Arial"/>
          <w:color w:val="000000" w:themeColor="text1"/>
          <w:szCs w:val="20"/>
        </w:rPr>
      </w:pPr>
    </w:p>
    <w:p w:rsidR="00C6304C" w:rsidRPr="007D343C" w:rsidRDefault="00C6304C" w:rsidP="00C6304C">
      <w:pPr>
        <w:rPr>
          <w:rFonts w:eastAsia="Arial"/>
          <w:b/>
          <w:bCs/>
          <w:color w:val="000000" w:themeColor="text1"/>
          <w:szCs w:val="20"/>
        </w:rPr>
      </w:pPr>
      <w:r w:rsidRPr="007D343C">
        <w:rPr>
          <w:rFonts w:eastAsia="Arial"/>
          <w:b/>
          <w:bCs/>
          <w:color w:val="000000" w:themeColor="text1"/>
          <w:szCs w:val="20"/>
        </w:rPr>
        <w:lastRenderedPageBreak/>
        <w:t>For k = -6</w:t>
      </w:r>
    </w:p>
    <w:p w:rsidR="00C6304C" w:rsidRPr="007D343C" w:rsidRDefault="00C6304C" w:rsidP="00C6304C">
      <w:pPr>
        <w:rPr>
          <w:rFonts w:eastAsia="Arial"/>
          <w:color w:val="000000" w:themeColor="text1"/>
          <w:szCs w:val="20"/>
        </w:rPr>
      </w:pPr>
      <w:r w:rsidRPr="007D343C">
        <w:rPr>
          <w:rFonts w:eastAsia="Arial"/>
          <w:color w:val="000000" w:themeColor="text1"/>
          <w:szCs w:val="20"/>
        </w:rPr>
        <w:t>Minimum reported quantity value: path_0000000</w:t>
      </w:r>
    </w:p>
    <w:p w:rsidR="00C6304C" w:rsidRPr="007D343C" w:rsidRDefault="00C6304C" w:rsidP="00C6304C">
      <w:pPr>
        <w:rPr>
          <w:rFonts w:eastAsia="Arial"/>
          <w:color w:val="000000" w:themeColor="text1"/>
          <w:szCs w:val="20"/>
        </w:rPr>
      </w:pPr>
      <w:r w:rsidRPr="007D343C">
        <w:rPr>
          <w:rFonts w:eastAsia="Arial"/>
          <w:color w:val="000000" w:themeColor="text1"/>
          <w:szCs w:val="20"/>
        </w:rPr>
        <w:t>Maximum reported quantity value: path_1046401</w:t>
      </w:r>
    </w:p>
    <w:p w:rsidR="00C6304C" w:rsidRPr="007D343C" w:rsidRDefault="00C6304C" w:rsidP="00C6304C">
      <w:pPr>
        <w:rPr>
          <w:rFonts w:eastAsia="Arial"/>
          <w:color w:val="000000" w:themeColor="text1"/>
          <w:szCs w:val="20"/>
        </w:rPr>
      </w:pPr>
      <w:r w:rsidRPr="007D343C">
        <w:rPr>
          <w:rFonts w:eastAsia="Arial"/>
          <w:color w:val="000000" w:themeColor="text1"/>
          <w:szCs w:val="20"/>
        </w:rPr>
        <w:t>Total number of reported quantity values: 1046402</w:t>
      </w:r>
    </w:p>
    <w:p w:rsidR="00C6304C" w:rsidRDefault="00C6304C" w:rsidP="00C6304C">
      <w:pPr>
        <w:rPr>
          <w:rFonts w:ascii="Arial" w:eastAsia="Arial" w:hAnsi="Arial" w:cs="Arial"/>
          <w:color w:val="000000" w:themeColor="text1"/>
        </w:rPr>
      </w:pPr>
    </w:p>
    <w:p w:rsidR="00417E72" w:rsidRPr="00AF543A" w:rsidRDefault="00417E72" w:rsidP="00275488">
      <w:pPr>
        <w:pStyle w:val="a2"/>
        <w:spacing w:afterLines="50"/>
        <w:jc w:val="left"/>
        <w:rPr>
          <w:rFonts w:eastAsiaTheme="minorEastAsia"/>
          <w:b/>
          <w:szCs w:val="20"/>
          <w:lang w:val="en-US" w:eastAsia="zh-CN"/>
        </w:rPr>
      </w:pPr>
      <w:r w:rsidRPr="00AC3467">
        <w:rPr>
          <w:rFonts w:eastAsiaTheme="minorEastAsia"/>
          <w:b/>
          <w:szCs w:val="20"/>
          <w:lang w:val="en-US" w:eastAsia="zh-CN"/>
        </w:rPr>
        <w:t xml:space="preserve">Proposal </w:t>
      </w:r>
      <w:r w:rsidR="005F2D97">
        <w:rPr>
          <w:rFonts w:eastAsiaTheme="minorEastAsia" w:hint="eastAsia"/>
          <w:b/>
          <w:szCs w:val="20"/>
          <w:lang w:val="en-US" w:eastAsia="zh-CN"/>
        </w:rPr>
        <w:t>2</w:t>
      </w:r>
      <w:r w:rsidRPr="00AC3467">
        <w:rPr>
          <w:rFonts w:eastAsiaTheme="minorEastAsia"/>
          <w:b/>
          <w:szCs w:val="20"/>
          <w:lang w:val="en-US" w:eastAsia="zh-CN"/>
        </w:rPr>
        <w:t xml:space="preserve">: </w:t>
      </w:r>
      <w:r w:rsidR="00971999" w:rsidRPr="00AC3467">
        <w:rPr>
          <w:rFonts w:eastAsiaTheme="minorEastAsia" w:hint="eastAsia"/>
          <w:b/>
          <w:szCs w:val="20"/>
          <w:lang w:eastAsia="zh-CN"/>
        </w:rPr>
        <w:t>Support</w:t>
      </w:r>
      <w:r w:rsidR="00AF543A" w:rsidRPr="00AC3467">
        <w:rPr>
          <w:rFonts w:eastAsiaTheme="minorEastAsia"/>
          <w:b/>
          <w:szCs w:val="20"/>
          <w:lang w:eastAsia="zh-CN"/>
        </w:rPr>
        <w:t xml:space="preserve"> new Reporting</w:t>
      </w:r>
      <w:r w:rsidR="00971999" w:rsidRPr="00AC3467">
        <w:rPr>
          <w:rFonts w:eastAsiaTheme="minorEastAsia" w:hint="eastAsia"/>
          <w:b/>
          <w:szCs w:val="20"/>
          <w:lang w:eastAsia="zh-CN"/>
        </w:rPr>
        <w:t xml:space="preserve"> </w:t>
      </w:r>
      <w:r w:rsidR="00AF543A" w:rsidRPr="00AC3467">
        <w:rPr>
          <w:rFonts w:eastAsiaTheme="minorEastAsia"/>
          <w:b/>
          <w:szCs w:val="20"/>
          <w:lang w:eastAsia="zh-CN"/>
        </w:rPr>
        <w:t>Granularity</w:t>
      </w:r>
      <w:r w:rsidR="00971999" w:rsidRPr="00AC3467">
        <w:rPr>
          <w:rFonts w:eastAsiaTheme="minorEastAsia" w:hint="eastAsia"/>
          <w:b/>
          <w:szCs w:val="20"/>
          <w:lang w:eastAsia="zh-CN"/>
        </w:rPr>
        <w:t xml:space="preserve"> F</w:t>
      </w:r>
      <w:r w:rsidR="00AF543A" w:rsidRPr="00AC3467">
        <w:rPr>
          <w:rFonts w:eastAsiaTheme="minorEastAsia"/>
          <w:b/>
          <w:szCs w:val="20"/>
          <w:lang w:eastAsia="zh-CN"/>
        </w:rPr>
        <w:t>actor {-3, -4, -5, -6} in addition to {-1, -2}</w:t>
      </w:r>
      <w:r w:rsidR="00EC6094" w:rsidRPr="00AC3467">
        <w:rPr>
          <w:rFonts w:eastAsiaTheme="minorEastAsia"/>
          <w:b/>
          <w:szCs w:val="20"/>
          <w:lang w:val="en-US" w:eastAsia="zh-CN"/>
        </w:rPr>
        <w:t>.</w:t>
      </w:r>
    </w:p>
    <w:p w:rsidR="00275488" w:rsidRPr="00A755C4" w:rsidRDefault="00275488" w:rsidP="00B07616">
      <w:pPr>
        <w:pStyle w:val="a2"/>
        <w:spacing w:afterLines="50"/>
        <w:jc w:val="left"/>
        <w:rPr>
          <w:rFonts w:eastAsiaTheme="minorEastAsia"/>
          <w:szCs w:val="20"/>
          <w:lang w:val="en-US" w:eastAsia="zh-CN"/>
        </w:rPr>
      </w:pPr>
    </w:p>
    <w:p w:rsidR="00660D6E" w:rsidRPr="00660D6E" w:rsidRDefault="00660D6E" w:rsidP="00660D6E">
      <w:pPr>
        <w:pStyle w:val="22"/>
        <w:numPr>
          <w:ilvl w:val="2"/>
          <w:numId w:val="4"/>
        </w:numPr>
        <w:rPr>
          <w:rFonts w:eastAsiaTheme="minorEastAsia"/>
          <w:b w:val="0"/>
          <w:sz w:val="24"/>
        </w:rPr>
      </w:pPr>
      <w:r>
        <w:rPr>
          <w:rFonts w:eastAsiaTheme="minorEastAsia" w:hint="eastAsia"/>
          <w:b w:val="0"/>
          <w:sz w:val="24"/>
        </w:rPr>
        <w:t>ASN.1 issue in the NRPPa BL CR</w:t>
      </w:r>
    </w:p>
    <w:p w:rsidR="004A2D3F" w:rsidRDefault="004A2D3F" w:rsidP="004A2D3F">
      <w:pPr>
        <w:spacing w:afterLines="50" w:after="120"/>
        <w:rPr>
          <w:rFonts w:eastAsia="宋体"/>
          <w:lang w:eastAsia="zh-CN" w:bidi="ar"/>
        </w:rPr>
      </w:pPr>
      <w:r w:rsidRPr="004A4696">
        <w:rPr>
          <w:rFonts w:eastAsiaTheme="minorEastAsia" w:hint="eastAsia"/>
          <w:szCs w:val="20"/>
          <w:lang w:eastAsia="zh-CN"/>
        </w:rPr>
        <w:t xml:space="preserve">In the </w:t>
      </w:r>
      <w:r w:rsidR="00660D6E">
        <w:rPr>
          <w:rFonts w:eastAsiaTheme="minorEastAsia" w:hint="eastAsia"/>
          <w:szCs w:val="20"/>
          <w:lang w:eastAsia="zh-CN"/>
        </w:rPr>
        <w:t xml:space="preserve">NRPPa </w:t>
      </w:r>
      <w:r w:rsidRPr="004A4696">
        <w:rPr>
          <w:rFonts w:eastAsiaTheme="minorEastAsia" w:hint="eastAsia"/>
          <w:szCs w:val="20"/>
          <w:lang w:eastAsia="zh-CN"/>
        </w:rPr>
        <w:t>BL C</w:t>
      </w:r>
      <w:r w:rsidRPr="002A2788">
        <w:rPr>
          <w:rFonts w:eastAsiaTheme="minorEastAsia" w:hint="eastAsia"/>
          <w:szCs w:val="20"/>
          <w:lang w:eastAsia="zh-CN"/>
        </w:rPr>
        <w:t xml:space="preserve">R, </w:t>
      </w:r>
      <w:r w:rsidR="002A2788" w:rsidRPr="002A2788">
        <w:rPr>
          <w:snapToGrid w:val="0"/>
        </w:rPr>
        <w:t>id-ReportingGranularitykminus1</w:t>
      </w:r>
      <w:r w:rsidR="002A2788" w:rsidRPr="002A2788">
        <w:rPr>
          <w:rFonts w:eastAsiaTheme="minorEastAsia" w:hint="eastAsia"/>
          <w:snapToGrid w:val="0"/>
          <w:lang w:eastAsia="zh-CN"/>
        </w:rPr>
        <w:t xml:space="preserve"> and </w:t>
      </w:r>
      <w:r w:rsidR="002A2788" w:rsidRPr="002A2788">
        <w:rPr>
          <w:snapToGrid w:val="0"/>
        </w:rPr>
        <w:t>id-ReportingGranularitykminus</w:t>
      </w:r>
      <w:r w:rsidR="002A2788" w:rsidRPr="002A2788">
        <w:rPr>
          <w:rFonts w:eastAsiaTheme="minorEastAsia" w:hint="eastAsia"/>
          <w:snapToGrid w:val="0"/>
          <w:lang w:eastAsia="zh-CN"/>
        </w:rPr>
        <w:t>2 are wrongly u</w:t>
      </w:r>
      <w:r w:rsidR="002A2788">
        <w:rPr>
          <w:rFonts w:eastAsiaTheme="minorEastAsia" w:hint="eastAsia"/>
          <w:snapToGrid w:val="0"/>
          <w:lang w:eastAsia="zh-CN"/>
        </w:rPr>
        <w:t xml:space="preserve">sed for </w:t>
      </w:r>
      <w:r w:rsidRPr="004A4696">
        <w:rPr>
          <w:rFonts w:eastAsia="Yu Mincho"/>
          <w:i/>
        </w:rPr>
        <w:t>Additional Path List</w:t>
      </w:r>
      <w:r w:rsidRPr="004A4696">
        <w:rPr>
          <w:rFonts w:eastAsia="Yu Mincho"/>
        </w:rPr>
        <w:t xml:space="preserve"> </w:t>
      </w:r>
      <w:r w:rsidRPr="004A4696">
        <w:rPr>
          <w:rFonts w:eastAsiaTheme="minorEastAsia" w:hint="eastAsia"/>
          <w:lang w:eastAsia="zh-CN"/>
        </w:rPr>
        <w:t xml:space="preserve">and </w:t>
      </w:r>
      <w:r w:rsidRPr="004A4696">
        <w:rPr>
          <w:rFonts w:eastAsia="Yu Mincho"/>
          <w:i/>
        </w:rPr>
        <w:t>Extended Additional Path List</w:t>
      </w:r>
      <w:r>
        <w:rPr>
          <w:rFonts w:eastAsiaTheme="minorEastAsia" w:hint="eastAsia"/>
          <w:i/>
          <w:lang w:eastAsia="zh-CN"/>
        </w:rPr>
        <w:t>.</w:t>
      </w:r>
      <w:r w:rsidR="002A2788">
        <w:rPr>
          <w:rFonts w:eastAsiaTheme="minorEastAsia" w:hint="eastAsia"/>
          <w:i/>
          <w:lang w:eastAsia="zh-CN"/>
        </w:rPr>
        <w:t xml:space="preserve"> </w:t>
      </w:r>
      <w:r w:rsidR="002A2788">
        <w:rPr>
          <w:rFonts w:eastAsiaTheme="minorEastAsia" w:hint="eastAsia"/>
          <w:lang w:eastAsia="zh-CN"/>
        </w:rPr>
        <w:t>N</w:t>
      </w:r>
      <w:r w:rsidR="002A2788" w:rsidRPr="002A2788">
        <w:rPr>
          <w:rFonts w:eastAsiaTheme="minorEastAsia" w:hint="eastAsia"/>
          <w:lang w:eastAsia="zh-CN"/>
        </w:rPr>
        <w:t>ew IE ID</w:t>
      </w:r>
      <w:r w:rsidR="002A2788">
        <w:rPr>
          <w:rFonts w:eastAsiaTheme="minorEastAsia" w:hint="eastAsia"/>
          <w:lang w:eastAsia="zh-CN"/>
        </w:rPr>
        <w:t>s</w:t>
      </w:r>
      <w:r w:rsidR="002A2788" w:rsidRPr="002A2788">
        <w:rPr>
          <w:rFonts w:eastAsiaTheme="minorEastAsia" w:hint="eastAsia"/>
          <w:lang w:eastAsia="zh-CN"/>
        </w:rPr>
        <w:t xml:space="preserve"> should be defined </w:t>
      </w:r>
      <w:r w:rsidR="002A2788" w:rsidRPr="002A2788">
        <w:rPr>
          <w:rFonts w:eastAsia="宋体" w:hint="eastAsia"/>
          <w:lang w:eastAsia="zh-CN" w:bidi="ar"/>
        </w:rPr>
        <w:t xml:space="preserve">separately, e.g. </w:t>
      </w:r>
      <w:r w:rsidR="002A2788" w:rsidRPr="002A2788">
        <w:rPr>
          <w:rFonts w:eastAsia="宋体"/>
          <w:lang w:eastAsia="zh-CN" w:bidi="ar"/>
        </w:rPr>
        <w:t>id-ReportingGranularitykminus1</w:t>
      </w:r>
      <w:r w:rsidR="002A2788">
        <w:rPr>
          <w:rFonts w:eastAsia="宋体" w:hint="eastAsia"/>
          <w:lang w:eastAsia="zh-CN" w:bidi="ar"/>
        </w:rPr>
        <w:t xml:space="preserve">/2 for the </w:t>
      </w:r>
      <w:r w:rsidR="002A2788" w:rsidRPr="004A4696">
        <w:rPr>
          <w:rFonts w:eastAsia="Yu Mincho"/>
          <w:i/>
        </w:rPr>
        <w:t>Additional Path List</w:t>
      </w:r>
      <w:r w:rsidR="002A2788" w:rsidRPr="004A4696">
        <w:rPr>
          <w:rFonts w:eastAsia="Yu Mincho"/>
        </w:rPr>
        <w:t xml:space="preserve"> </w:t>
      </w:r>
      <w:r w:rsidR="002A2788" w:rsidRPr="004A4696">
        <w:rPr>
          <w:rFonts w:eastAsiaTheme="minorEastAsia" w:hint="eastAsia"/>
          <w:lang w:eastAsia="zh-CN"/>
        </w:rPr>
        <w:t xml:space="preserve">and </w:t>
      </w:r>
      <w:r w:rsidR="002A2788" w:rsidRPr="004A4696">
        <w:rPr>
          <w:rFonts w:eastAsia="Yu Mincho"/>
          <w:i/>
        </w:rPr>
        <w:t>Extended Additional Path List</w:t>
      </w:r>
      <w:r w:rsidR="002A2788">
        <w:rPr>
          <w:rFonts w:eastAsia="宋体" w:hint="eastAsia"/>
          <w:lang w:eastAsia="zh-CN" w:bidi="ar"/>
        </w:rPr>
        <w:t xml:space="preserve">. </w:t>
      </w:r>
      <w:r w:rsidRPr="004A4696">
        <w:rPr>
          <w:rFonts w:eastAsia="宋体" w:hint="eastAsia"/>
          <w:lang w:eastAsia="zh-CN" w:bidi="ar"/>
        </w:rPr>
        <w:t>In the TP</w:t>
      </w:r>
      <w:r w:rsidRPr="004A4696">
        <w:rPr>
          <w:rFonts w:eastAsia="宋体" w:hint="eastAsia"/>
          <w:lang w:eastAsia="zh-CN" w:bidi="ar"/>
        </w:rPr>
        <w:t>，</w:t>
      </w:r>
      <w:r w:rsidRPr="004A4696">
        <w:rPr>
          <w:rFonts w:eastAsia="宋体" w:hint="eastAsia"/>
          <w:lang w:eastAsia="zh-CN" w:bidi="ar"/>
        </w:rPr>
        <w:t xml:space="preserve"> cor</w:t>
      </w:r>
      <w:r>
        <w:rPr>
          <w:rFonts w:eastAsia="宋体" w:hint="eastAsia"/>
          <w:lang w:eastAsia="zh-CN" w:bidi="ar"/>
        </w:rPr>
        <w:t>responding changes are provided, as below:</w:t>
      </w:r>
    </w:p>
    <w:p w:rsidR="002A2788" w:rsidRPr="00BF4262" w:rsidRDefault="002A2788" w:rsidP="002A2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Author" w:date="2023-11-23T17:18:00Z"/>
          <w:rFonts w:ascii="Courier New" w:hAnsi="Courier New"/>
          <w:noProof/>
          <w:snapToGrid w:val="0"/>
          <w:sz w:val="16"/>
          <w:lang w:eastAsia="ko-KR"/>
        </w:rPr>
      </w:pPr>
      <w:ins w:id="34"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2A2788" w:rsidRDefault="002A2788" w:rsidP="002A2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 w:date="2024-01-22T15:09:00Z"/>
          <w:rFonts w:ascii="Courier New" w:eastAsiaTheme="minorEastAsia" w:hAnsi="Courier New"/>
          <w:noProof/>
          <w:snapToGrid w:val="0"/>
          <w:sz w:val="16"/>
          <w:lang w:eastAsia="zh-CN"/>
        </w:rPr>
      </w:pPr>
      <w:ins w:id="36"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rsidR="002A2788" w:rsidRPr="002A2788" w:rsidRDefault="002A2788" w:rsidP="002A2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Author" w:date="2023-11-23T17:18:00Z"/>
          <w:rFonts w:ascii="Courier New" w:eastAsiaTheme="minorEastAsia" w:hAnsi="Courier New"/>
          <w:noProof/>
          <w:snapToGrid w:val="0"/>
          <w:sz w:val="16"/>
          <w:lang w:eastAsia="zh-CN"/>
        </w:rPr>
      </w:pPr>
    </w:p>
    <w:p w:rsidR="002A2788" w:rsidRPr="002A2788" w:rsidRDefault="002A2788" w:rsidP="002A2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ATT" w:date="2024-01-22T15:34:00Z"/>
          <w:rFonts w:ascii="Courier New" w:hAnsi="Courier New"/>
          <w:noProof/>
          <w:snapToGrid w:val="0"/>
          <w:sz w:val="16"/>
          <w:highlight w:val="yellow"/>
          <w:lang w:eastAsia="ko-KR"/>
        </w:rPr>
      </w:pPr>
      <w:ins w:id="39" w:author="CATT" w:date="2024-01-22T15:34:00Z">
        <w:r>
          <w:rPr>
            <w:rFonts w:ascii="Courier New" w:hAnsi="Courier New" w:hint="eastAsia"/>
            <w:noProof/>
            <w:snapToGrid w:val="0"/>
            <w:sz w:val="16"/>
            <w:lang w:eastAsia="zh-CN"/>
          </w:rPr>
          <w:tab/>
        </w:r>
        <w:r w:rsidRPr="002A2788">
          <w:rPr>
            <w:rFonts w:ascii="Courier New" w:hAnsi="Courier New"/>
            <w:noProof/>
            <w:snapToGrid w:val="0"/>
            <w:sz w:val="16"/>
            <w:highlight w:val="yellow"/>
            <w:lang w:eastAsia="ko-KR"/>
          </w:rPr>
          <w:t>id-</w:t>
        </w:r>
      </w:ins>
      <w:ins w:id="40" w:author="CATT" w:date="2024-01-22T15:36:00Z">
        <w:r w:rsidRPr="002A2788">
          <w:rPr>
            <w:rFonts w:ascii="Courier New" w:hAnsi="Courier New"/>
            <w:noProof/>
            <w:snapToGrid w:val="0"/>
            <w:sz w:val="16"/>
            <w:highlight w:val="yellow"/>
            <w:lang w:eastAsia="ko-KR"/>
          </w:rPr>
          <w:t>ReportingGranularitykminus1AdditionalPath</w:t>
        </w:r>
      </w:ins>
      <w:ins w:id="41" w:author="CATT" w:date="2024-01-22T15:34:00Z">
        <w:r w:rsidRPr="002A2788">
          <w:rPr>
            <w:rFonts w:ascii="Courier New" w:hAnsi="Courier New"/>
            <w:noProof/>
            <w:snapToGrid w:val="0"/>
            <w:sz w:val="16"/>
            <w:highlight w:val="yellow"/>
            <w:lang w:eastAsia="ko-KR"/>
          </w:rPr>
          <w:t>,</w:t>
        </w:r>
      </w:ins>
    </w:p>
    <w:p w:rsidR="002A2788" w:rsidRDefault="002A2788" w:rsidP="002A2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CATT" w:date="2024-01-22T15:34:00Z"/>
          <w:rFonts w:ascii="Courier New" w:eastAsiaTheme="minorEastAsia" w:hAnsi="Courier New"/>
          <w:noProof/>
          <w:snapToGrid w:val="0"/>
          <w:sz w:val="16"/>
          <w:lang w:eastAsia="zh-CN"/>
        </w:rPr>
      </w:pPr>
      <w:ins w:id="43" w:author="CATT" w:date="2024-01-22T15:34:00Z">
        <w:r w:rsidRPr="002A2788">
          <w:rPr>
            <w:rFonts w:ascii="Courier New" w:hAnsi="Courier New"/>
            <w:noProof/>
            <w:snapToGrid w:val="0"/>
            <w:sz w:val="16"/>
            <w:highlight w:val="yellow"/>
            <w:lang w:eastAsia="ko-KR"/>
          </w:rPr>
          <w:tab/>
          <w:t>id-ReportingGranularitykminus</w:t>
        </w:r>
        <w:r w:rsidRPr="002A2788">
          <w:rPr>
            <w:rFonts w:ascii="Courier New" w:hAnsi="Courier New"/>
            <w:noProof/>
            <w:snapToGrid w:val="0"/>
            <w:sz w:val="16"/>
            <w:highlight w:val="yellow"/>
            <w:lang w:eastAsia="zh-CN"/>
          </w:rPr>
          <w:t>2</w:t>
        </w:r>
      </w:ins>
      <w:ins w:id="44" w:author="CATT" w:date="2024-01-22T15:36:00Z">
        <w:r w:rsidRPr="002A2788">
          <w:rPr>
            <w:rFonts w:ascii="Courier New" w:hAnsi="Courier New" w:hint="eastAsia"/>
            <w:noProof/>
            <w:snapToGrid w:val="0"/>
            <w:sz w:val="16"/>
            <w:highlight w:val="yellow"/>
            <w:lang w:eastAsia="ko-KR"/>
          </w:rPr>
          <w:t>AdditionalPath</w:t>
        </w:r>
      </w:ins>
      <w:ins w:id="45" w:author="CATT" w:date="2024-01-22T15:34:00Z">
        <w:r w:rsidRPr="002A2788">
          <w:rPr>
            <w:rFonts w:ascii="Courier New" w:hAnsi="Courier New"/>
            <w:noProof/>
            <w:snapToGrid w:val="0"/>
            <w:sz w:val="16"/>
            <w:highlight w:val="yellow"/>
            <w:lang w:eastAsia="ko-KR"/>
          </w:rPr>
          <w:t>,</w:t>
        </w:r>
      </w:ins>
    </w:p>
    <w:p w:rsidR="002A2788" w:rsidRPr="002A2788" w:rsidRDefault="002A2788" w:rsidP="004A2D3F">
      <w:pPr>
        <w:spacing w:afterLines="50" w:after="120"/>
        <w:rPr>
          <w:rFonts w:eastAsia="宋体"/>
          <w:lang w:eastAsia="zh-CN" w:bidi="ar"/>
        </w:rPr>
      </w:pPr>
    </w:p>
    <w:p w:rsidR="004A2D3F" w:rsidRPr="00AA5843" w:rsidRDefault="004A2D3F" w:rsidP="004A2D3F">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rsidR="004A2D3F" w:rsidRPr="00AA5843" w:rsidRDefault="004A2D3F" w:rsidP="004A2D3F">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4A2D3F" w:rsidRDefault="004A2D3F" w:rsidP="004A2D3F">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4A2D3F" w:rsidRDefault="004A2D3F" w:rsidP="004A2D3F">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4A2D3F" w:rsidRDefault="004A2D3F" w:rsidP="004A2D3F">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4A2D3F" w:rsidRDefault="004A2D3F" w:rsidP="004A2D3F">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4A2D3F" w:rsidRPr="00AA5843" w:rsidRDefault="004A2D3F" w:rsidP="004A2D3F">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4A2D3F" w:rsidRPr="007C49BE" w:rsidRDefault="004A2D3F" w:rsidP="004A2D3F">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4A2D3F" w:rsidRPr="007C49BE" w:rsidRDefault="004A2D3F" w:rsidP="004A2D3F">
      <w:pPr>
        <w:pStyle w:val="PL"/>
        <w:rPr>
          <w:rFonts w:eastAsia="Calibri" w:cs="Courier New"/>
          <w:snapToGrid w:val="0"/>
          <w:szCs w:val="22"/>
        </w:rPr>
      </w:pPr>
      <w:r w:rsidRPr="007C49BE">
        <w:rPr>
          <w:rFonts w:eastAsia="Calibri" w:cs="Courier New"/>
          <w:snapToGrid w:val="0"/>
          <w:szCs w:val="22"/>
        </w:rPr>
        <w:t>}</w:t>
      </w:r>
    </w:p>
    <w:p w:rsidR="004A2D3F" w:rsidRPr="007C49BE" w:rsidRDefault="004A2D3F" w:rsidP="004A2D3F">
      <w:pPr>
        <w:pStyle w:val="PL"/>
        <w:rPr>
          <w:rFonts w:eastAsia="Calibri" w:cs="Courier New"/>
          <w:snapToGrid w:val="0"/>
          <w:szCs w:val="22"/>
        </w:rPr>
      </w:pPr>
    </w:p>
    <w:p w:rsidR="004A2D3F" w:rsidRDefault="004A2D3F" w:rsidP="004A2D3F">
      <w:pPr>
        <w:pStyle w:val="PL"/>
        <w:rPr>
          <w:ins w:id="46"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4A2D3F" w:rsidRDefault="004A2D3F" w:rsidP="004A2D3F">
      <w:pPr>
        <w:pStyle w:val="PL"/>
        <w:rPr>
          <w:ins w:id="47" w:author="Author" w:date="2023-09-04T11:53:00Z"/>
          <w:snapToGrid w:val="0"/>
        </w:rPr>
      </w:pPr>
      <w:ins w:id="48" w:author="Author" w:date="2023-09-04T11:53:00Z">
        <w:r>
          <w:rPr>
            <w:rFonts w:hint="eastAsia"/>
            <w:snapToGrid w:val="0"/>
            <w:lang w:eastAsia="zh-CN"/>
          </w:rPr>
          <w:tab/>
        </w:r>
        <w:r>
          <w:rPr>
            <w:snapToGrid w:val="0"/>
          </w:rPr>
          <w:t>{</w:t>
        </w:r>
        <w:r w:rsidRPr="00492CD7">
          <w:rPr>
            <w:snapToGrid w:val="0"/>
          </w:rPr>
          <w:t xml:space="preserve">ID </w:t>
        </w:r>
        <w:r w:rsidRPr="005D0EF8">
          <w:rPr>
            <w:snapToGrid w:val="0"/>
            <w:highlight w:val="yellow"/>
          </w:rPr>
          <w:t>id-ReportingGranularitykminus1</w:t>
        </w:r>
      </w:ins>
      <w:ins w:id="49" w:author="CATT" w:date="2024-01-22T15:35:00Z">
        <w:r w:rsidRPr="005D0EF8">
          <w:rPr>
            <w:rFonts w:hint="eastAsia"/>
            <w:snapToGrid w:val="0"/>
            <w:highlight w:val="yellow"/>
            <w:lang w:eastAsia="zh-CN"/>
          </w:rPr>
          <w:t>AdditionalPath</w:t>
        </w:r>
      </w:ins>
      <w:ins w:id="50"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51" w:author="Author" w:date="2023-10-23T10:00:00Z">
        <w:r>
          <w:rPr>
            <w:rFonts w:hint="eastAsia"/>
            <w:snapToGrid w:val="0"/>
            <w:lang w:eastAsia="zh-CN"/>
          </w:rPr>
          <w:t>TYPE</w:t>
        </w:r>
        <w:r w:rsidRPr="00492CD7">
          <w:rPr>
            <w:snapToGrid w:val="0"/>
          </w:rPr>
          <w:t xml:space="preserve"> </w:t>
        </w:r>
      </w:ins>
      <w:ins w:id="52" w:author="Author" w:date="2023-09-04T11:53:00Z">
        <w:r>
          <w:rPr>
            <w:snapToGrid w:val="0"/>
          </w:rPr>
          <w:t>ReportingGranularitykminus1AdditionalPath</w:t>
        </w:r>
        <w:r w:rsidRPr="00492CD7">
          <w:rPr>
            <w:snapToGrid w:val="0"/>
          </w:rPr>
          <w:t xml:space="preserve"> PRESENCE </w:t>
        </w:r>
        <w:r>
          <w:rPr>
            <w:snapToGrid w:val="0"/>
          </w:rPr>
          <w:t>mandatory}|</w:t>
        </w:r>
      </w:ins>
    </w:p>
    <w:p w:rsidR="004A2D3F" w:rsidRPr="007B77E6" w:rsidRDefault="004A2D3F" w:rsidP="004A2D3F">
      <w:pPr>
        <w:pStyle w:val="PL"/>
        <w:rPr>
          <w:rFonts w:cs="Courier New"/>
          <w:snapToGrid w:val="0"/>
          <w:szCs w:val="22"/>
          <w:lang w:eastAsia="zh-CN"/>
        </w:rPr>
      </w:pPr>
      <w:ins w:id="53" w:author="Author" w:date="2023-09-04T11:53:00Z">
        <w:r>
          <w:rPr>
            <w:snapToGrid w:val="0"/>
          </w:rPr>
          <w:tab/>
          <w:t>{</w:t>
        </w:r>
        <w:r w:rsidRPr="00492CD7">
          <w:rPr>
            <w:snapToGrid w:val="0"/>
          </w:rPr>
          <w:t xml:space="preserve">ID </w:t>
        </w:r>
        <w:r w:rsidRPr="005D0EF8">
          <w:rPr>
            <w:snapToGrid w:val="0"/>
            <w:highlight w:val="yellow"/>
          </w:rPr>
          <w:t>id-ReportingGranularitykminus2</w:t>
        </w:r>
      </w:ins>
      <w:ins w:id="54" w:author="CATT" w:date="2024-01-22T15:35:00Z">
        <w:r w:rsidRPr="005D0EF8">
          <w:rPr>
            <w:rFonts w:hint="eastAsia"/>
            <w:snapToGrid w:val="0"/>
            <w:highlight w:val="yellow"/>
            <w:lang w:eastAsia="zh-CN"/>
          </w:rPr>
          <w:t>AdditionalPath</w:t>
        </w:r>
      </w:ins>
      <w:ins w:id="55"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56" w:author="Author" w:date="2023-10-23T10:00:00Z">
        <w:r>
          <w:rPr>
            <w:rFonts w:hint="eastAsia"/>
            <w:snapToGrid w:val="0"/>
            <w:lang w:eastAsia="zh-CN"/>
          </w:rPr>
          <w:t>TYPE</w:t>
        </w:r>
        <w:r w:rsidRPr="00492CD7">
          <w:rPr>
            <w:snapToGrid w:val="0"/>
          </w:rPr>
          <w:t xml:space="preserve"> </w:t>
        </w:r>
      </w:ins>
      <w:ins w:id="57" w:author="Author" w:date="2023-09-04T11:53:00Z">
        <w:r>
          <w:rPr>
            <w:snapToGrid w:val="0"/>
          </w:rPr>
          <w:t>ReportingGranularitykminus2AdditionalPath</w:t>
        </w:r>
        <w:r w:rsidRPr="00492CD7">
          <w:rPr>
            <w:snapToGrid w:val="0"/>
          </w:rPr>
          <w:t xml:space="preserve"> PRESENCE </w:t>
        </w:r>
        <w:r>
          <w:rPr>
            <w:snapToGrid w:val="0"/>
          </w:rPr>
          <w:t>mandatory},</w:t>
        </w:r>
      </w:ins>
    </w:p>
    <w:p w:rsidR="004A2D3F" w:rsidRPr="00E17648" w:rsidRDefault="004A2D3F" w:rsidP="004A2D3F">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4A2D3F" w:rsidRDefault="004A2D3F" w:rsidP="004A2D3F">
      <w:pPr>
        <w:pStyle w:val="PL"/>
        <w:rPr>
          <w:rFonts w:eastAsiaTheme="minorEastAsia" w:cs="Courier New"/>
          <w:snapToGrid w:val="0"/>
          <w:szCs w:val="22"/>
          <w:lang w:val="en-US" w:eastAsia="zh-CN"/>
        </w:rPr>
      </w:pPr>
      <w:r w:rsidRPr="00E17648">
        <w:rPr>
          <w:rFonts w:eastAsia="Calibri" w:cs="Courier New"/>
          <w:snapToGrid w:val="0"/>
          <w:szCs w:val="22"/>
          <w:lang w:val="en-US"/>
        </w:rPr>
        <w:t>}</w:t>
      </w:r>
    </w:p>
    <w:p w:rsidR="00660D6E" w:rsidRPr="00660D6E" w:rsidRDefault="00660D6E" w:rsidP="004A2D3F">
      <w:pPr>
        <w:pStyle w:val="PL"/>
        <w:rPr>
          <w:rFonts w:eastAsiaTheme="minorEastAsia" w:cs="Courier New"/>
          <w:snapToGrid w:val="0"/>
          <w:szCs w:val="22"/>
          <w:lang w:val="en-US" w:eastAsia="zh-CN"/>
        </w:rPr>
      </w:pPr>
    </w:p>
    <w:p w:rsidR="004A2D3F" w:rsidRDefault="004A2D3F" w:rsidP="004A2D3F">
      <w:pPr>
        <w:pStyle w:val="a2"/>
        <w:rPr>
          <w:rFonts w:eastAsiaTheme="minorEastAsia"/>
          <w:b/>
          <w:snapToGrid w:val="0"/>
          <w:lang w:eastAsia="zh-CN"/>
        </w:rPr>
      </w:pPr>
      <w:r w:rsidRPr="004A4696">
        <w:rPr>
          <w:rFonts w:eastAsia="宋体" w:hint="eastAsia"/>
          <w:b/>
          <w:lang w:eastAsia="zh-CN" w:bidi="ar"/>
        </w:rPr>
        <w:t xml:space="preserve">Proposal </w:t>
      </w:r>
      <w:r w:rsidR="005F2D97">
        <w:rPr>
          <w:rFonts w:eastAsia="宋体" w:hint="eastAsia"/>
          <w:b/>
          <w:lang w:eastAsia="zh-CN" w:bidi="ar"/>
        </w:rPr>
        <w:t>3</w:t>
      </w:r>
      <w:r w:rsidRPr="004A4696">
        <w:rPr>
          <w:rFonts w:eastAsia="宋体" w:hint="eastAsia"/>
          <w:b/>
          <w:lang w:eastAsia="zh-CN" w:bidi="ar"/>
        </w:rPr>
        <w:t xml:space="preserve">: </w:t>
      </w:r>
      <w:r w:rsidR="00160C73">
        <w:rPr>
          <w:rFonts w:eastAsia="宋体" w:hint="eastAsia"/>
          <w:b/>
          <w:lang w:eastAsia="zh-CN" w:bidi="ar"/>
        </w:rPr>
        <w:t xml:space="preserve">The IE IDs are missed for the IE </w:t>
      </w:r>
      <w:r w:rsidRPr="004A4696">
        <w:rPr>
          <w:rFonts w:eastAsia="Yu Mincho"/>
          <w:b/>
          <w:i/>
        </w:rPr>
        <w:t>Additional Path List</w:t>
      </w:r>
      <w:r w:rsidRPr="004A4696">
        <w:rPr>
          <w:rFonts w:eastAsia="Yu Mincho"/>
          <w:b/>
        </w:rPr>
        <w:t xml:space="preserve"> </w:t>
      </w:r>
      <w:r w:rsidRPr="004A4696">
        <w:rPr>
          <w:rFonts w:eastAsiaTheme="minorEastAsia" w:hint="eastAsia"/>
          <w:b/>
          <w:lang w:eastAsia="zh-CN"/>
        </w:rPr>
        <w:t xml:space="preserve">and </w:t>
      </w:r>
      <w:r w:rsidRPr="004A4696">
        <w:rPr>
          <w:rFonts w:eastAsia="Yu Mincho"/>
          <w:b/>
          <w:i/>
        </w:rPr>
        <w:t>Extended Additional Path List</w:t>
      </w:r>
      <w:r w:rsidR="00B31C0F">
        <w:rPr>
          <w:rFonts w:eastAsiaTheme="minorEastAsia" w:hint="eastAsia"/>
          <w:b/>
          <w:i/>
          <w:lang w:eastAsia="zh-CN"/>
        </w:rPr>
        <w:t xml:space="preserve"> </w:t>
      </w:r>
      <w:r w:rsidR="00B31C0F" w:rsidRPr="00B31C0F">
        <w:rPr>
          <w:rFonts w:eastAsiaTheme="minorEastAsia" w:hint="eastAsia"/>
          <w:b/>
          <w:lang w:eastAsia="zh-CN"/>
        </w:rPr>
        <w:t>in the BL CR</w:t>
      </w:r>
      <w:r w:rsidRPr="00B31C0F">
        <w:rPr>
          <w:rFonts w:eastAsiaTheme="minorEastAsia" w:hint="eastAsia"/>
          <w:b/>
          <w:lang w:eastAsia="zh-CN"/>
        </w:rPr>
        <w:t xml:space="preserve">, </w:t>
      </w:r>
      <w:r w:rsidR="00160C73" w:rsidRPr="00160C73">
        <w:rPr>
          <w:rFonts w:eastAsiaTheme="minorEastAsia" w:hint="eastAsia"/>
          <w:b/>
          <w:lang w:eastAsia="zh-CN"/>
        </w:rPr>
        <w:t xml:space="preserve">it should be added, </w:t>
      </w:r>
      <w:r w:rsidRPr="00160C73">
        <w:rPr>
          <w:rFonts w:eastAsiaTheme="minorEastAsia" w:hint="eastAsia"/>
          <w:b/>
          <w:lang w:eastAsia="zh-CN"/>
        </w:rPr>
        <w:t xml:space="preserve">e.g. </w:t>
      </w:r>
      <w:r w:rsidRPr="00160C73">
        <w:rPr>
          <w:b/>
          <w:snapToGrid w:val="0"/>
        </w:rPr>
        <w:t>id-ReportingGranularitykminus1</w:t>
      </w:r>
      <w:r w:rsidRPr="00160C73">
        <w:rPr>
          <w:rFonts w:hint="eastAsia"/>
          <w:b/>
          <w:snapToGrid w:val="0"/>
          <w:lang w:eastAsia="zh-CN"/>
        </w:rPr>
        <w:t>A</w:t>
      </w:r>
      <w:r w:rsidRPr="004A4696">
        <w:rPr>
          <w:rFonts w:hint="eastAsia"/>
          <w:b/>
          <w:snapToGrid w:val="0"/>
          <w:lang w:eastAsia="zh-CN"/>
        </w:rPr>
        <w:t>dditionalPath</w:t>
      </w:r>
      <w:r w:rsidRPr="004A4696">
        <w:rPr>
          <w:rFonts w:eastAsiaTheme="minorEastAsia" w:hint="eastAsia"/>
          <w:b/>
          <w:snapToGrid w:val="0"/>
          <w:lang w:eastAsia="zh-CN"/>
        </w:rPr>
        <w:t>.</w:t>
      </w:r>
    </w:p>
    <w:p w:rsidR="002A2788" w:rsidRDefault="002A2788" w:rsidP="004A2D3F">
      <w:pPr>
        <w:pStyle w:val="a2"/>
        <w:rPr>
          <w:rFonts w:eastAsiaTheme="minorEastAsia"/>
          <w:snapToGrid w:val="0"/>
          <w:lang w:eastAsia="zh-CN"/>
        </w:rPr>
      </w:pPr>
    </w:p>
    <w:p w:rsidR="004A2D3F" w:rsidRPr="002D2379" w:rsidRDefault="004A2D3F" w:rsidP="004A2D3F">
      <w:pPr>
        <w:pStyle w:val="a2"/>
        <w:rPr>
          <w:rFonts w:eastAsiaTheme="minorEastAsia"/>
          <w:snapToGrid w:val="0"/>
          <w:lang w:eastAsia="zh-CN"/>
        </w:rPr>
      </w:pPr>
      <w:r w:rsidRPr="002D2379">
        <w:rPr>
          <w:rFonts w:eastAsiaTheme="minorEastAsia" w:hint="eastAsia"/>
          <w:snapToGrid w:val="0"/>
          <w:lang w:eastAsia="zh-CN"/>
        </w:rPr>
        <w:t>As above, TP for BL CR TS 38.455 is provided in the section 5, RAN3 is requested to discuss and agree the TP.</w:t>
      </w:r>
    </w:p>
    <w:p w:rsidR="004A2D3F" w:rsidRPr="004A4696" w:rsidRDefault="004A2D3F" w:rsidP="004A2D3F">
      <w:pPr>
        <w:pStyle w:val="a2"/>
        <w:rPr>
          <w:rFonts w:eastAsiaTheme="minorEastAsia"/>
          <w:b/>
          <w:lang w:eastAsia="zh-CN" w:bidi="ar"/>
        </w:rPr>
      </w:pPr>
      <w:r>
        <w:rPr>
          <w:rFonts w:eastAsiaTheme="minorEastAsia" w:hint="eastAsia"/>
          <w:b/>
          <w:snapToGrid w:val="0"/>
          <w:lang w:eastAsia="zh-CN"/>
        </w:rPr>
        <w:t xml:space="preserve">Proposal </w:t>
      </w:r>
      <w:r w:rsidR="005F2D97">
        <w:rPr>
          <w:rFonts w:eastAsiaTheme="minorEastAsia" w:hint="eastAsia"/>
          <w:b/>
          <w:snapToGrid w:val="0"/>
          <w:lang w:eastAsia="zh-CN"/>
        </w:rPr>
        <w:t>4</w:t>
      </w:r>
      <w:r>
        <w:rPr>
          <w:rFonts w:eastAsiaTheme="minorEastAsia" w:hint="eastAsia"/>
          <w:b/>
          <w:snapToGrid w:val="0"/>
          <w:lang w:eastAsia="zh-CN"/>
        </w:rPr>
        <w:t>: Discuss and agree the TP for NRPPa BL CR.</w:t>
      </w:r>
    </w:p>
    <w:p w:rsidR="006C3D3D" w:rsidRPr="004A2D3F" w:rsidRDefault="006C3D3D" w:rsidP="00275488">
      <w:pPr>
        <w:pStyle w:val="a2"/>
        <w:spacing w:afterLines="50"/>
        <w:jc w:val="left"/>
        <w:rPr>
          <w:rFonts w:eastAsiaTheme="minorEastAsia"/>
          <w:b/>
          <w:szCs w:val="20"/>
          <w:lang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8C28AE" w:rsidRPr="00665064" w:rsidRDefault="008C28AE" w:rsidP="008C28AE">
      <w:pPr>
        <w:pStyle w:val="a2"/>
        <w:spacing w:afterLines="50"/>
        <w:rPr>
          <w:rFonts w:eastAsiaTheme="minorEastAsia"/>
          <w:b/>
          <w:szCs w:val="20"/>
          <w:lang w:val="en-US" w:eastAsia="zh-CN"/>
        </w:rPr>
      </w:pPr>
      <w:r w:rsidRPr="001F3687">
        <w:rPr>
          <w:rFonts w:eastAsiaTheme="minorEastAsia"/>
          <w:b/>
          <w:szCs w:val="20"/>
          <w:lang w:val="en-US" w:eastAsia="zh-CN"/>
        </w:rPr>
        <w:t xml:space="preserve">Proposal </w:t>
      </w:r>
      <w:r w:rsidRPr="00CB4F41">
        <w:rPr>
          <w:rFonts w:eastAsiaTheme="minorEastAsia"/>
          <w:b/>
          <w:szCs w:val="20"/>
          <w:lang w:val="en-US" w:eastAsia="zh-CN"/>
        </w:rPr>
        <w:t xml:space="preserve">1: Introduce new IE </w:t>
      </w:r>
      <w:r w:rsidRPr="00CB4F41">
        <w:rPr>
          <w:rFonts w:eastAsia="宋体"/>
          <w:b/>
          <w:bCs/>
          <w:i/>
          <w:szCs w:val="20"/>
          <w:lang w:eastAsia="zh-CN"/>
        </w:rPr>
        <w:t>Sidelink RB N</w:t>
      </w:r>
      <w:r w:rsidRPr="00CB4F41">
        <w:rPr>
          <w:rFonts w:eastAsia="宋体"/>
          <w:b/>
          <w:bCs/>
          <w:i/>
          <w:szCs w:val="20"/>
          <w:lang w:eastAsia="en-GB"/>
        </w:rPr>
        <w:t>umber</w:t>
      </w:r>
      <w:r w:rsidRPr="001F3687">
        <w:rPr>
          <w:rFonts w:eastAsiaTheme="minorEastAsia"/>
          <w:b/>
          <w:szCs w:val="20"/>
          <w:lang w:val="en-US" w:eastAsia="zh-CN"/>
        </w:rPr>
        <w:t xml:space="preserve"> </w:t>
      </w:r>
      <w:r w:rsidRPr="00CB4F41">
        <w:rPr>
          <w:rFonts w:eastAsiaTheme="minorEastAsia"/>
          <w:b/>
          <w:szCs w:val="20"/>
          <w:lang w:val="en-US" w:eastAsia="zh-CN"/>
        </w:rPr>
        <w:t xml:space="preserve">in </w:t>
      </w:r>
      <w:r w:rsidRPr="00CB4F41">
        <w:rPr>
          <w:rFonts w:eastAsia="宋体"/>
          <w:b/>
          <w:szCs w:val="20"/>
        </w:rPr>
        <w:t>POSITIONING INFORMATION REQUEST</w:t>
      </w:r>
      <w:r>
        <w:rPr>
          <w:rFonts w:eastAsiaTheme="minorEastAsia" w:hint="eastAsia"/>
          <w:b/>
          <w:szCs w:val="20"/>
          <w:lang w:val="en-US" w:eastAsia="zh-CN"/>
        </w:rPr>
        <w:t xml:space="preserve"> message </w:t>
      </w:r>
      <w:r w:rsidRPr="00CB4F41">
        <w:rPr>
          <w:rFonts w:eastAsiaTheme="minorEastAsia"/>
          <w:b/>
          <w:szCs w:val="20"/>
          <w:lang w:val="en-US" w:eastAsia="zh-CN"/>
        </w:rPr>
        <w:t xml:space="preserve">to provide SL bandwidth info from LMF to the gNB. </w:t>
      </w:r>
    </w:p>
    <w:p w:rsidR="004A2D3F" w:rsidRPr="00AF543A" w:rsidRDefault="004A2D3F" w:rsidP="004A2D3F">
      <w:pPr>
        <w:pStyle w:val="a2"/>
        <w:spacing w:afterLines="50"/>
        <w:jc w:val="left"/>
        <w:rPr>
          <w:rFonts w:eastAsiaTheme="minorEastAsia"/>
          <w:b/>
          <w:szCs w:val="20"/>
          <w:lang w:val="en-US" w:eastAsia="zh-CN"/>
        </w:rPr>
      </w:pPr>
      <w:r w:rsidRPr="00AC3467">
        <w:rPr>
          <w:rFonts w:eastAsiaTheme="minorEastAsia"/>
          <w:b/>
          <w:szCs w:val="20"/>
          <w:lang w:val="en-US" w:eastAsia="zh-CN"/>
        </w:rPr>
        <w:t xml:space="preserve">Proposal </w:t>
      </w:r>
      <w:r w:rsidR="001F3687">
        <w:rPr>
          <w:rFonts w:eastAsiaTheme="minorEastAsia" w:hint="eastAsia"/>
          <w:b/>
          <w:szCs w:val="20"/>
          <w:lang w:val="en-US" w:eastAsia="zh-CN"/>
        </w:rPr>
        <w:t>2</w:t>
      </w:r>
      <w:r w:rsidRPr="00AC3467">
        <w:rPr>
          <w:rFonts w:eastAsiaTheme="minorEastAsia"/>
          <w:b/>
          <w:szCs w:val="20"/>
          <w:lang w:val="en-US" w:eastAsia="zh-CN"/>
        </w:rPr>
        <w:t xml:space="preserve">: </w:t>
      </w:r>
      <w:r w:rsidRPr="00AC3467">
        <w:rPr>
          <w:rFonts w:eastAsiaTheme="minorEastAsia" w:hint="eastAsia"/>
          <w:b/>
          <w:szCs w:val="20"/>
          <w:lang w:eastAsia="zh-CN"/>
        </w:rPr>
        <w:t>Support</w:t>
      </w:r>
      <w:r w:rsidRPr="00AC3467">
        <w:rPr>
          <w:rFonts w:eastAsiaTheme="minorEastAsia"/>
          <w:b/>
          <w:szCs w:val="20"/>
          <w:lang w:eastAsia="zh-CN"/>
        </w:rPr>
        <w:t xml:space="preserve"> new Reporting</w:t>
      </w:r>
      <w:r w:rsidRPr="00AC3467">
        <w:rPr>
          <w:rFonts w:eastAsiaTheme="minorEastAsia" w:hint="eastAsia"/>
          <w:b/>
          <w:szCs w:val="20"/>
          <w:lang w:eastAsia="zh-CN"/>
        </w:rPr>
        <w:t xml:space="preserve"> </w:t>
      </w:r>
      <w:r w:rsidRPr="00AC3467">
        <w:rPr>
          <w:rFonts w:eastAsiaTheme="minorEastAsia"/>
          <w:b/>
          <w:szCs w:val="20"/>
          <w:lang w:eastAsia="zh-CN"/>
        </w:rPr>
        <w:t>Granularity</w:t>
      </w:r>
      <w:r w:rsidRPr="00AC3467">
        <w:rPr>
          <w:rFonts w:eastAsiaTheme="minorEastAsia" w:hint="eastAsia"/>
          <w:b/>
          <w:szCs w:val="20"/>
          <w:lang w:eastAsia="zh-CN"/>
        </w:rPr>
        <w:t xml:space="preserve"> F</w:t>
      </w:r>
      <w:r w:rsidRPr="00AC3467">
        <w:rPr>
          <w:rFonts w:eastAsiaTheme="minorEastAsia"/>
          <w:b/>
          <w:szCs w:val="20"/>
          <w:lang w:eastAsia="zh-CN"/>
        </w:rPr>
        <w:t>actor {-3, -4, -5, -6} in addition to {-1, -2}</w:t>
      </w:r>
      <w:r w:rsidRPr="00AC3467">
        <w:rPr>
          <w:rFonts w:eastAsiaTheme="minorEastAsia"/>
          <w:b/>
          <w:szCs w:val="20"/>
          <w:lang w:val="en-US" w:eastAsia="zh-CN"/>
        </w:rPr>
        <w:t>.</w:t>
      </w:r>
    </w:p>
    <w:p w:rsidR="00B31C0F" w:rsidRDefault="00B31C0F" w:rsidP="00B31C0F">
      <w:pPr>
        <w:pStyle w:val="a2"/>
        <w:rPr>
          <w:rFonts w:eastAsiaTheme="minorEastAsia"/>
          <w:b/>
          <w:snapToGrid w:val="0"/>
          <w:lang w:eastAsia="zh-CN"/>
        </w:rPr>
      </w:pPr>
      <w:r w:rsidRPr="004A4696">
        <w:rPr>
          <w:rFonts w:eastAsia="宋体" w:hint="eastAsia"/>
          <w:b/>
          <w:lang w:eastAsia="zh-CN" w:bidi="ar"/>
        </w:rPr>
        <w:t xml:space="preserve">Proposal </w:t>
      </w:r>
      <w:r w:rsidR="001F3687">
        <w:rPr>
          <w:rFonts w:eastAsia="宋体" w:hint="eastAsia"/>
          <w:b/>
          <w:lang w:eastAsia="zh-CN" w:bidi="ar"/>
        </w:rPr>
        <w:t>3</w:t>
      </w:r>
      <w:r w:rsidRPr="004A4696">
        <w:rPr>
          <w:rFonts w:eastAsia="宋体" w:hint="eastAsia"/>
          <w:b/>
          <w:lang w:eastAsia="zh-CN" w:bidi="ar"/>
        </w:rPr>
        <w:t xml:space="preserve">: </w:t>
      </w:r>
      <w:r>
        <w:rPr>
          <w:rFonts w:eastAsia="宋体" w:hint="eastAsia"/>
          <w:b/>
          <w:lang w:eastAsia="zh-CN" w:bidi="ar"/>
        </w:rPr>
        <w:t xml:space="preserve">The IE IDs are missed for the IE </w:t>
      </w:r>
      <w:r w:rsidRPr="004A4696">
        <w:rPr>
          <w:rFonts w:eastAsia="Yu Mincho"/>
          <w:b/>
          <w:i/>
        </w:rPr>
        <w:t>Additional Path List</w:t>
      </w:r>
      <w:r w:rsidRPr="004A4696">
        <w:rPr>
          <w:rFonts w:eastAsia="Yu Mincho"/>
          <w:b/>
        </w:rPr>
        <w:t xml:space="preserve"> </w:t>
      </w:r>
      <w:r w:rsidRPr="004A4696">
        <w:rPr>
          <w:rFonts w:eastAsiaTheme="minorEastAsia" w:hint="eastAsia"/>
          <w:b/>
          <w:lang w:eastAsia="zh-CN"/>
        </w:rPr>
        <w:t xml:space="preserve">and </w:t>
      </w:r>
      <w:r w:rsidRPr="004A4696">
        <w:rPr>
          <w:rFonts w:eastAsia="Yu Mincho"/>
          <w:b/>
          <w:i/>
        </w:rPr>
        <w:t>Extended Additional Path List</w:t>
      </w:r>
      <w:r>
        <w:rPr>
          <w:rFonts w:eastAsiaTheme="minorEastAsia" w:hint="eastAsia"/>
          <w:b/>
          <w:i/>
          <w:lang w:eastAsia="zh-CN"/>
        </w:rPr>
        <w:t xml:space="preserve"> </w:t>
      </w:r>
      <w:r w:rsidRPr="00B31C0F">
        <w:rPr>
          <w:rFonts w:eastAsiaTheme="minorEastAsia" w:hint="eastAsia"/>
          <w:b/>
          <w:lang w:eastAsia="zh-CN"/>
        </w:rPr>
        <w:t xml:space="preserve">in the BL CR, </w:t>
      </w:r>
      <w:r w:rsidRPr="00160C73">
        <w:rPr>
          <w:rFonts w:eastAsiaTheme="minorEastAsia" w:hint="eastAsia"/>
          <w:b/>
          <w:lang w:eastAsia="zh-CN"/>
        </w:rPr>
        <w:t xml:space="preserve">it should be added, e.g. </w:t>
      </w:r>
      <w:r w:rsidRPr="00160C73">
        <w:rPr>
          <w:b/>
          <w:snapToGrid w:val="0"/>
        </w:rPr>
        <w:t>id-ReportingGranularitykminus1</w:t>
      </w:r>
      <w:r w:rsidRPr="00160C73">
        <w:rPr>
          <w:rFonts w:hint="eastAsia"/>
          <w:b/>
          <w:snapToGrid w:val="0"/>
          <w:lang w:eastAsia="zh-CN"/>
        </w:rPr>
        <w:t>A</w:t>
      </w:r>
      <w:r w:rsidRPr="004A4696">
        <w:rPr>
          <w:rFonts w:hint="eastAsia"/>
          <w:b/>
          <w:snapToGrid w:val="0"/>
          <w:lang w:eastAsia="zh-CN"/>
        </w:rPr>
        <w:t>dditionalPath</w:t>
      </w:r>
      <w:r w:rsidRPr="004A4696">
        <w:rPr>
          <w:rFonts w:eastAsiaTheme="minorEastAsia" w:hint="eastAsia"/>
          <w:b/>
          <w:snapToGrid w:val="0"/>
          <w:lang w:eastAsia="zh-CN"/>
        </w:rPr>
        <w:t>.</w:t>
      </w:r>
    </w:p>
    <w:p w:rsidR="004A2D3F" w:rsidRPr="004A4696" w:rsidRDefault="004A2D3F" w:rsidP="004A2D3F">
      <w:pPr>
        <w:pStyle w:val="a2"/>
        <w:rPr>
          <w:rFonts w:eastAsiaTheme="minorEastAsia"/>
          <w:b/>
          <w:lang w:eastAsia="zh-CN" w:bidi="ar"/>
        </w:rPr>
      </w:pPr>
      <w:r>
        <w:rPr>
          <w:rFonts w:eastAsiaTheme="minorEastAsia" w:hint="eastAsia"/>
          <w:b/>
          <w:snapToGrid w:val="0"/>
          <w:lang w:eastAsia="zh-CN"/>
        </w:rPr>
        <w:t xml:space="preserve">Proposal </w:t>
      </w:r>
      <w:r w:rsidR="001F3687">
        <w:rPr>
          <w:rFonts w:eastAsiaTheme="minorEastAsia" w:hint="eastAsia"/>
          <w:b/>
          <w:snapToGrid w:val="0"/>
          <w:lang w:eastAsia="zh-CN"/>
        </w:rPr>
        <w:t>4</w:t>
      </w:r>
      <w:r>
        <w:rPr>
          <w:rFonts w:eastAsiaTheme="minorEastAsia" w:hint="eastAsia"/>
          <w:b/>
          <w:snapToGrid w:val="0"/>
          <w:lang w:eastAsia="zh-CN"/>
        </w:rPr>
        <w:t>: Discuss and agree the TP for NRPPa BL CR.</w:t>
      </w:r>
    </w:p>
    <w:p w:rsidR="0002790A" w:rsidRDefault="0002790A" w:rsidP="00576ECD">
      <w:pPr>
        <w:spacing w:afterLines="50" w:after="120"/>
        <w:rPr>
          <w:rFonts w:eastAsiaTheme="minorEastAsia"/>
          <w:b/>
          <w:szCs w:val="20"/>
          <w:lang w:eastAsia="zh-CN"/>
        </w:rPr>
      </w:pPr>
    </w:p>
    <w:p w:rsidR="002A07F2" w:rsidRPr="00B56104" w:rsidRDefault="002A07F2" w:rsidP="00B56104">
      <w:pPr>
        <w:pStyle w:val="10"/>
        <w:numPr>
          <w:ilvl w:val="0"/>
          <w:numId w:val="4"/>
        </w:numPr>
        <w:spacing w:before="240" w:after="180"/>
        <w:ind w:left="641" w:hangingChars="178" w:hanging="641"/>
        <w:rPr>
          <w:b w:val="0"/>
          <w:sz w:val="36"/>
          <w:szCs w:val="28"/>
        </w:rPr>
      </w:pPr>
      <w:bookmarkStart w:id="58" w:name="_GoBack"/>
      <w:bookmarkEnd w:id="58"/>
      <w:r w:rsidRPr="00B56104">
        <w:rPr>
          <w:b w:val="0"/>
          <w:sz w:val="36"/>
          <w:szCs w:val="28"/>
        </w:rPr>
        <w:t>Reference</w:t>
      </w:r>
    </w:p>
    <w:p w:rsidR="007D49EB" w:rsidRPr="004F7CDC" w:rsidRDefault="000C1557" w:rsidP="00B8796B">
      <w:pPr>
        <w:pStyle w:val="a2"/>
        <w:numPr>
          <w:ilvl w:val="0"/>
          <w:numId w:val="2"/>
        </w:numPr>
        <w:rPr>
          <w:lang w:eastAsia="zh-CN"/>
        </w:rPr>
      </w:pPr>
      <w:r w:rsidRPr="000C1557">
        <w:rPr>
          <w:rFonts w:hint="eastAsia"/>
          <w:lang w:eastAsia="zh-CN"/>
        </w:rPr>
        <w:t>RAN3#12</w:t>
      </w:r>
      <w:r w:rsidR="00E05C0B">
        <w:rPr>
          <w:rFonts w:eastAsiaTheme="minorEastAsia" w:hint="eastAsia"/>
          <w:lang w:eastAsia="zh-CN"/>
        </w:rPr>
        <w:t>2</w:t>
      </w:r>
      <w:r w:rsidRPr="000C1557">
        <w:rPr>
          <w:rFonts w:hint="eastAsia"/>
          <w:lang w:eastAsia="zh-CN"/>
        </w:rPr>
        <w:t xml:space="preserve"> Chair Notes</w:t>
      </w:r>
    </w:p>
    <w:p w:rsidR="004F7CDC" w:rsidRPr="00D13687" w:rsidRDefault="004F7CDC" w:rsidP="00B8796B">
      <w:pPr>
        <w:pStyle w:val="a2"/>
        <w:numPr>
          <w:ilvl w:val="0"/>
          <w:numId w:val="2"/>
        </w:numPr>
        <w:rPr>
          <w:lang w:eastAsia="zh-CN"/>
        </w:rPr>
      </w:pPr>
      <w:r>
        <w:rPr>
          <w:rFonts w:eastAsiaTheme="minorEastAsia" w:hint="eastAsia"/>
          <w:lang w:eastAsia="zh-CN"/>
        </w:rPr>
        <w:lastRenderedPageBreak/>
        <w:t xml:space="preserve">R3-237916 </w:t>
      </w:r>
      <w:proofErr w:type="spellStart"/>
      <w:r w:rsidRPr="004F7CDC">
        <w:rPr>
          <w:rFonts w:eastAsiaTheme="minorEastAsia" w:hint="eastAsia"/>
          <w:lang w:eastAsia="zh-CN"/>
        </w:rPr>
        <w:t>SoD</w:t>
      </w:r>
      <w:proofErr w:type="spellEnd"/>
      <w:r w:rsidRPr="004F7CDC">
        <w:rPr>
          <w:rFonts w:eastAsiaTheme="minorEastAsia" w:hint="eastAsia"/>
          <w:lang w:eastAsia="zh-CN"/>
        </w:rPr>
        <w:t xml:space="preserve"> on Positioning R18</w:t>
      </w:r>
    </w:p>
    <w:p w:rsidR="00D13687" w:rsidRPr="001350CD" w:rsidRDefault="00D13687" w:rsidP="00D13687">
      <w:pPr>
        <w:pStyle w:val="a2"/>
        <w:numPr>
          <w:ilvl w:val="0"/>
          <w:numId w:val="2"/>
        </w:numPr>
        <w:rPr>
          <w:rFonts w:eastAsiaTheme="minorEastAsia" w:cs="Arial"/>
          <w:bCs/>
          <w:lang w:eastAsia="zh-CN"/>
        </w:rPr>
      </w:pPr>
      <w:r>
        <w:rPr>
          <w:rFonts w:eastAsiaTheme="minorEastAsia" w:hint="eastAsia"/>
          <w:lang w:eastAsia="zh-CN"/>
        </w:rPr>
        <w:t xml:space="preserve">R3-237860 </w:t>
      </w:r>
      <w:r w:rsidRPr="00D13687">
        <w:rPr>
          <w:lang w:eastAsia="zh-CN"/>
        </w:rPr>
        <w:t>LS on LMF involvement in SL-P</w:t>
      </w:r>
      <w:r w:rsidRPr="001350CD">
        <w:rPr>
          <w:rFonts w:eastAsiaTheme="minorEastAsia" w:cs="Arial"/>
          <w:bCs/>
          <w:lang w:eastAsia="zh-CN"/>
        </w:rPr>
        <w:t>RS resource allocation</w:t>
      </w:r>
    </w:p>
    <w:p w:rsidR="00011EF9" w:rsidRPr="004F7CDC" w:rsidRDefault="00011EF9" w:rsidP="00D13687">
      <w:pPr>
        <w:pStyle w:val="a2"/>
        <w:numPr>
          <w:ilvl w:val="0"/>
          <w:numId w:val="2"/>
        </w:numPr>
        <w:rPr>
          <w:lang w:eastAsia="zh-CN"/>
        </w:rPr>
      </w:pPr>
      <w:r>
        <w:rPr>
          <w:rFonts w:eastAsiaTheme="minorEastAsia" w:cs="Arial" w:hint="eastAsia"/>
          <w:bCs/>
          <w:lang w:eastAsia="zh-CN"/>
        </w:rPr>
        <w:t>R3-2400</w:t>
      </w:r>
      <w:r w:rsidRPr="001350CD">
        <w:rPr>
          <w:rFonts w:hint="eastAsia"/>
          <w:lang w:eastAsia="zh-CN"/>
        </w:rPr>
        <w:t>09/</w:t>
      </w:r>
      <w:r w:rsidRPr="001350CD">
        <w:rPr>
          <w:lang w:eastAsia="zh-CN"/>
        </w:rPr>
        <w:t>R1-2312630</w:t>
      </w:r>
      <w:r w:rsidRPr="001350CD">
        <w:rPr>
          <w:rFonts w:hint="eastAsia"/>
          <w:lang w:eastAsia="zh-CN"/>
        </w:rPr>
        <w:t xml:space="preserve"> </w:t>
      </w:r>
      <w:r w:rsidRPr="001350CD">
        <w:rPr>
          <w:lang w:eastAsia="zh-CN"/>
        </w:rPr>
        <w:t>LS on the</w:t>
      </w:r>
      <w:r w:rsidRPr="008F1906">
        <w:rPr>
          <w:rFonts w:cs="Arial"/>
          <w:bCs/>
        </w:rPr>
        <w:t xml:space="preserve"> request for specific SL PRS resource characteristic(s)/SL-PRS resource configuration</w:t>
      </w:r>
    </w:p>
    <w:p w:rsidR="004F7CDC" w:rsidRPr="000C1557" w:rsidRDefault="004F7CDC" w:rsidP="00B8796B">
      <w:pPr>
        <w:pStyle w:val="a2"/>
        <w:numPr>
          <w:ilvl w:val="0"/>
          <w:numId w:val="2"/>
        </w:numPr>
        <w:rPr>
          <w:lang w:eastAsia="zh-CN"/>
        </w:rPr>
      </w:pPr>
      <w:r w:rsidRPr="00485D13">
        <w:t>R1-2312543</w:t>
      </w:r>
      <w:r>
        <w:t xml:space="preserve"> </w:t>
      </w:r>
      <w:r w:rsidRPr="00B87714">
        <w:rPr>
          <w:lang w:val="pt-BR"/>
        </w:rPr>
        <w:t>Consolidated</w:t>
      </w:r>
      <w:r w:rsidRPr="00B754A2">
        <w:rPr>
          <w:lang w:val="pt-BR"/>
        </w:rPr>
        <w:t xml:space="preserve"> higher layers parameter list for Rel-1</w:t>
      </w:r>
      <w:r>
        <w:rPr>
          <w:lang w:val="pt-BR"/>
        </w:rPr>
        <w:t>8</w:t>
      </w:r>
    </w:p>
    <w:p w:rsidR="00113685" w:rsidRDefault="00113685">
      <w:pPr>
        <w:rPr>
          <w:rFonts w:eastAsiaTheme="minorEastAsia"/>
          <w:szCs w:val="20"/>
          <w:lang w:val="en-GB" w:eastAsia="zh-CN"/>
        </w:rPr>
      </w:pPr>
      <w:r>
        <w:rPr>
          <w:rFonts w:eastAsiaTheme="minorEastAsia"/>
          <w:szCs w:val="20"/>
          <w:lang w:val="en-GB" w:eastAsia="zh-CN"/>
        </w:rPr>
        <w:br w:type="page"/>
      </w:r>
    </w:p>
    <w:p w:rsidR="006B76EF" w:rsidRDefault="00A6653E" w:rsidP="00B56104">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TP for NRPPa BL CR</w:t>
      </w:r>
    </w:p>
    <w:p w:rsidR="005C1233" w:rsidRDefault="005C1233" w:rsidP="005C1233">
      <w:pPr>
        <w:ind w:left="432"/>
        <w:jc w:val="center"/>
        <w:rPr>
          <w:rFonts w:eastAsia="等线"/>
          <w:color w:val="FF0000"/>
          <w:highlight w:val="yellow"/>
          <w:lang w:eastAsia="zh-CN"/>
        </w:rPr>
      </w:pPr>
      <w:bookmarkStart w:id="59" w:name="_Toc20955188"/>
      <w:bookmarkStart w:id="60" w:name="_Toc29991383"/>
      <w:bookmarkStart w:id="61" w:name="_Toc36555783"/>
      <w:bookmarkStart w:id="62" w:name="_Toc44497490"/>
      <w:bookmarkStart w:id="63" w:name="_Toc45107878"/>
      <w:bookmarkStart w:id="64" w:name="_Toc45901498"/>
      <w:bookmarkStart w:id="65" w:name="_Toc51850577"/>
      <w:bookmarkStart w:id="66" w:name="_Toc56693580"/>
      <w:bookmarkStart w:id="67" w:name="_Toc64447123"/>
      <w:bookmarkStart w:id="68" w:name="_Toc66286617"/>
      <w:bookmarkStart w:id="69" w:name="_Toc74151312"/>
      <w:bookmarkStart w:id="70" w:name="_Toc88653784"/>
      <w:bookmarkStart w:id="71" w:name="_Toc97904140"/>
      <w:bookmarkStart w:id="72" w:name="_Toc98868205"/>
      <w:bookmarkStart w:id="73" w:name="_Toc105174489"/>
      <w:bookmarkStart w:id="74" w:name="_Toc106109326"/>
      <w:bookmarkStart w:id="75" w:name="_Toc113825147"/>
      <w:bookmarkStart w:id="76" w:name="_Toc120033303"/>
      <w:r w:rsidRPr="00946FDB">
        <w:rPr>
          <w:rFonts w:eastAsia="等线"/>
          <w:color w:val="FF0000"/>
          <w:highlight w:val="yellow"/>
        </w:rPr>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rsidR="005C1233" w:rsidRDefault="005C1233" w:rsidP="005C123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77" w:name="_Toc113379230"/>
      <w:bookmarkStart w:id="78" w:name="_Toc51775888"/>
      <w:bookmarkStart w:id="79" w:name="_Toc138758409"/>
      <w:bookmarkStart w:id="80" w:name="_Toc99959030"/>
      <w:bookmarkStart w:id="81" w:name="_Toc534903026"/>
      <w:bookmarkStart w:id="82" w:name="_Toc88654048"/>
      <w:bookmarkStart w:id="83" w:name="_Toc105612206"/>
      <w:bookmarkStart w:id="84" w:name="_Toc74152195"/>
      <w:bookmarkStart w:id="85" w:name="_Toc99056097"/>
      <w:bookmarkStart w:id="86" w:name="_Toc106109422"/>
      <w:bookmarkStart w:id="87" w:name="_Toc64447539"/>
      <w:bookmarkStart w:id="88" w:name="_Toc112766314"/>
      <w:bookmarkStart w:id="89" w:name="_Toc120091783"/>
      <w:bookmarkStart w:id="90" w:name="_Toc56772910"/>
      <w:r>
        <w:rPr>
          <w:rFonts w:ascii="Arial" w:hAnsi="Arial"/>
          <w:sz w:val="32"/>
          <w:lang w:eastAsia="ko-KR"/>
        </w:rPr>
        <w:t>3.3</w:t>
      </w:r>
      <w:r>
        <w:rPr>
          <w:rFonts w:ascii="Arial" w:hAnsi="Arial"/>
          <w:sz w:val="32"/>
          <w:lang w:eastAsia="ko-KR"/>
        </w:rPr>
        <w:tab/>
        <w:t>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5C1233" w:rsidRDefault="005C1233" w:rsidP="005C1233">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ARP</w:t>
      </w:r>
      <w:r>
        <w:rPr>
          <w:lang w:eastAsia="ko-KR"/>
        </w:rPr>
        <w:tab/>
        <w:t>Antenna Reference Point</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BDS</w:t>
      </w:r>
      <w:r>
        <w:rPr>
          <w:lang w:eastAsia="ko-KR"/>
        </w:rPr>
        <w:tab/>
      </w:r>
      <w:proofErr w:type="spellStart"/>
      <w:r>
        <w:rPr>
          <w:lang w:eastAsia="ko-KR"/>
        </w:rPr>
        <w:t>BeiDou</w:t>
      </w:r>
      <w:proofErr w:type="spellEnd"/>
      <w:r>
        <w:rPr>
          <w:lang w:eastAsia="ko-KR"/>
        </w:rPr>
        <w:t xml:space="preserve">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CG-SDT</w:t>
      </w:r>
      <w:r>
        <w:rPr>
          <w:lang w:eastAsia="ko-KR"/>
        </w:rPr>
        <w:tab/>
        <w:t>Configured Grant Small Data Transmission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CID</w:t>
      </w:r>
      <w:r>
        <w:rPr>
          <w:lang w:eastAsia="ko-KR"/>
        </w:rPr>
        <w:tab/>
        <w:t>Cell-ID (positioning method)</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DL-PRS</w:t>
      </w:r>
      <w:r>
        <w:rPr>
          <w:lang w:eastAsia="ko-KR"/>
        </w:rPr>
        <w:tab/>
        <w:t xml:space="preserve">Downlink Positioning Reference Signal </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E-CID</w:t>
      </w:r>
      <w:r>
        <w:rPr>
          <w:lang w:eastAsia="ko-KR"/>
        </w:rPr>
        <w:tab/>
        <w:t>Enhanced Cell-ID (positioning method)</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EGNOS</w:t>
      </w:r>
      <w:r>
        <w:rPr>
          <w:lang w:eastAsia="ko-KR"/>
        </w:rPr>
        <w:tab/>
        <w:t>European Geostationary Navigation Overlay Service</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GAGAN</w:t>
      </w:r>
      <w:r>
        <w:rPr>
          <w:lang w:eastAsia="ko-KR"/>
        </w:rPr>
        <w:tab/>
        <w:t>GPS Aided Geo Augmented Navigation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GLONASS</w:t>
      </w:r>
      <w:r>
        <w:rPr>
          <w:lang w:eastAsia="ko-KR"/>
        </w:rPr>
        <w:tab/>
      </w:r>
      <w:proofErr w:type="spellStart"/>
      <w:r>
        <w:rPr>
          <w:lang w:eastAsia="ko-KR"/>
        </w:rPr>
        <w:t>GLObal'naya</w:t>
      </w:r>
      <w:proofErr w:type="spellEnd"/>
      <w:r>
        <w:rPr>
          <w:lang w:eastAsia="ko-KR"/>
        </w:rPr>
        <w:t xml:space="preserve"> </w:t>
      </w:r>
      <w:proofErr w:type="spellStart"/>
      <w:r>
        <w:rPr>
          <w:lang w:eastAsia="ko-KR"/>
        </w:rPr>
        <w:t>NAvigatsionnaya</w:t>
      </w:r>
      <w:proofErr w:type="spellEnd"/>
      <w:r>
        <w:rPr>
          <w:lang w:eastAsia="ko-KR"/>
        </w:rPr>
        <w:t xml:space="preserve"> </w:t>
      </w:r>
      <w:proofErr w:type="spellStart"/>
      <w:r>
        <w:rPr>
          <w:lang w:eastAsia="ko-KR"/>
        </w:rPr>
        <w:t>Sputnikovaya</w:t>
      </w:r>
      <w:proofErr w:type="spellEnd"/>
      <w:r>
        <w:rPr>
          <w:lang w:eastAsia="ko-KR"/>
        </w:rPr>
        <w:t xml:space="preserve"> </w:t>
      </w:r>
      <w:proofErr w:type="spellStart"/>
      <w:r>
        <w:rPr>
          <w:lang w:eastAsia="ko-KR"/>
        </w:rPr>
        <w:t>Sistema</w:t>
      </w:r>
      <w:proofErr w:type="spellEnd"/>
      <w:r>
        <w:rPr>
          <w:lang w:eastAsia="ko-KR"/>
        </w:rPr>
        <w:t xml:space="preserve"> (</w:t>
      </w:r>
      <w:proofErr w:type="gramStart"/>
      <w:r>
        <w:rPr>
          <w:lang w:eastAsia="ko-KR"/>
        </w:rPr>
        <w:t>Engl.:</w:t>
      </w:r>
      <w:proofErr w:type="gramEnd"/>
      <w:r>
        <w:rPr>
          <w:lang w:eastAsia="ko-KR"/>
        </w:rPr>
        <w:t xml:space="preserve"> Global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GNSS</w:t>
      </w:r>
      <w:r>
        <w:rPr>
          <w:lang w:eastAsia="ko-KR"/>
        </w:rPr>
        <w:tab/>
        <w:t>Global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GPS</w:t>
      </w:r>
      <w:r>
        <w:rPr>
          <w:lang w:eastAsia="ko-KR"/>
        </w:rPr>
        <w:tab/>
        <w:t>Global Positioning System</w:t>
      </w:r>
    </w:p>
    <w:p w:rsidR="005C1233" w:rsidRDefault="005C1233" w:rsidP="005C1233">
      <w:pPr>
        <w:keepLines/>
        <w:overflowPunct w:val="0"/>
        <w:autoSpaceDE w:val="0"/>
        <w:autoSpaceDN w:val="0"/>
        <w:adjustRightInd w:val="0"/>
        <w:ind w:left="1702" w:hanging="1418"/>
        <w:textAlignment w:val="baseline"/>
        <w:rPr>
          <w:ins w:id="91" w:author="Author" w:date="2023-10-23T09:39:00Z"/>
          <w:lang w:eastAsia="zh-CN"/>
        </w:rPr>
      </w:pPr>
      <w:r>
        <w:rPr>
          <w:lang w:eastAsia="ko-KR"/>
        </w:rPr>
        <w:t>LMF</w:t>
      </w:r>
      <w:r>
        <w:rPr>
          <w:lang w:eastAsia="ko-KR"/>
        </w:rPr>
        <w:tab/>
        <w:t>Location Management Function</w:t>
      </w:r>
    </w:p>
    <w:p w:rsidR="005C1233" w:rsidRPr="00CB2ED2" w:rsidRDefault="005C1233" w:rsidP="005C1233">
      <w:pPr>
        <w:keepLines/>
        <w:overflowPunct w:val="0"/>
        <w:autoSpaceDE w:val="0"/>
        <w:autoSpaceDN w:val="0"/>
        <w:adjustRightInd w:val="0"/>
        <w:ind w:left="1702" w:hanging="1418"/>
        <w:textAlignment w:val="baseline"/>
        <w:rPr>
          <w:lang w:eastAsia="zh-CN"/>
        </w:rPr>
      </w:pPr>
      <w:ins w:id="92" w:author="Author" w:date="2023-10-23T09:39:00Z">
        <w:r>
          <w:rPr>
            <w:lang w:eastAsia="ko-KR"/>
          </w:rPr>
          <w:t>LPHAP</w:t>
        </w:r>
        <w:r>
          <w:rPr>
            <w:lang w:eastAsia="ko-KR"/>
          </w:rPr>
          <w:tab/>
          <w:t>Low Power High Accuracy Positioning</w:t>
        </w:r>
      </w:ins>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LPP</w:t>
      </w:r>
      <w:r>
        <w:rPr>
          <w:lang w:eastAsia="ko-KR"/>
        </w:rPr>
        <w:tab/>
        <w:t>LTE Positioning Protocol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MSAS</w:t>
      </w:r>
      <w:r>
        <w:rPr>
          <w:lang w:eastAsia="ko-KR"/>
        </w:rPr>
        <w:tab/>
        <w:t>Multi-functional Satellite Augmentation System</w:t>
      </w:r>
    </w:p>
    <w:p w:rsidR="005C1233" w:rsidRDefault="005C1233" w:rsidP="005C1233">
      <w:pPr>
        <w:keepLines/>
        <w:overflowPunct w:val="0"/>
        <w:autoSpaceDE w:val="0"/>
        <w:autoSpaceDN w:val="0"/>
        <w:adjustRightInd w:val="0"/>
        <w:ind w:left="1702" w:hanging="1418"/>
        <w:textAlignment w:val="baseline"/>
        <w:rPr>
          <w:lang w:eastAsia="ko-KR"/>
        </w:rPr>
      </w:pPr>
      <w:proofErr w:type="spellStart"/>
      <w:r>
        <w:rPr>
          <w:lang w:eastAsia="ko-KR"/>
        </w:rPr>
        <w:t>NavIC</w:t>
      </w:r>
      <w:proofErr w:type="spellEnd"/>
      <w:r>
        <w:rPr>
          <w:lang w:eastAsia="ko-KR"/>
        </w:rPr>
        <w:tab/>
      </w:r>
      <w:proofErr w:type="spellStart"/>
      <w:r>
        <w:rPr>
          <w:lang w:eastAsia="ko-KR"/>
        </w:rPr>
        <w:t>NAVigation</w:t>
      </w:r>
      <w:proofErr w:type="spellEnd"/>
      <w:r>
        <w:rPr>
          <w:lang w:eastAsia="ko-KR"/>
        </w:rPr>
        <w:t xml:space="preserve"> with Indian Constellation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NRPPa</w:t>
      </w:r>
      <w:r>
        <w:rPr>
          <w:lang w:eastAsia="ko-KR"/>
        </w:rPr>
        <w:tab/>
        <w:t>NR Positioning Protocol A</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OTDOA</w:t>
      </w:r>
      <w:r>
        <w:rPr>
          <w:lang w:eastAsia="ko-KR"/>
        </w:rPr>
        <w:tab/>
        <w:t>Observed Time Difference of Arrival</w:t>
      </w:r>
    </w:p>
    <w:p w:rsidR="005C1233" w:rsidRDefault="005C1233" w:rsidP="005C1233">
      <w:pPr>
        <w:keepLines/>
        <w:overflowPunct w:val="0"/>
        <w:autoSpaceDE w:val="0"/>
        <w:autoSpaceDN w:val="0"/>
        <w:adjustRightInd w:val="0"/>
        <w:ind w:left="1702" w:hanging="1418"/>
        <w:textAlignment w:val="baseline"/>
        <w:rPr>
          <w:lang w:eastAsia="ko-KR"/>
        </w:rPr>
      </w:pPr>
      <w:proofErr w:type="spellStart"/>
      <w:proofErr w:type="gramStart"/>
      <w:r>
        <w:rPr>
          <w:lang w:eastAsia="ko-KR"/>
        </w:rPr>
        <w:t>posSIB</w:t>
      </w:r>
      <w:proofErr w:type="spellEnd"/>
      <w:proofErr w:type="gramEnd"/>
      <w:r>
        <w:rPr>
          <w:lang w:eastAsia="ko-KR"/>
        </w:rPr>
        <w:tab/>
        <w:t>Positioning SIB</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PRS</w:t>
      </w:r>
      <w:r>
        <w:rPr>
          <w:lang w:eastAsia="ko-KR"/>
        </w:rPr>
        <w:tab/>
        <w:t>Positioning Reference Signal (for E-UTRA)</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QZSS</w:t>
      </w:r>
      <w:r>
        <w:rPr>
          <w:lang w:eastAsia="ko-KR"/>
        </w:rPr>
        <w:tab/>
        <w:t>Quasi-Zenith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RSRP</w:t>
      </w:r>
      <w:r>
        <w:rPr>
          <w:lang w:eastAsia="ko-KR"/>
        </w:rPr>
        <w:tab/>
        <w:t>Reference Signal Received Power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RSSI</w:t>
      </w:r>
      <w:r>
        <w:rPr>
          <w:lang w:eastAsia="ko-KR"/>
        </w:rPr>
        <w:tab/>
        <w:t>Received Signal Strength Indicator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RSTD</w:t>
      </w:r>
      <w:r>
        <w:rPr>
          <w:lang w:eastAsia="ko-KR"/>
        </w:rPr>
        <w:tab/>
        <w:t>Reference Signal Time Difference</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SBAS</w:t>
      </w:r>
      <w:r>
        <w:rPr>
          <w:lang w:eastAsia="ko-KR"/>
        </w:rPr>
        <w:tab/>
        <w:t>Space Based Augmentation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SRS</w:t>
      </w:r>
      <w:r>
        <w:rPr>
          <w:lang w:eastAsia="ko-KR"/>
        </w:rPr>
        <w:tab/>
        <w:t>Sounding Reference Signal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TEG</w:t>
      </w:r>
      <w:r>
        <w:rPr>
          <w:lang w:eastAsia="ko-KR"/>
        </w:rPr>
        <w:tab/>
        <w:t>Timing Error group</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TRP</w:t>
      </w:r>
      <w:r>
        <w:rPr>
          <w:lang w:eastAsia="ko-KR"/>
        </w:rPr>
        <w:tab/>
        <w:t>Transmission-Reception Point</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UE</w:t>
      </w:r>
      <w:r>
        <w:rPr>
          <w:lang w:eastAsia="ko-KR"/>
        </w:rPr>
        <w:tab/>
        <w:t>User Equipment</w:t>
      </w:r>
    </w:p>
    <w:p w:rsidR="005C1233" w:rsidRDefault="005C1233" w:rsidP="005C1233">
      <w:pPr>
        <w:keepLines/>
        <w:overflowPunct w:val="0"/>
        <w:autoSpaceDE w:val="0"/>
        <w:autoSpaceDN w:val="0"/>
        <w:adjustRightInd w:val="0"/>
        <w:ind w:left="1702" w:hanging="1418"/>
        <w:textAlignment w:val="baseline"/>
        <w:rPr>
          <w:ins w:id="93" w:author="Author" w:date="2023-09-04T11:28:00Z"/>
          <w:lang w:eastAsia="zh-CN"/>
        </w:rPr>
      </w:pPr>
      <w:r>
        <w:rPr>
          <w:lang w:eastAsia="ko-KR"/>
        </w:rPr>
        <w:t>UL-AoA</w:t>
      </w:r>
      <w:r>
        <w:rPr>
          <w:lang w:eastAsia="ko-KR"/>
        </w:rPr>
        <w:tab/>
        <w:t xml:space="preserve">Uplink Angle of Arrival </w:t>
      </w:r>
    </w:p>
    <w:p w:rsidR="005C1233" w:rsidRDefault="005C1233" w:rsidP="005C1233">
      <w:pPr>
        <w:keepLines/>
        <w:overflowPunct w:val="0"/>
        <w:autoSpaceDE w:val="0"/>
        <w:autoSpaceDN w:val="0"/>
        <w:adjustRightInd w:val="0"/>
        <w:ind w:left="1702" w:hanging="1418"/>
        <w:textAlignment w:val="baseline"/>
        <w:rPr>
          <w:ins w:id="94" w:author="Author" w:date="2023-09-04T11:28:00Z"/>
          <w:lang w:eastAsia="ko-KR"/>
        </w:rPr>
      </w:pPr>
      <w:ins w:id="95" w:author="Author" w:date="2023-09-04T11:28:00Z">
        <w:r>
          <w:rPr>
            <w:lang w:eastAsia="ko-KR"/>
          </w:rPr>
          <w:t>UL-RSCP</w:t>
        </w:r>
        <w:r>
          <w:rPr>
            <w:lang w:eastAsia="ko-KR"/>
          </w:rPr>
          <w:tab/>
          <w:t>UL Reference Signal Carrier Phase</w:t>
        </w:r>
      </w:ins>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UL-RTOA</w:t>
      </w:r>
      <w:r>
        <w:rPr>
          <w:lang w:eastAsia="ko-KR"/>
        </w:rPr>
        <w:tab/>
        <w:t>Uplink Relative Time of Arrival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UL-SRS</w:t>
      </w:r>
      <w:r>
        <w:rPr>
          <w:lang w:eastAsia="ko-KR"/>
        </w:rPr>
        <w:tab/>
        <w:t>Uplink Sounding Reference Signal</w:t>
      </w:r>
    </w:p>
    <w:p w:rsidR="005C1233" w:rsidRPr="008B534A" w:rsidRDefault="005C1233" w:rsidP="005C1233">
      <w:pPr>
        <w:keepLines/>
        <w:overflowPunct w:val="0"/>
        <w:autoSpaceDE w:val="0"/>
        <w:autoSpaceDN w:val="0"/>
        <w:adjustRightInd w:val="0"/>
        <w:ind w:left="1702" w:hanging="1418"/>
        <w:textAlignment w:val="baseline"/>
        <w:rPr>
          <w:lang w:eastAsia="zh-CN"/>
        </w:rPr>
      </w:pPr>
      <w:r>
        <w:rPr>
          <w:lang w:eastAsia="ko-KR"/>
        </w:rPr>
        <w:t>UL SRS-RSRPP</w:t>
      </w:r>
      <w:r>
        <w:rPr>
          <w:lang w:eastAsia="ko-KR"/>
        </w:rPr>
        <w:tab/>
        <w:t>UL SRS reference signal received path power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WAAS</w:t>
      </w:r>
      <w:r>
        <w:rPr>
          <w:lang w:eastAsia="ko-KR"/>
        </w:rPr>
        <w:tab/>
        <w:t>Wide Area Augmentation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Z-AoA</w:t>
      </w:r>
      <w:r>
        <w:rPr>
          <w:lang w:eastAsia="ko-KR"/>
        </w:rPr>
        <w:tab/>
        <w:t>Zenith Angles of Arrival</w:t>
      </w:r>
    </w:p>
    <w:p w:rsidR="005C1233" w:rsidRPr="008B534A"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bookmarkStart w:id="96" w:name="_Toc20955047"/>
      <w:bookmarkStart w:id="97" w:name="_Toc29991234"/>
      <w:bookmarkStart w:id="98" w:name="_Toc36555634"/>
      <w:bookmarkStart w:id="99" w:name="_Toc44497297"/>
      <w:bookmarkStart w:id="100" w:name="_Toc45107685"/>
      <w:bookmarkStart w:id="101" w:name="_Toc45901305"/>
      <w:bookmarkStart w:id="102" w:name="_Toc51850384"/>
      <w:bookmarkStart w:id="103" w:name="_Toc56693387"/>
      <w:bookmarkStart w:id="104" w:name="_Toc64446930"/>
      <w:bookmarkStart w:id="105" w:name="_Toc66286424"/>
      <w:bookmarkStart w:id="106" w:name="_Toc74151119"/>
      <w:bookmarkStart w:id="107" w:name="_Toc88653591"/>
      <w:bookmarkStart w:id="108" w:name="_Toc97903947"/>
      <w:bookmarkStart w:id="109" w:name="_Toc98867960"/>
      <w:bookmarkStart w:id="110" w:name="_Toc105174244"/>
      <w:bookmarkStart w:id="111" w:name="_Toc106109081"/>
      <w:bookmarkStart w:id="112" w:name="_Toc113824902"/>
      <w:bookmarkStart w:id="113" w:name="_Toc120033058"/>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ind w:left="432"/>
        <w:jc w:val="center"/>
        <w:rPr>
          <w:rFonts w:eastAsia="等线"/>
          <w:color w:val="FF0000"/>
          <w:highlight w:val="yellow"/>
          <w:lang w:eastAsia="zh-CN"/>
        </w:rPr>
      </w:pPr>
    </w:p>
    <w:p w:rsidR="005C1233" w:rsidRPr="00707B3F" w:rsidRDefault="005C1233" w:rsidP="005C1233">
      <w:pPr>
        <w:pStyle w:val="10"/>
        <w:rPr>
          <w:noProof/>
        </w:rPr>
      </w:pPr>
      <w:bookmarkStart w:id="114" w:name="_Toc534903035"/>
      <w:bookmarkStart w:id="115" w:name="_Toc51775897"/>
      <w:bookmarkStart w:id="116" w:name="_Toc56772919"/>
      <w:bookmarkStart w:id="117" w:name="_Toc64447548"/>
      <w:bookmarkStart w:id="118" w:name="_Toc74152204"/>
      <w:bookmarkStart w:id="119" w:name="_Toc88654057"/>
      <w:bookmarkStart w:id="120" w:name="_Toc99056106"/>
      <w:bookmarkStart w:id="121" w:name="_Toc99959039"/>
      <w:bookmarkStart w:id="122" w:name="_Toc105612215"/>
      <w:bookmarkStart w:id="123" w:name="_Toc106109431"/>
      <w:bookmarkStart w:id="124" w:name="_Toc112766323"/>
      <w:bookmarkStart w:id="125" w:name="_Toc113379239"/>
      <w:bookmarkStart w:id="126" w:name="_Toc120091792"/>
      <w:bookmarkStart w:id="127" w:name="_Toc120534709"/>
      <w:r w:rsidRPr="00707B3F">
        <w:rPr>
          <w:noProof/>
        </w:rPr>
        <w:t>7</w:t>
      </w:r>
      <w:r w:rsidRPr="00707B3F">
        <w:rPr>
          <w:noProof/>
        </w:rPr>
        <w:tab/>
        <w:t>Functions of NRPPa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noProof/>
        </w:rPr>
        <w:t xml:space="preserve"> </w:t>
      </w:r>
    </w:p>
    <w:p w:rsidR="005C1233" w:rsidRPr="00707B3F" w:rsidRDefault="005C1233" w:rsidP="005C1233">
      <w:pPr>
        <w:rPr>
          <w:noProof/>
        </w:rPr>
      </w:pPr>
      <w:r w:rsidRPr="00707B3F">
        <w:rPr>
          <w:noProof/>
        </w:rPr>
        <w:t>The NRPPa protocol provides the following functions:</w:t>
      </w:r>
    </w:p>
    <w:p w:rsidR="005C1233" w:rsidRPr="00707B3F" w:rsidRDefault="005C1233" w:rsidP="005C1233">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5C1233" w:rsidRPr="00707B3F" w:rsidRDefault="005C1233" w:rsidP="005C1233">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5C1233" w:rsidRDefault="005C1233" w:rsidP="005C1233">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5C1233" w:rsidRDefault="005C1233" w:rsidP="005C1233">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5C1233" w:rsidRDefault="005C1233" w:rsidP="005C1233">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5C1233" w:rsidRPr="00707B3F" w:rsidRDefault="005C1233" w:rsidP="005C1233">
      <w:pPr>
        <w:pStyle w:val="B1"/>
        <w:rPr>
          <w:noProof/>
        </w:rPr>
      </w:pPr>
      <w:r>
        <w:rPr>
          <w:noProof/>
        </w:rPr>
        <w:t>-</w:t>
      </w:r>
      <w:r>
        <w:rPr>
          <w:noProof/>
        </w:rPr>
        <w:tab/>
        <w:t>Measurement Information Transfer. This function allows the LMF to exchange measurement information with the NG-RAN node for the purpose of positioning.</w:t>
      </w:r>
    </w:p>
    <w:p w:rsidR="005C1233" w:rsidRPr="00707B3F" w:rsidRDefault="005C1233" w:rsidP="005C1233">
      <w:pPr>
        <w:pStyle w:val="B1"/>
        <w:rPr>
          <w:noProof/>
        </w:rPr>
      </w:pPr>
      <w:r>
        <w:rPr>
          <w:noProof/>
        </w:rPr>
        <w:t>-</w:t>
      </w:r>
      <w:r>
        <w:rPr>
          <w:noProof/>
        </w:rPr>
        <w:tab/>
        <w:t>TRP Information Transfer. This function allows an LMF to obtain TRP related information from an NG-RAN node.</w:t>
      </w:r>
    </w:p>
    <w:p w:rsidR="005C1233" w:rsidRPr="00C84871" w:rsidRDefault="005C1233" w:rsidP="005C1233">
      <w:pPr>
        <w:pStyle w:val="B1"/>
        <w:rPr>
          <w:noProof/>
        </w:rPr>
      </w:pPr>
      <w:r>
        <w:t>-</w:t>
      </w:r>
      <w:r>
        <w:tab/>
        <w:t>PRS Information Transfer. This function allows the LMF to exchange PRS related information with the NG-RAN node.</w:t>
      </w:r>
    </w:p>
    <w:p w:rsidR="005C1233" w:rsidRDefault="005C1233" w:rsidP="005C1233">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rsidR="005C1233" w:rsidRPr="000E3958" w:rsidRDefault="005C1233" w:rsidP="005C1233">
      <w:pPr>
        <w:pStyle w:val="B1"/>
        <w:rPr>
          <w:ins w:id="128" w:author="Author" w:date="2023-10-23T09:40:00Z"/>
          <w:noProof/>
        </w:rPr>
      </w:pPr>
      <w:ins w:id="129"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rsidR="005C1233" w:rsidRPr="00C84359" w:rsidRDefault="005C1233" w:rsidP="005C1233">
      <w:pPr>
        <w:pStyle w:val="B1"/>
        <w:rPr>
          <w:noProof/>
          <w:lang w:eastAsia="zh-CN"/>
        </w:rPr>
      </w:pPr>
    </w:p>
    <w:p w:rsidR="005C1233" w:rsidRPr="00707B3F" w:rsidRDefault="005C1233" w:rsidP="005C1233">
      <w:pPr>
        <w:rPr>
          <w:noProof/>
        </w:rPr>
      </w:pPr>
      <w:r w:rsidRPr="00707B3F">
        <w:rPr>
          <w:noProof/>
        </w:rPr>
        <w:t>The mapping between the above functions and NRPPa EPs is shown in the table below.</w:t>
      </w:r>
    </w:p>
    <w:p w:rsidR="005C1233" w:rsidRPr="00707B3F" w:rsidRDefault="005C1233" w:rsidP="005C1233">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C1233" w:rsidRPr="00707B3F" w:rsidTr="00CC6372">
        <w:trPr>
          <w:cantSplit/>
          <w:tblHeader/>
        </w:trPr>
        <w:tc>
          <w:tcPr>
            <w:tcW w:w="3970" w:type="dxa"/>
          </w:tcPr>
          <w:p w:rsidR="005C1233" w:rsidRPr="00707B3F" w:rsidRDefault="005C1233" w:rsidP="00CC6372">
            <w:pPr>
              <w:pStyle w:val="TAH"/>
              <w:rPr>
                <w:noProof/>
              </w:rPr>
            </w:pPr>
            <w:r w:rsidRPr="00707B3F">
              <w:rPr>
                <w:noProof/>
              </w:rPr>
              <w:t>Function</w:t>
            </w:r>
          </w:p>
        </w:tc>
        <w:tc>
          <w:tcPr>
            <w:tcW w:w="3969" w:type="dxa"/>
          </w:tcPr>
          <w:p w:rsidR="005C1233" w:rsidRPr="00707B3F" w:rsidRDefault="005C1233" w:rsidP="00CC6372">
            <w:pPr>
              <w:pStyle w:val="TAH"/>
              <w:rPr>
                <w:noProof/>
              </w:rPr>
            </w:pPr>
            <w:r w:rsidRPr="00707B3F">
              <w:rPr>
                <w:noProof/>
              </w:rPr>
              <w:t>Elementary Procedure(s)</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E-CID Location Information Transfer</w:t>
            </w:r>
          </w:p>
        </w:tc>
        <w:tc>
          <w:tcPr>
            <w:tcW w:w="3969" w:type="dxa"/>
          </w:tcPr>
          <w:p w:rsidR="005C1233" w:rsidRPr="00707B3F" w:rsidRDefault="005C1233" w:rsidP="00CC6372">
            <w:pPr>
              <w:pStyle w:val="TAL"/>
              <w:rPr>
                <w:noProof/>
              </w:rPr>
            </w:pPr>
            <w:r w:rsidRPr="00707B3F">
              <w:rPr>
                <w:noProof/>
              </w:rPr>
              <w:t>a) E-CID Measurement Initiation</w:t>
            </w:r>
          </w:p>
          <w:p w:rsidR="005C1233" w:rsidRPr="00707B3F" w:rsidRDefault="005C1233" w:rsidP="00CC6372">
            <w:pPr>
              <w:pStyle w:val="TAL"/>
              <w:rPr>
                <w:noProof/>
              </w:rPr>
            </w:pPr>
            <w:r w:rsidRPr="00707B3F">
              <w:rPr>
                <w:noProof/>
              </w:rPr>
              <w:t>b) E-CID Measurement Failure Indication</w:t>
            </w:r>
          </w:p>
          <w:p w:rsidR="005C1233" w:rsidRPr="00707B3F" w:rsidRDefault="005C1233" w:rsidP="00CC6372">
            <w:pPr>
              <w:pStyle w:val="TAL"/>
              <w:rPr>
                <w:noProof/>
              </w:rPr>
            </w:pPr>
            <w:r w:rsidRPr="00707B3F">
              <w:rPr>
                <w:noProof/>
              </w:rPr>
              <w:t>c) E-CID Measurement Report</w:t>
            </w:r>
          </w:p>
          <w:p w:rsidR="005C1233" w:rsidRPr="00707B3F" w:rsidRDefault="005C1233" w:rsidP="00CC6372">
            <w:pPr>
              <w:pStyle w:val="TAL"/>
              <w:rPr>
                <w:noProof/>
              </w:rPr>
            </w:pPr>
            <w:r w:rsidRPr="00707B3F">
              <w:rPr>
                <w:noProof/>
              </w:rPr>
              <w:t>d) E-CID Measurement Termination</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OTDOA Information Transfer</w:t>
            </w:r>
          </w:p>
        </w:tc>
        <w:tc>
          <w:tcPr>
            <w:tcW w:w="3969" w:type="dxa"/>
          </w:tcPr>
          <w:p w:rsidR="005C1233" w:rsidRPr="00707B3F" w:rsidRDefault="005C1233" w:rsidP="00CC6372">
            <w:pPr>
              <w:pStyle w:val="TAL"/>
              <w:rPr>
                <w:noProof/>
              </w:rPr>
            </w:pPr>
            <w:r w:rsidRPr="00707B3F">
              <w:rPr>
                <w:noProof/>
              </w:rPr>
              <w:t>OTDOA Information Exchange</w:t>
            </w:r>
          </w:p>
        </w:tc>
      </w:tr>
      <w:tr w:rsidR="005C1233" w:rsidRPr="00707B3F" w:rsidTr="00CC6372">
        <w:trPr>
          <w:cantSplit/>
        </w:trPr>
        <w:tc>
          <w:tcPr>
            <w:tcW w:w="3970" w:type="dxa"/>
          </w:tcPr>
          <w:p w:rsidR="005C1233" w:rsidRPr="00707B3F" w:rsidRDefault="005C1233" w:rsidP="00CC6372">
            <w:pPr>
              <w:pStyle w:val="TAL"/>
              <w:rPr>
                <w:noProof/>
              </w:rPr>
            </w:pPr>
            <w:r>
              <w:rPr>
                <w:noProof/>
              </w:rPr>
              <w:t>Assistance Information Transfer</w:t>
            </w:r>
          </w:p>
        </w:tc>
        <w:tc>
          <w:tcPr>
            <w:tcW w:w="3969" w:type="dxa"/>
          </w:tcPr>
          <w:p w:rsidR="005C1233" w:rsidRDefault="005C1233" w:rsidP="00CC6372">
            <w:pPr>
              <w:pStyle w:val="TAL"/>
              <w:rPr>
                <w:noProof/>
              </w:rPr>
            </w:pPr>
            <w:r>
              <w:rPr>
                <w:noProof/>
              </w:rPr>
              <w:t>a) Assistance Information Control</w:t>
            </w:r>
          </w:p>
          <w:p w:rsidR="005C1233" w:rsidRPr="00707B3F" w:rsidRDefault="005C1233" w:rsidP="00CC6372">
            <w:pPr>
              <w:pStyle w:val="TAL"/>
              <w:rPr>
                <w:noProof/>
              </w:rPr>
            </w:pPr>
            <w:r>
              <w:rPr>
                <w:noProof/>
              </w:rPr>
              <w:t>b) Assistance Information Feedback</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Reporting of General Error Situations</w:t>
            </w:r>
          </w:p>
        </w:tc>
        <w:tc>
          <w:tcPr>
            <w:tcW w:w="3969" w:type="dxa"/>
          </w:tcPr>
          <w:p w:rsidR="005C1233" w:rsidRPr="00707B3F" w:rsidRDefault="005C1233" w:rsidP="00CC6372">
            <w:pPr>
              <w:pStyle w:val="TAL"/>
              <w:rPr>
                <w:noProof/>
              </w:rPr>
            </w:pPr>
            <w:r w:rsidRPr="00707B3F">
              <w:rPr>
                <w:noProof/>
              </w:rPr>
              <w:t>Error Indication</w:t>
            </w:r>
          </w:p>
        </w:tc>
      </w:tr>
      <w:tr w:rsidR="005C1233" w:rsidRPr="00707B3F" w:rsidTr="00CC6372">
        <w:trPr>
          <w:cantSplit/>
        </w:trPr>
        <w:tc>
          <w:tcPr>
            <w:tcW w:w="3970" w:type="dxa"/>
          </w:tcPr>
          <w:p w:rsidR="005C1233" w:rsidRPr="00707B3F" w:rsidRDefault="005C1233" w:rsidP="00CC6372">
            <w:pPr>
              <w:pStyle w:val="TAL"/>
              <w:rPr>
                <w:noProof/>
              </w:rPr>
            </w:pPr>
            <w:r>
              <w:rPr>
                <w:noProof/>
              </w:rPr>
              <w:t>Positioning Information Transfer</w:t>
            </w:r>
          </w:p>
        </w:tc>
        <w:tc>
          <w:tcPr>
            <w:tcW w:w="3969" w:type="dxa"/>
          </w:tcPr>
          <w:p w:rsidR="005C1233" w:rsidRDefault="005C1233" w:rsidP="00CC6372">
            <w:pPr>
              <w:pStyle w:val="TAL"/>
              <w:rPr>
                <w:noProof/>
              </w:rPr>
            </w:pPr>
            <w:r>
              <w:rPr>
                <w:noProof/>
              </w:rPr>
              <w:t>a) Positioning Information Exchange</w:t>
            </w:r>
          </w:p>
          <w:p w:rsidR="005C1233" w:rsidRDefault="005C1233" w:rsidP="00CC6372">
            <w:pPr>
              <w:pStyle w:val="TAL"/>
              <w:rPr>
                <w:noProof/>
              </w:rPr>
            </w:pPr>
            <w:r>
              <w:rPr>
                <w:noProof/>
              </w:rPr>
              <w:t>b) Positioning Information Update</w:t>
            </w:r>
          </w:p>
          <w:p w:rsidR="005C1233" w:rsidRDefault="005C1233" w:rsidP="00CC6372">
            <w:pPr>
              <w:pStyle w:val="TAL"/>
              <w:rPr>
                <w:noProof/>
              </w:rPr>
            </w:pPr>
            <w:r>
              <w:rPr>
                <w:noProof/>
              </w:rPr>
              <w:t>c) Positioning Activation</w:t>
            </w:r>
          </w:p>
          <w:p w:rsidR="005C1233" w:rsidRPr="00707B3F" w:rsidRDefault="005C1233" w:rsidP="00CC6372">
            <w:pPr>
              <w:pStyle w:val="TAL"/>
              <w:rPr>
                <w:noProof/>
              </w:rPr>
            </w:pPr>
            <w:r>
              <w:rPr>
                <w:noProof/>
              </w:rPr>
              <w:t>d) Positioning Deactivation</w:t>
            </w:r>
          </w:p>
        </w:tc>
      </w:tr>
      <w:tr w:rsidR="005C1233" w:rsidRPr="00707B3F" w:rsidTr="00CC6372">
        <w:trPr>
          <w:cantSplit/>
        </w:trPr>
        <w:tc>
          <w:tcPr>
            <w:tcW w:w="3970" w:type="dxa"/>
          </w:tcPr>
          <w:p w:rsidR="005C1233" w:rsidRPr="00707B3F" w:rsidRDefault="005C1233" w:rsidP="00CC6372">
            <w:pPr>
              <w:pStyle w:val="TAL"/>
              <w:rPr>
                <w:noProof/>
              </w:rPr>
            </w:pPr>
            <w:r>
              <w:rPr>
                <w:noProof/>
              </w:rPr>
              <w:t>TRP Information Transfer</w:t>
            </w:r>
          </w:p>
        </w:tc>
        <w:tc>
          <w:tcPr>
            <w:tcW w:w="3969" w:type="dxa"/>
          </w:tcPr>
          <w:p w:rsidR="005C1233" w:rsidRPr="00707B3F" w:rsidRDefault="005C1233" w:rsidP="00CC6372">
            <w:pPr>
              <w:pStyle w:val="TAL"/>
              <w:rPr>
                <w:noProof/>
              </w:rPr>
            </w:pPr>
            <w:r>
              <w:rPr>
                <w:noProof/>
              </w:rPr>
              <w:t>TRP Information Exchange</w:t>
            </w:r>
          </w:p>
        </w:tc>
      </w:tr>
      <w:tr w:rsidR="005C1233" w:rsidRPr="00707B3F" w:rsidTr="00CC6372">
        <w:trPr>
          <w:cantSplit/>
        </w:trPr>
        <w:tc>
          <w:tcPr>
            <w:tcW w:w="3970" w:type="dxa"/>
          </w:tcPr>
          <w:p w:rsidR="005C1233" w:rsidRPr="00707B3F" w:rsidRDefault="005C1233" w:rsidP="00CC6372">
            <w:pPr>
              <w:pStyle w:val="TAL"/>
              <w:rPr>
                <w:noProof/>
              </w:rPr>
            </w:pPr>
            <w:r>
              <w:rPr>
                <w:noProof/>
              </w:rPr>
              <w:t>Measurement Information Transfer</w:t>
            </w:r>
          </w:p>
        </w:tc>
        <w:tc>
          <w:tcPr>
            <w:tcW w:w="3969" w:type="dxa"/>
          </w:tcPr>
          <w:p w:rsidR="005C1233" w:rsidRDefault="005C1233" w:rsidP="00CC6372">
            <w:pPr>
              <w:pStyle w:val="TAL"/>
              <w:rPr>
                <w:noProof/>
              </w:rPr>
            </w:pPr>
            <w:r>
              <w:rPr>
                <w:noProof/>
              </w:rPr>
              <w:t>a) Measurement</w:t>
            </w:r>
          </w:p>
          <w:p w:rsidR="005C1233" w:rsidRDefault="005C1233" w:rsidP="00CC6372">
            <w:pPr>
              <w:pStyle w:val="TAL"/>
              <w:rPr>
                <w:noProof/>
              </w:rPr>
            </w:pPr>
            <w:r>
              <w:rPr>
                <w:noProof/>
              </w:rPr>
              <w:t>b) Measurement Update</w:t>
            </w:r>
          </w:p>
          <w:p w:rsidR="005C1233" w:rsidRDefault="005C1233" w:rsidP="00CC6372">
            <w:pPr>
              <w:pStyle w:val="TAL"/>
              <w:rPr>
                <w:noProof/>
              </w:rPr>
            </w:pPr>
            <w:r>
              <w:rPr>
                <w:noProof/>
              </w:rPr>
              <w:t>c) Measurement Report</w:t>
            </w:r>
          </w:p>
          <w:p w:rsidR="005C1233" w:rsidRDefault="005C1233" w:rsidP="00CC6372">
            <w:pPr>
              <w:pStyle w:val="TAL"/>
              <w:rPr>
                <w:noProof/>
              </w:rPr>
            </w:pPr>
            <w:r>
              <w:rPr>
                <w:noProof/>
              </w:rPr>
              <w:t>d) Measurement Abort</w:t>
            </w:r>
          </w:p>
          <w:p w:rsidR="005C1233" w:rsidRPr="00707B3F" w:rsidRDefault="005C1233" w:rsidP="00CC6372">
            <w:pPr>
              <w:pStyle w:val="TAL"/>
              <w:rPr>
                <w:noProof/>
              </w:rPr>
            </w:pPr>
            <w:r>
              <w:rPr>
                <w:noProof/>
              </w:rPr>
              <w:t>e) Measurement Failure Indication</w:t>
            </w:r>
          </w:p>
        </w:tc>
      </w:tr>
      <w:tr w:rsidR="005C1233" w:rsidRPr="00707B3F" w:rsidTr="00CC6372">
        <w:trPr>
          <w:cantSplit/>
        </w:trPr>
        <w:tc>
          <w:tcPr>
            <w:tcW w:w="3970" w:type="dxa"/>
          </w:tcPr>
          <w:p w:rsidR="005C1233" w:rsidRDefault="005C1233" w:rsidP="00CC6372">
            <w:pPr>
              <w:pStyle w:val="TAL"/>
              <w:rPr>
                <w:noProof/>
              </w:rPr>
            </w:pPr>
            <w:r>
              <w:t>PRS Information Transfer</w:t>
            </w:r>
          </w:p>
        </w:tc>
        <w:tc>
          <w:tcPr>
            <w:tcW w:w="3969" w:type="dxa"/>
          </w:tcPr>
          <w:p w:rsidR="005C1233" w:rsidRDefault="005C1233" w:rsidP="00CC6372">
            <w:pPr>
              <w:pStyle w:val="TAL"/>
              <w:rPr>
                <w:noProof/>
              </w:rPr>
            </w:pPr>
            <w:r>
              <w:t>PRS Configuration Exchange</w:t>
            </w:r>
          </w:p>
        </w:tc>
      </w:tr>
      <w:tr w:rsidR="005C1233" w:rsidRPr="00707B3F" w:rsidTr="00CC6372">
        <w:trPr>
          <w:cantSplit/>
        </w:trPr>
        <w:tc>
          <w:tcPr>
            <w:tcW w:w="3970" w:type="dxa"/>
          </w:tcPr>
          <w:p w:rsidR="005C1233" w:rsidRDefault="005C1233" w:rsidP="00CC6372">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5C1233" w:rsidRDefault="005C1233" w:rsidP="00CC6372">
            <w:pPr>
              <w:keepNext/>
              <w:keepLines/>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rsidR="005C1233" w:rsidRDefault="005C1233" w:rsidP="00CC6372">
            <w:pPr>
              <w:pStyle w:val="TAL"/>
              <w:rPr>
                <w:noProof/>
              </w:rPr>
            </w:pPr>
            <w:r w:rsidRPr="00396954">
              <w:t>Measurement Activation</w:t>
            </w:r>
          </w:p>
        </w:tc>
      </w:tr>
      <w:tr w:rsidR="005C1233" w:rsidRPr="00707B3F" w:rsidTr="00CC6372">
        <w:trPr>
          <w:cantSplit/>
          <w:ins w:id="130" w:author="Author" w:date="2023-10-23T09:40:00Z"/>
        </w:trPr>
        <w:tc>
          <w:tcPr>
            <w:tcW w:w="3970" w:type="dxa"/>
            <w:tcBorders>
              <w:top w:val="single" w:sz="4" w:space="0" w:color="auto"/>
              <w:left w:val="single" w:sz="4" w:space="0" w:color="auto"/>
              <w:bottom w:val="single" w:sz="4" w:space="0" w:color="auto"/>
              <w:right w:val="single" w:sz="4" w:space="0" w:color="auto"/>
            </w:tcBorders>
          </w:tcPr>
          <w:p w:rsidR="005C1233" w:rsidRPr="000A0089" w:rsidRDefault="005C1233" w:rsidP="00CC6372">
            <w:pPr>
              <w:pStyle w:val="TAL"/>
              <w:rPr>
                <w:ins w:id="131" w:author="Author" w:date="2023-10-23T09:40:00Z"/>
              </w:rPr>
            </w:pPr>
            <w:ins w:id="132"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rsidR="005C1233" w:rsidRPr="000A0089" w:rsidRDefault="005C1233" w:rsidP="00CC6372">
            <w:pPr>
              <w:keepNext/>
              <w:keepLines/>
              <w:rPr>
                <w:ins w:id="133" w:author="Author" w:date="2023-10-23T09:40:00Z"/>
                <w:rFonts w:ascii="Arial" w:hAnsi="Arial"/>
                <w:sz w:val="18"/>
              </w:rPr>
            </w:pPr>
            <w:ins w:id="134" w:author="Author" w:date="2023-10-23T09:40:00Z">
              <w:r>
                <w:rPr>
                  <w:rFonts w:ascii="Arial" w:hAnsi="Arial"/>
                  <w:sz w:val="18"/>
                </w:rPr>
                <w:t>SRS Information Reservation Notification</w:t>
              </w:r>
            </w:ins>
          </w:p>
        </w:tc>
      </w:tr>
    </w:tbl>
    <w:p w:rsidR="005C1233"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07B3F" w:rsidRDefault="005C1233" w:rsidP="005C1233">
      <w:pPr>
        <w:pStyle w:val="22"/>
        <w:rPr>
          <w:noProof/>
        </w:rPr>
      </w:pPr>
      <w:bookmarkStart w:id="135" w:name="_Toc534903037"/>
      <w:bookmarkStart w:id="136" w:name="_Toc51775899"/>
      <w:bookmarkStart w:id="137" w:name="_Toc56772921"/>
      <w:bookmarkStart w:id="138" w:name="_Toc64447550"/>
      <w:bookmarkStart w:id="139" w:name="_Toc74152206"/>
      <w:bookmarkStart w:id="140" w:name="_Toc88654059"/>
      <w:bookmarkStart w:id="141" w:name="_Toc99056108"/>
      <w:bookmarkStart w:id="142" w:name="_Toc99959041"/>
      <w:bookmarkStart w:id="143" w:name="_Toc105612217"/>
      <w:bookmarkStart w:id="144" w:name="_Toc106109433"/>
      <w:bookmarkStart w:id="145" w:name="_Toc112766325"/>
      <w:bookmarkStart w:id="146" w:name="_Toc113379241"/>
      <w:bookmarkStart w:id="147" w:name="_Toc120091794"/>
      <w:bookmarkStart w:id="148" w:name="_Toc120534711"/>
      <w:r w:rsidRPr="00707B3F">
        <w:rPr>
          <w:noProof/>
        </w:rPr>
        <w:t>8.1</w:t>
      </w:r>
      <w:r w:rsidRPr="00707B3F">
        <w:rPr>
          <w:noProof/>
        </w:rPr>
        <w:tab/>
        <w:t>Elementary procedures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5C1233" w:rsidRPr="00707B3F" w:rsidRDefault="005C1233" w:rsidP="005C1233">
      <w:pPr>
        <w:rPr>
          <w:noProof/>
        </w:rPr>
      </w:pPr>
      <w:r w:rsidRPr="00707B3F">
        <w:rPr>
          <w:noProof/>
        </w:rPr>
        <w:t>In the following tables, all EPs are divided into Class 1 and C</w:t>
      </w:r>
      <w:r>
        <w:rPr>
          <w:noProof/>
        </w:rPr>
        <w:t>S</w:t>
      </w:r>
      <w:r w:rsidRPr="00707B3F">
        <w:rPr>
          <w:noProof/>
        </w:rPr>
        <w:t>lass 2 EPs.</w:t>
      </w:r>
    </w:p>
    <w:p w:rsidR="005C1233" w:rsidRPr="00707B3F" w:rsidRDefault="005C1233" w:rsidP="005C1233">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C1233" w:rsidRPr="00707B3F" w:rsidTr="00CC6372">
        <w:trPr>
          <w:cantSplit/>
          <w:tblHeader/>
          <w:jc w:val="center"/>
        </w:trPr>
        <w:tc>
          <w:tcPr>
            <w:tcW w:w="1668" w:type="dxa"/>
            <w:vMerge w:val="restart"/>
          </w:tcPr>
          <w:p w:rsidR="005C1233" w:rsidRPr="00707B3F" w:rsidRDefault="005C1233" w:rsidP="00CC6372">
            <w:pPr>
              <w:pStyle w:val="TAH"/>
              <w:spacing w:line="0" w:lineRule="atLeast"/>
              <w:rPr>
                <w:noProof/>
              </w:rPr>
            </w:pPr>
            <w:r w:rsidRPr="00707B3F">
              <w:rPr>
                <w:noProof/>
              </w:rPr>
              <w:t>Elementary Procedure</w:t>
            </w:r>
          </w:p>
        </w:tc>
        <w:tc>
          <w:tcPr>
            <w:tcW w:w="2087" w:type="dxa"/>
            <w:vMerge w:val="restart"/>
          </w:tcPr>
          <w:p w:rsidR="005C1233" w:rsidRPr="00707B3F" w:rsidRDefault="005C1233" w:rsidP="00CC6372">
            <w:pPr>
              <w:pStyle w:val="TAH"/>
              <w:spacing w:line="0" w:lineRule="atLeast"/>
              <w:rPr>
                <w:noProof/>
              </w:rPr>
            </w:pPr>
            <w:r w:rsidRPr="00707B3F">
              <w:rPr>
                <w:noProof/>
              </w:rPr>
              <w:t>Initiating Message</w:t>
            </w:r>
          </w:p>
        </w:tc>
        <w:tc>
          <w:tcPr>
            <w:tcW w:w="2104" w:type="dxa"/>
          </w:tcPr>
          <w:p w:rsidR="005C1233" w:rsidRPr="00707B3F" w:rsidRDefault="005C1233" w:rsidP="00CC6372">
            <w:pPr>
              <w:pStyle w:val="TAH"/>
              <w:spacing w:line="0" w:lineRule="atLeast"/>
              <w:rPr>
                <w:noProof/>
              </w:rPr>
            </w:pPr>
            <w:r w:rsidRPr="00707B3F">
              <w:rPr>
                <w:noProof/>
              </w:rPr>
              <w:t>Successful Outcome</w:t>
            </w:r>
          </w:p>
        </w:tc>
        <w:tc>
          <w:tcPr>
            <w:tcW w:w="2502" w:type="dxa"/>
            <w:gridSpan w:val="2"/>
          </w:tcPr>
          <w:p w:rsidR="005C1233" w:rsidRPr="00707B3F" w:rsidRDefault="005C1233" w:rsidP="00CC6372">
            <w:pPr>
              <w:pStyle w:val="TAH"/>
              <w:spacing w:line="0" w:lineRule="atLeast"/>
              <w:rPr>
                <w:noProof/>
              </w:rPr>
            </w:pPr>
            <w:r w:rsidRPr="00707B3F">
              <w:rPr>
                <w:noProof/>
              </w:rPr>
              <w:t>Unsuccessful Outcome</w:t>
            </w:r>
          </w:p>
        </w:tc>
      </w:tr>
      <w:tr w:rsidR="005C1233" w:rsidRPr="00707B3F" w:rsidTr="00CC6372">
        <w:trPr>
          <w:cantSplit/>
          <w:tblHeader/>
          <w:jc w:val="center"/>
        </w:trPr>
        <w:tc>
          <w:tcPr>
            <w:tcW w:w="1668" w:type="dxa"/>
            <w:vMerge/>
          </w:tcPr>
          <w:p w:rsidR="005C1233" w:rsidRPr="00707B3F" w:rsidRDefault="005C1233" w:rsidP="00CC6372">
            <w:pPr>
              <w:pStyle w:val="TAH"/>
              <w:spacing w:line="0" w:lineRule="atLeast"/>
              <w:rPr>
                <w:noProof/>
              </w:rPr>
            </w:pPr>
          </w:p>
        </w:tc>
        <w:tc>
          <w:tcPr>
            <w:tcW w:w="2087" w:type="dxa"/>
            <w:vMerge/>
          </w:tcPr>
          <w:p w:rsidR="005C1233" w:rsidRPr="00707B3F" w:rsidRDefault="005C1233" w:rsidP="00CC6372">
            <w:pPr>
              <w:pStyle w:val="TAH"/>
              <w:spacing w:line="0" w:lineRule="atLeast"/>
              <w:rPr>
                <w:noProof/>
              </w:rPr>
            </w:pPr>
          </w:p>
        </w:tc>
        <w:tc>
          <w:tcPr>
            <w:tcW w:w="2104" w:type="dxa"/>
          </w:tcPr>
          <w:p w:rsidR="005C1233" w:rsidRPr="00707B3F" w:rsidRDefault="005C1233" w:rsidP="00CC6372">
            <w:pPr>
              <w:pStyle w:val="TAH"/>
              <w:spacing w:line="0" w:lineRule="atLeast"/>
              <w:rPr>
                <w:noProof/>
              </w:rPr>
            </w:pPr>
            <w:r w:rsidRPr="00707B3F">
              <w:rPr>
                <w:noProof/>
              </w:rPr>
              <w:t>Response message</w:t>
            </w:r>
          </w:p>
        </w:tc>
        <w:tc>
          <w:tcPr>
            <w:tcW w:w="2502" w:type="dxa"/>
            <w:gridSpan w:val="2"/>
          </w:tcPr>
          <w:p w:rsidR="005C1233" w:rsidRPr="00707B3F" w:rsidRDefault="005C1233" w:rsidP="00CC6372">
            <w:pPr>
              <w:pStyle w:val="TAH"/>
              <w:spacing w:line="0" w:lineRule="atLeast"/>
              <w:rPr>
                <w:noProof/>
              </w:rPr>
            </w:pPr>
            <w:r w:rsidRPr="00707B3F">
              <w:rPr>
                <w:noProof/>
              </w:rPr>
              <w:t>Response message</w:t>
            </w:r>
          </w:p>
        </w:tc>
      </w:tr>
      <w:tr w:rsidR="005C1233" w:rsidRPr="00707B3F" w:rsidTr="00CC6372">
        <w:trPr>
          <w:gridAfter w:val="1"/>
          <w:wAfter w:w="8" w:type="dxa"/>
          <w:cantSplit/>
          <w:jc w:val="center"/>
        </w:trPr>
        <w:tc>
          <w:tcPr>
            <w:tcW w:w="1668" w:type="dxa"/>
          </w:tcPr>
          <w:p w:rsidR="005C1233" w:rsidRPr="00707B3F" w:rsidRDefault="005C1233" w:rsidP="00CC6372">
            <w:pPr>
              <w:pStyle w:val="TAL"/>
              <w:spacing w:line="0" w:lineRule="atLeast"/>
              <w:rPr>
                <w:noProof/>
              </w:rPr>
            </w:pPr>
            <w:r w:rsidRPr="00707B3F">
              <w:rPr>
                <w:noProof/>
              </w:rPr>
              <w:t>E-CID Measurement Initiation</w:t>
            </w:r>
          </w:p>
        </w:tc>
        <w:tc>
          <w:tcPr>
            <w:tcW w:w="2087" w:type="dxa"/>
          </w:tcPr>
          <w:p w:rsidR="005C1233" w:rsidRPr="00707B3F" w:rsidRDefault="005C1233" w:rsidP="00CC6372">
            <w:pPr>
              <w:pStyle w:val="TAL"/>
              <w:spacing w:line="0" w:lineRule="atLeast"/>
              <w:rPr>
                <w:noProof/>
              </w:rPr>
            </w:pPr>
            <w:r w:rsidRPr="00707B3F">
              <w:rPr>
                <w:noProof/>
              </w:rPr>
              <w:t>E-CID MEASUREMENT INITIATION REQUEST</w:t>
            </w:r>
          </w:p>
        </w:tc>
        <w:tc>
          <w:tcPr>
            <w:tcW w:w="2104" w:type="dxa"/>
          </w:tcPr>
          <w:p w:rsidR="005C1233" w:rsidRPr="00707B3F" w:rsidRDefault="005C1233" w:rsidP="00CC6372">
            <w:pPr>
              <w:pStyle w:val="TAL"/>
              <w:spacing w:line="0" w:lineRule="atLeast"/>
              <w:rPr>
                <w:noProof/>
              </w:rPr>
            </w:pPr>
            <w:r w:rsidRPr="00707B3F">
              <w:rPr>
                <w:noProof/>
              </w:rPr>
              <w:t>E-CID MEASUREMENT INITIATION RESPONSE</w:t>
            </w:r>
          </w:p>
        </w:tc>
        <w:tc>
          <w:tcPr>
            <w:tcW w:w="2494" w:type="dxa"/>
          </w:tcPr>
          <w:p w:rsidR="005C1233" w:rsidRPr="00707B3F" w:rsidRDefault="005C1233" w:rsidP="00CC6372">
            <w:pPr>
              <w:pStyle w:val="TAL"/>
              <w:spacing w:line="0" w:lineRule="atLeast"/>
              <w:rPr>
                <w:noProof/>
              </w:rPr>
            </w:pPr>
            <w:r w:rsidRPr="00707B3F">
              <w:rPr>
                <w:noProof/>
              </w:rPr>
              <w:t>E-CID MEASUREMENT INITIATION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Pr>
                <w:noProof/>
              </w:rPr>
              <w:t xml:space="preserve">POSITIONING ACTIVATION </w:t>
            </w:r>
          </w:p>
          <w:p w:rsidR="005C1233" w:rsidRPr="00707B3F" w:rsidRDefault="005C1233" w:rsidP="00CC6372">
            <w:pPr>
              <w:pStyle w:val="TAL"/>
              <w:spacing w:line="0" w:lineRule="atLeast"/>
              <w:rPr>
                <w:noProof/>
              </w:rPr>
            </w:pPr>
            <w:r>
              <w:rPr>
                <w:noProof/>
              </w:rPr>
              <w:t>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MEASUREMENT PRECONFIGURATION REFUSE</w:t>
            </w:r>
          </w:p>
        </w:tc>
      </w:tr>
    </w:tbl>
    <w:p w:rsidR="005C1233" w:rsidRPr="00707B3F" w:rsidRDefault="005C1233" w:rsidP="005C1233">
      <w:pPr>
        <w:rPr>
          <w:noProof/>
        </w:rPr>
      </w:pPr>
    </w:p>
    <w:p w:rsidR="005C1233" w:rsidRPr="00707B3F" w:rsidRDefault="005C1233" w:rsidP="005C1233">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C1233" w:rsidRPr="00707B3F" w:rsidTr="00CC6372">
        <w:trPr>
          <w:cantSplit/>
          <w:tblHeader/>
          <w:jc w:val="center"/>
        </w:trPr>
        <w:tc>
          <w:tcPr>
            <w:tcW w:w="3085" w:type="dxa"/>
          </w:tcPr>
          <w:p w:rsidR="005C1233" w:rsidRPr="00707B3F" w:rsidRDefault="005C1233" w:rsidP="00CC6372">
            <w:pPr>
              <w:pStyle w:val="TAH"/>
              <w:spacing w:line="0" w:lineRule="atLeast"/>
              <w:rPr>
                <w:noProof/>
              </w:rPr>
            </w:pPr>
            <w:r w:rsidRPr="00707B3F">
              <w:rPr>
                <w:noProof/>
              </w:rPr>
              <w:t>Elementary Procedure</w:t>
            </w:r>
          </w:p>
        </w:tc>
        <w:tc>
          <w:tcPr>
            <w:tcW w:w="3250" w:type="dxa"/>
          </w:tcPr>
          <w:p w:rsidR="005C1233" w:rsidRPr="00707B3F" w:rsidRDefault="005C1233" w:rsidP="00CC6372">
            <w:pPr>
              <w:pStyle w:val="TAH"/>
              <w:spacing w:line="0" w:lineRule="atLeast"/>
              <w:rPr>
                <w:noProof/>
              </w:rPr>
            </w:pPr>
            <w:r w:rsidRPr="00707B3F">
              <w:rPr>
                <w:noProof/>
              </w:rPr>
              <w:t>Initiating Message</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Failure Indication</w:t>
            </w:r>
          </w:p>
        </w:tc>
        <w:tc>
          <w:tcPr>
            <w:tcW w:w="3250" w:type="dxa"/>
          </w:tcPr>
          <w:p w:rsidR="005C1233" w:rsidRPr="00707B3F" w:rsidRDefault="005C1233" w:rsidP="00CC6372">
            <w:pPr>
              <w:pStyle w:val="TAL"/>
              <w:spacing w:line="0" w:lineRule="atLeast"/>
              <w:rPr>
                <w:noProof/>
              </w:rPr>
            </w:pPr>
            <w:r w:rsidRPr="00707B3F">
              <w:rPr>
                <w:noProof/>
              </w:rPr>
              <w:t>E-CID MEASUREMENT FAILURE INDICATION</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Report</w:t>
            </w:r>
          </w:p>
        </w:tc>
        <w:tc>
          <w:tcPr>
            <w:tcW w:w="3250" w:type="dxa"/>
          </w:tcPr>
          <w:p w:rsidR="005C1233" w:rsidRPr="00707B3F" w:rsidRDefault="005C1233" w:rsidP="00CC6372">
            <w:pPr>
              <w:pStyle w:val="TAL"/>
              <w:spacing w:line="0" w:lineRule="atLeast"/>
              <w:rPr>
                <w:noProof/>
              </w:rPr>
            </w:pPr>
            <w:r w:rsidRPr="00707B3F">
              <w:rPr>
                <w:noProof/>
              </w:rPr>
              <w:t>E-CID MEASUREMENT REPORT</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Termination</w:t>
            </w:r>
          </w:p>
        </w:tc>
        <w:tc>
          <w:tcPr>
            <w:tcW w:w="3250" w:type="dxa"/>
          </w:tcPr>
          <w:p w:rsidR="005C1233" w:rsidRPr="00707B3F" w:rsidRDefault="005C1233" w:rsidP="00CC6372">
            <w:pPr>
              <w:pStyle w:val="TAL"/>
              <w:spacing w:line="0" w:lineRule="atLeast"/>
              <w:rPr>
                <w:noProof/>
              </w:rPr>
            </w:pPr>
            <w:r w:rsidRPr="00707B3F">
              <w:rPr>
                <w:noProof/>
              </w:rPr>
              <w:t>E-CID MEASUREMENT TERMINATION COMMAND</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sidRPr="00707B3F">
              <w:rPr>
                <w:noProof/>
              </w:rPr>
              <w:t>ERROR INDICATION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CONTROL</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FEEDBACK</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INFORMATION UPDATE</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REPORT</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UPDATE</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ABORT</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FAILURE INDICATION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DEACTIVATION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noProof/>
              </w:rPr>
            </w:pPr>
            <w:r w:rsidRPr="008B7068">
              <w:rPr>
                <w:noProof/>
              </w:rPr>
              <w:t>MEASUREMENT ACTIVATION</w:t>
            </w:r>
          </w:p>
        </w:tc>
      </w:tr>
      <w:tr w:rsidR="005C1233" w:rsidRPr="00707B3F" w:rsidTr="00CC6372">
        <w:trPr>
          <w:cantSplit/>
          <w:jc w:val="center"/>
          <w:ins w:id="149" w:author="Author" w:date="2023-10-23T09:40:00Z"/>
        </w:trPr>
        <w:tc>
          <w:tcPr>
            <w:tcW w:w="3085" w:type="dxa"/>
            <w:tcBorders>
              <w:top w:val="single" w:sz="4" w:space="0" w:color="auto"/>
              <w:left w:val="single" w:sz="4" w:space="0" w:color="auto"/>
              <w:bottom w:val="single" w:sz="4" w:space="0" w:color="auto"/>
              <w:right w:val="single" w:sz="4" w:space="0" w:color="auto"/>
            </w:tcBorders>
          </w:tcPr>
          <w:p w:rsidR="005C1233" w:rsidRPr="008B7068" w:rsidRDefault="005C1233" w:rsidP="00CC6372">
            <w:pPr>
              <w:pStyle w:val="TAL"/>
              <w:rPr>
                <w:ins w:id="150" w:author="Author" w:date="2023-10-23T09:40:00Z"/>
                <w:noProof/>
              </w:rPr>
            </w:pPr>
            <w:ins w:id="151"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rsidR="005C1233" w:rsidRPr="008B7068" w:rsidRDefault="005C1233" w:rsidP="00CC6372">
            <w:pPr>
              <w:pStyle w:val="TAL"/>
              <w:rPr>
                <w:ins w:id="152" w:author="Author" w:date="2023-10-23T09:40:00Z"/>
                <w:noProof/>
              </w:rPr>
            </w:pPr>
            <w:ins w:id="153" w:author="Author" w:date="2023-10-23T09:40:00Z">
              <w:r>
                <w:rPr>
                  <w:noProof/>
                </w:rPr>
                <w:t xml:space="preserve">SRS INFORMATION RESERVATION NOTIFICATION </w:t>
              </w:r>
            </w:ins>
          </w:p>
        </w:tc>
      </w:tr>
    </w:tbl>
    <w:p w:rsidR="005C1233" w:rsidRDefault="005C1233" w:rsidP="005C1233">
      <w:pPr>
        <w:pStyle w:val="3GPPText"/>
        <w:rPr>
          <w:noProof/>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F6BFF" w:rsidRDefault="005C1233" w:rsidP="005C1233">
      <w:pPr>
        <w:keepNext/>
        <w:keepLines/>
        <w:spacing w:before="120"/>
        <w:ind w:left="720" w:hanging="720"/>
        <w:outlineLvl w:val="2"/>
        <w:rPr>
          <w:rFonts w:ascii="Arial" w:eastAsia="宋体" w:hAnsi="Arial"/>
          <w:sz w:val="28"/>
        </w:rPr>
      </w:pPr>
      <w:bookmarkStart w:id="154" w:name="_Toc105612244"/>
      <w:bookmarkStart w:id="155" w:name="_Toc113379268"/>
      <w:bookmarkStart w:id="156" w:name="_Toc112766352"/>
      <w:bookmarkStart w:id="157" w:name="_Toc138758447"/>
      <w:bookmarkStart w:id="158" w:name="_Toc106109460"/>
      <w:bookmarkStart w:id="159" w:name="_Toc120091821"/>
      <w:r w:rsidRPr="007F6BFF">
        <w:rPr>
          <w:rFonts w:ascii="Arial" w:eastAsia="宋体" w:hAnsi="Arial"/>
          <w:sz w:val="28"/>
        </w:rPr>
        <w:t>8.2.6</w:t>
      </w:r>
      <w:r w:rsidRPr="007F6BFF">
        <w:rPr>
          <w:rFonts w:ascii="Arial" w:eastAsia="宋体" w:hAnsi="Arial"/>
          <w:sz w:val="28"/>
        </w:rPr>
        <w:tab/>
        <w:t>Positioning Information Exchange</w:t>
      </w:r>
      <w:bookmarkEnd w:id="154"/>
      <w:bookmarkEnd w:id="155"/>
      <w:bookmarkEnd w:id="156"/>
      <w:bookmarkEnd w:id="157"/>
      <w:bookmarkEnd w:id="158"/>
      <w:bookmarkEnd w:id="159"/>
    </w:p>
    <w:p w:rsidR="005C1233" w:rsidRPr="007F6BFF" w:rsidRDefault="005C1233" w:rsidP="005C1233">
      <w:pPr>
        <w:keepNext/>
        <w:keepLines/>
        <w:spacing w:before="120"/>
        <w:ind w:left="864" w:hanging="864"/>
        <w:outlineLvl w:val="3"/>
        <w:rPr>
          <w:rFonts w:ascii="Arial" w:eastAsia="宋体" w:hAnsi="Arial"/>
          <w:sz w:val="24"/>
        </w:rPr>
      </w:pPr>
      <w:bookmarkStart w:id="160" w:name="_Toc51775922"/>
      <w:bookmarkStart w:id="161" w:name="_Toc56772944"/>
      <w:bookmarkStart w:id="162" w:name="_Toc64447573"/>
      <w:bookmarkStart w:id="163" w:name="_Toc74152229"/>
      <w:bookmarkStart w:id="164" w:name="_Toc99959064"/>
      <w:bookmarkStart w:id="165" w:name="_Toc106109461"/>
      <w:bookmarkStart w:id="166" w:name="_Toc112766353"/>
      <w:bookmarkStart w:id="167" w:name="_Toc534730099"/>
      <w:bookmarkStart w:id="168" w:name="_Toc99056131"/>
      <w:bookmarkStart w:id="169" w:name="_Toc105612245"/>
      <w:bookmarkStart w:id="170" w:name="_Toc113379269"/>
      <w:bookmarkStart w:id="171" w:name="_Toc88654082"/>
      <w:bookmarkStart w:id="172" w:name="_Toc120091822"/>
      <w:bookmarkStart w:id="173" w:name="_Toc138758448"/>
      <w:r w:rsidRPr="007F6BFF">
        <w:rPr>
          <w:rFonts w:ascii="Arial" w:eastAsia="宋体" w:hAnsi="Arial"/>
          <w:sz w:val="24"/>
        </w:rPr>
        <w:t>8.2.6.1</w:t>
      </w:r>
      <w:r w:rsidRPr="007F6BFF">
        <w:rPr>
          <w:rFonts w:ascii="Arial" w:eastAsia="宋体" w:hAnsi="Arial"/>
          <w:sz w:val="24"/>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5C1233" w:rsidRPr="007F6BFF" w:rsidRDefault="005C1233" w:rsidP="005C1233">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rsidR="005C1233" w:rsidRPr="007F6BFF" w:rsidRDefault="005C1233" w:rsidP="005C1233">
      <w:pPr>
        <w:keepNext/>
        <w:keepLines/>
        <w:spacing w:before="120"/>
        <w:ind w:left="864" w:hanging="864"/>
        <w:outlineLvl w:val="3"/>
        <w:rPr>
          <w:rFonts w:ascii="Arial" w:eastAsia="宋体" w:hAnsi="Arial"/>
          <w:sz w:val="24"/>
        </w:rPr>
      </w:pPr>
      <w:bookmarkStart w:id="174" w:name="_Toc56772945"/>
      <w:bookmarkStart w:id="175" w:name="_Toc51775923"/>
      <w:bookmarkStart w:id="176" w:name="_Toc88654083"/>
      <w:bookmarkStart w:id="177" w:name="_Toc99056132"/>
      <w:bookmarkStart w:id="178" w:name="_Toc64447574"/>
      <w:bookmarkStart w:id="179" w:name="_Toc534730100"/>
      <w:bookmarkStart w:id="180" w:name="_Toc74152230"/>
      <w:bookmarkStart w:id="181" w:name="_Toc120091823"/>
      <w:bookmarkStart w:id="182" w:name="_Toc105612246"/>
      <w:bookmarkStart w:id="183" w:name="_Toc99959065"/>
      <w:bookmarkStart w:id="184" w:name="_Toc113379270"/>
      <w:bookmarkStart w:id="185" w:name="_Toc112766354"/>
      <w:bookmarkStart w:id="186" w:name="_Toc138758449"/>
      <w:bookmarkStart w:id="187"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bookmarkStart w:id="188" w:name="_MON_1634472777"/>
    <w:bookmarkEnd w:id="188"/>
    <w:p w:rsidR="005C1233" w:rsidRPr="007F6BFF" w:rsidRDefault="005C1233" w:rsidP="005C1233">
      <w:pPr>
        <w:keepNext/>
        <w:keepLines/>
        <w:spacing w:before="60"/>
        <w:jc w:val="center"/>
        <w:rPr>
          <w:rFonts w:ascii="Arial" w:eastAsia="宋体" w:hAnsi="Arial"/>
          <w:b/>
        </w:rPr>
      </w:pPr>
      <w:r w:rsidRPr="007F6BFF">
        <w:rPr>
          <w:rFonts w:ascii="Arial" w:eastAsia="宋体" w:hAnsi="Arial"/>
          <w:b/>
        </w:rPr>
        <w:object w:dxaOrig="6480"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23.25pt" o:ole="">
            <v:imagedata r:id="rId9" o:title=""/>
          </v:shape>
          <o:OLEObject Type="Embed" ProgID="Word.Picture.8" ShapeID="_x0000_i1025" DrawAspect="Content" ObjectID="_1769861299" r:id="rId10"/>
        </w:object>
      </w:r>
    </w:p>
    <w:p w:rsidR="005C1233" w:rsidRPr="007F6BFF" w:rsidRDefault="005C1233" w:rsidP="005C1233">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rsidR="005C1233" w:rsidRPr="007F6BFF" w:rsidRDefault="005C1233" w:rsidP="000909FF">
      <w:pPr>
        <w:spacing w:afterLines="50" w:after="120"/>
        <w:rPr>
          <w:rFonts w:eastAsia="宋体"/>
        </w:rPr>
      </w:pPr>
      <w:r w:rsidRPr="007F6BFF">
        <w:rPr>
          <w:rFonts w:eastAsia="宋体"/>
        </w:rPr>
        <w:t>The LMF initiates the procedure by sending a POSITIONING INFORMATION REQUEST message to the NG-RAN node.</w:t>
      </w:r>
    </w:p>
    <w:p w:rsidR="005C1233" w:rsidRPr="007F6BFF" w:rsidRDefault="005C1233" w:rsidP="000909FF">
      <w:pPr>
        <w:spacing w:afterLines="50" w:after="120"/>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 xml:space="preserve">SFN </w:t>
      </w:r>
      <w:proofErr w:type="spellStart"/>
      <w:r w:rsidRPr="007F6BFF">
        <w:rPr>
          <w:rFonts w:eastAsia="宋体"/>
          <w:i/>
        </w:rPr>
        <w:t>Initialisation</w:t>
      </w:r>
      <w:proofErr w:type="spellEnd"/>
      <w:r w:rsidRPr="007F6BFF">
        <w:rPr>
          <w:rFonts w:eastAsia="宋体"/>
          <w:i/>
        </w:rPr>
        <w:t xml:space="preserve"> Time</w:t>
      </w:r>
      <w:r w:rsidRPr="007F6BFF">
        <w:rPr>
          <w:rFonts w:eastAsia="宋体"/>
        </w:rPr>
        <w:t xml:space="preserve"> IE in the POSITIONING INFORMATION RESPONSE message.</w:t>
      </w:r>
    </w:p>
    <w:p w:rsidR="005C1233" w:rsidRPr="007F6BFF" w:rsidRDefault="005C1233" w:rsidP="000909FF">
      <w:pPr>
        <w:spacing w:afterLines="50" w:after="120"/>
        <w:rPr>
          <w:rFonts w:eastAsia="等线"/>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rsidR="005C1233" w:rsidRPr="007F6BFF" w:rsidRDefault="005C1233" w:rsidP="000909FF">
      <w:pPr>
        <w:spacing w:afterLines="50" w:after="120"/>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rsidR="005C1233" w:rsidRPr="007F6BFF" w:rsidRDefault="005C1233" w:rsidP="000909FF">
      <w:pPr>
        <w:spacing w:afterLines="50" w:after="120"/>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 xml:space="preserve">IE is included in the POSITIONING INFORMATION REQUEST message and set to "onDemand", the NG-RAN node shall, if supported, provide the UE </w:t>
      </w:r>
      <w:proofErr w:type="gramStart"/>
      <w:r w:rsidRPr="007F6BFF">
        <w:rPr>
          <w:rFonts w:eastAsia="宋体"/>
        </w:rPr>
        <w:t>Tx</w:t>
      </w:r>
      <w:proofErr w:type="gramEnd"/>
      <w:r w:rsidRPr="007F6BFF">
        <w:rPr>
          <w:rFonts w:eastAsia="宋体"/>
        </w:rPr>
        <w:t xml:space="preserve"> TEG association in the POSITIONING INFORMATION RESPONSE message.</w:t>
      </w:r>
    </w:p>
    <w:p w:rsidR="005C1233" w:rsidRDefault="005C1233" w:rsidP="000909FF">
      <w:pPr>
        <w:spacing w:afterLines="50" w:after="120"/>
        <w:rPr>
          <w:rFonts w:eastAsia="宋体"/>
          <w:lang w:eastAsia="zh-CN"/>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 xml:space="preserve">any UE </w:t>
      </w:r>
      <w:proofErr w:type="gramStart"/>
      <w:r w:rsidRPr="007F6BFF">
        <w:rPr>
          <w:rFonts w:eastAsia="宋体"/>
          <w:lang w:eastAsia="zh-CN"/>
        </w:rPr>
        <w:t>Tx</w:t>
      </w:r>
      <w:proofErr w:type="gramEnd"/>
      <w:r w:rsidRPr="007F6BFF">
        <w:rPr>
          <w:rFonts w:eastAsia="宋体"/>
          <w:lang w:eastAsia="zh-CN"/>
        </w:rPr>
        <w:t xml:space="preserve">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w:t>
      </w:r>
      <w:proofErr w:type="gramStart"/>
      <w:r w:rsidRPr="007F6BFF">
        <w:rPr>
          <w:rFonts w:eastAsia="宋体"/>
        </w:rPr>
        <w:t>Tx</w:t>
      </w:r>
      <w:proofErr w:type="gramEnd"/>
      <w:r w:rsidRPr="007F6BFF">
        <w:rPr>
          <w:rFonts w:eastAsia="宋体"/>
        </w:rPr>
        <w:t xml:space="preserve">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rsidR="005C1233" w:rsidRPr="00C1178F" w:rsidRDefault="005C1233" w:rsidP="000909FF">
      <w:pPr>
        <w:spacing w:afterLines="50" w:after="120"/>
        <w:rPr>
          <w:rFonts w:eastAsia="宋体"/>
          <w:lang w:eastAsia="zh-CN"/>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rsidR="005C1233" w:rsidRDefault="005C1233" w:rsidP="000909FF">
      <w:pPr>
        <w:spacing w:afterLines="50" w:after="120"/>
        <w:rPr>
          <w:ins w:id="189" w:author="Author" w:date="2023-10-23T09:41:00Z"/>
          <w:lang w:eastAsia="zh-CN"/>
        </w:rPr>
      </w:pPr>
      <w:ins w:id="190"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rsidR="005C1233" w:rsidRDefault="005C1233" w:rsidP="000909FF">
      <w:pPr>
        <w:spacing w:afterLines="50" w:after="120"/>
        <w:rPr>
          <w:ins w:id="191" w:author="CATT" w:date="2024-02-05T13:54:00Z"/>
          <w:rFonts w:eastAsiaTheme="minorEastAsia"/>
          <w:noProof/>
          <w:lang w:eastAsia="zh-CN"/>
        </w:rPr>
      </w:pPr>
      <w:ins w:id="192" w:author="Author" w:date="2023-10-23T09:41:00Z">
        <w:r>
          <w:rPr>
            <w:rFonts w:hint="eastAsia"/>
            <w:noProof/>
            <w:lang w:eastAsia="zh-CN"/>
          </w:rPr>
          <w:t>I</w:t>
        </w:r>
        <w:r>
          <w:rPr>
            <w:noProof/>
            <w:lang w:eastAsia="zh-CN"/>
          </w:rPr>
          <w:t xml:space="preserve">f the </w:t>
        </w:r>
      </w:ins>
      <w:ins w:id="193" w:author="Author" w:date="2023-11-23T16:51:00Z">
        <w:r w:rsidRPr="00891C51">
          <w:rPr>
            <w:i/>
            <w:noProof/>
            <w:lang w:eastAsia="zh-CN"/>
          </w:rPr>
          <w:t>Positioning Validity Area Cell List</w:t>
        </w:r>
      </w:ins>
      <w:ins w:id="194"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ins>
      <w:ins w:id="195" w:author="Author" w:date="2023-11-23T16:51:00Z">
        <w:r w:rsidRPr="00891C51">
          <w:rPr>
            <w:i/>
            <w:noProof/>
            <w:lang w:eastAsia="zh-CN"/>
          </w:rPr>
          <w:t>Positioning Validity Area Cell List</w:t>
        </w:r>
        <w:r w:rsidRPr="00C9208D" w:rsidDel="00FA5771">
          <w:rPr>
            <w:i/>
            <w:noProof/>
            <w:lang w:eastAsia="zh-CN"/>
          </w:rPr>
          <w:t xml:space="preserve"> </w:t>
        </w:r>
      </w:ins>
      <w:ins w:id="196" w:author="Author" w:date="2023-10-23T09:41:00Z">
        <w:r>
          <w:rPr>
            <w:noProof/>
            <w:lang w:eastAsia="zh-CN"/>
          </w:rPr>
          <w:t>IE in the POSITIONING INFORMATION RESPONSE message.</w:t>
        </w:r>
      </w:ins>
    </w:p>
    <w:p w:rsidR="00933779" w:rsidRPr="00933779" w:rsidRDefault="00933779" w:rsidP="000909FF">
      <w:pPr>
        <w:spacing w:afterLines="50" w:after="120"/>
        <w:rPr>
          <w:ins w:id="197" w:author="Author" w:date="2023-10-23T09:41:00Z"/>
          <w:rFonts w:eastAsiaTheme="minorEastAsia"/>
          <w:noProof/>
          <w:lang w:eastAsia="zh-CN"/>
        </w:rPr>
      </w:pPr>
      <w:ins w:id="198" w:author="CATT" w:date="2024-02-05T13:55:00Z">
        <w:r>
          <w:t xml:space="preserve">If the </w:t>
        </w:r>
        <w:r w:rsidRPr="00933779">
          <w:rPr>
            <w:rFonts w:hint="eastAsia"/>
            <w:i/>
          </w:rPr>
          <w:t>Sidelink RB N</w:t>
        </w:r>
        <w:r w:rsidRPr="00933779">
          <w:rPr>
            <w:i/>
          </w:rPr>
          <w:t>umber</w:t>
        </w:r>
        <w:r w:rsidRPr="00933779">
          <w:t xml:space="preserve"> </w:t>
        </w:r>
        <w:r>
          <w:t xml:space="preserve">IE is included in the POSITIONING INFORMATION REQUEST message, the NG-RAN node shall, if supported, </w:t>
        </w:r>
      </w:ins>
      <w:ins w:id="199" w:author="CATT" w:date="2024-02-05T13:57:00Z">
        <w:r w:rsidR="005C668F">
          <w:rPr>
            <w:rFonts w:eastAsiaTheme="minorEastAsia" w:hint="eastAsia"/>
            <w:lang w:eastAsia="zh-CN"/>
          </w:rPr>
          <w:t xml:space="preserve">take </w:t>
        </w:r>
      </w:ins>
      <w:ins w:id="200" w:author="CATT" w:date="2024-02-05T13:58:00Z">
        <w:r w:rsidR="005C668F">
          <w:rPr>
            <w:rFonts w:eastAsiaTheme="minorEastAsia" w:hint="eastAsia"/>
            <w:lang w:eastAsia="zh-CN"/>
          </w:rPr>
          <w:t>this information</w:t>
        </w:r>
      </w:ins>
      <w:ins w:id="201" w:author="CATT" w:date="2024-02-05T13:57:00Z">
        <w:r w:rsidR="005C668F">
          <w:rPr>
            <w:rFonts w:eastAsiaTheme="minorEastAsia" w:hint="eastAsia"/>
            <w:lang w:eastAsia="zh-CN"/>
          </w:rPr>
          <w:t xml:space="preserve"> into account </w:t>
        </w:r>
      </w:ins>
      <w:ins w:id="202" w:author="CATT" w:date="2024-02-05T13:58:00Z">
        <w:r w:rsidR="005C668F">
          <w:rPr>
            <w:rFonts w:eastAsiaTheme="minorEastAsia" w:hint="eastAsia"/>
            <w:lang w:eastAsia="zh-CN"/>
          </w:rPr>
          <w:t>for Sidelink Positioning</w:t>
        </w:r>
      </w:ins>
      <w:ins w:id="203" w:author="CATT" w:date="2024-02-05T13:55:00Z">
        <w:r>
          <w:t>.</w:t>
        </w:r>
        <w:r>
          <w:rPr>
            <w:rFonts w:eastAsiaTheme="minorEastAsia" w:hint="eastAsia"/>
            <w:lang w:eastAsia="zh-CN"/>
          </w:rPr>
          <w:t xml:space="preserve"> </w:t>
        </w:r>
      </w:ins>
    </w:p>
    <w:p w:rsidR="005C1233" w:rsidRDefault="005C1233" w:rsidP="005C1233">
      <w:pPr>
        <w:rPr>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54226D" w:rsidRDefault="005C1233" w:rsidP="005C1233">
      <w:pPr>
        <w:pStyle w:val="3"/>
        <w:rPr>
          <w:noProof/>
        </w:rPr>
      </w:pPr>
      <w:bookmarkStart w:id="204" w:name="_Toc534730103"/>
      <w:bookmarkStart w:id="205" w:name="_Toc51775926"/>
      <w:bookmarkStart w:id="206" w:name="_Toc56772948"/>
      <w:bookmarkStart w:id="207" w:name="_Toc64447577"/>
      <w:bookmarkStart w:id="208" w:name="_Toc74152233"/>
      <w:bookmarkStart w:id="209" w:name="_Toc88654086"/>
      <w:bookmarkStart w:id="210" w:name="_Toc99056135"/>
      <w:bookmarkStart w:id="211" w:name="_Toc99959068"/>
      <w:bookmarkStart w:id="212" w:name="_Toc105612249"/>
      <w:bookmarkStart w:id="213" w:name="_Toc106109465"/>
      <w:bookmarkStart w:id="214" w:name="_Toc112766357"/>
      <w:bookmarkStart w:id="215" w:name="_Toc113379273"/>
      <w:bookmarkStart w:id="216" w:name="_Toc120091826"/>
      <w:bookmarkStart w:id="217"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5C1233" w:rsidRPr="0054226D" w:rsidRDefault="005C1233" w:rsidP="005C1233">
      <w:pPr>
        <w:pStyle w:val="40"/>
        <w:rPr>
          <w:noProof/>
        </w:rPr>
      </w:pPr>
      <w:bookmarkStart w:id="218" w:name="_Toc534730104"/>
      <w:bookmarkStart w:id="219" w:name="_Toc51775927"/>
      <w:bookmarkStart w:id="220" w:name="_Toc56772949"/>
      <w:bookmarkStart w:id="221" w:name="_Toc64447578"/>
      <w:bookmarkStart w:id="222" w:name="_Toc74152234"/>
      <w:bookmarkStart w:id="223" w:name="_Toc88654087"/>
      <w:bookmarkStart w:id="224" w:name="_Toc99056136"/>
      <w:bookmarkStart w:id="225" w:name="_Toc99959069"/>
      <w:bookmarkStart w:id="226" w:name="_Toc105612250"/>
      <w:bookmarkStart w:id="227" w:name="_Toc106109466"/>
      <w:bookmarkStart w:id="228" w:name="_Toc112766358"/>
      <w:bookmarkStart w:id="229" w:name="_Toc113379274"/>
      <w:bookmarkStart w:id="230" w:name="_Toc120091827"/>
      <w:bookmarkStart w:id="231" w:name="_Toc138758453"/>
      <w:r w:rsidRPr="0054226D">
        <w:rPr>
          <w:noProof/>
        </w:rPr>
        <w:t>8.2.</w:t>
      </w:r>
      <w:r>
        <w:rPr>
          <w:noProof/>
        </w:rPr>
        <w:t>7</w:t>
      </w:r>
      <w:r w:rsidRPr="0054226D">
        <w:rPr>
          <w:noProof/>
        </w:rPr>
        <w:t>.1</w:t>
      </w:r>
      <w:r w:rsidRPr="0054226D">
        <w:rPr>
          <w:noProof/>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5C1233" w:rsidRDefault="005C1233" w:rsidP="005C1233">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w:t>
      </w:r>
      <w:proofErr w:type="gramStart"/>
      <w:r w:rsidRPr="00B72BAF">
        <w:t>Tx</w:t>
      </w:r>
      <w:proofErr w:type="gramEnd"/>
      <w:r w:rsidRPr="00B72BAF">
        <w:t xml:space="preserve">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rsidR="005C1233" w:rsidRPr="0054226D" w:rsidRDefault="005C1233" w:rsidP="005C1233">
      <w:pPr>
        <w:pStyle w:val="40"/>
        <w:rPr>
          <w:noProof/>
        </w:rPr>
      </w:pPr>
      <w:bookmarkStart w:id="232" w:name="_Toc534730105"/>
      <w:bookmarkStart w:id="233" w:name="_Toc51775928"/>
      <w:bookmarkStart w:id="234" w:name="_Toc56772950"/>
      <w:bookmarkStart w:id="235" w:name="_Toc64447579"/>
      <w:bookmarkStart w:id="236" w:name="_Toc74152235"/>
      <w:bookmarkStart w:id="237" w:name="_Toc88654088"/>
      <w:bookmarkStart w:id="238" w:name="_Toc99056137"/>
      <w:bookmarkStart w:id="239" w:name="_Toc99959070"/>
      <w:bookmarkStart w:id="240" w:name="_Toc105612251"/>
      <w:bookmarkStart w:id="241" w:name="_Toc106109467"/>
      <w:bookmarkStart w:id="242" w:name="_Toc112766359"/>
      <w:bookmarkStart w:id="243" w:name="_Toc113379275"/>
      <w:bookmarkStart w:id="244" w:name="_Toc120091828"/>
      <w:bookmarkStart w:id="245" w:name="_Toc138758454"/>
      <w:r w:rsidRPr="0054226D">
        <w:rPr>
          <w:noProof/>
        </w:rPr>
        <w:lastRenderedPageBreak/>
        <w:t>8.2.</w:t>
      </w:r>
      <w:r>
        <w:rPr>
          <w:noProof/>
        </w:rPr>
        <w:t>7</w:t>
      </w:r>
      <w:r w:rsidRPr="0054226D">
        <w:rPr>
          <w:noProof/>
        </w:rPr>
        <w:t>.2</w:t>
      </w:r>
      <w:r w:rsidRPr="0054226D">
        <w:rPr>
          <w:noProof/>
        </w:rPr>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Start w:id="246" w:name="_MON_1634472865"/>
    <w:bookmarkEnd w:id="246"/>
    <w:p w:rsidR="005C1233" w:rsidRPr="0054226D" w:rsidRDefault="005C1233" w:rsidP="005C1233">
      <w:pPr>
        <w:pStyle w:val="TH"/>
      </w:pPr>
      <w:r w:rsidRPr="0054226D">
        <w:object w:dxaOrig="6768" w:dyaOrig="2655">
          <v:shape id="_x0000_i1026" type="#_x0000_t75" style="width:323.85pt;height:122.65pt" o:ole="">
            <v:imagedata r:id="rId11" o:title=""/>
          </v:shape>
          <o:OLEObject Type="Embed" ProgID="Word.Picture.8" ShapeID="_x0000_i1026" DrawAspect="Content" ObjectID="_1769861300" r:id="rId12"/>
        </w:object>
      </w:r>
    </w:p>
    <w:p w:rsidR="005C1233" w:rsidRPr="0054226D" w:rsidRDefault="005C1233" w:rsidP="005C1233">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rsidR="005C1233" w:rsidRDefault="005C1233" w:rsidP="00E02144">
      <w:pPr>
        <w:spacing w:afterLines="50" w:after="120"/>
      </w:pPr>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 xml:space="preserve">SFN </w:t>
      </w:r>
      <w:proofErr w:type="spellStart"/>
      <w:r w:rsidRPr="00DD1617">
        <w:rPr>
          <w:i/>
          <w:iCs/>
        </w:rPr>
        <w:t>Initialisation</w:t>
      </w:r>
      <w:proofErr w:type="spellEnd"/>
      <w:r w:rsidRPr="00DD1617">
        <w:rPr>
          <w:i/>
          <w:iCs/>
        </w:rPr>
        <w:t xml:space="preserve"> Time</w:t>
      </w:r>
      <w:r>
        <w:t xml:space="preserve"> IE is included in the POSITIONING INFORMATION UPDATE message, the LMF shall consider this information as the SFN </w:t>
      </w:r>
      <w:proofErr w:type="spellStart"/>
      <w:r>
        <w:t>Initialisation</w:t>
      </w:r>
      <w:proofErr w:type="spellEnd"/>
      <w:r>
        <w:t xml:space="preserve"> Time associated to the SRS Configuration.</w:t>
      </w:r>
    </w:p>
    <w:p w:rsidR="005C1233" w:rsidRDefault="005C1233" w:rsidP="00E02144">
      <w:pPr>
        <w:spacing w:afterLines="50" w:after="120"/>
        <w:rPr>
          <w:rFonts w:eastAsia="Malgun Gothic"/>
          <w:lang w:eastAsia="zh-CN"/>
        </w:rPr>
      </w:pPr>
      <w:r w:rsidRPr="00EB0756">
        <w:t xml:space="preserve">If the </w:t>
      </w:r>
      <w:r w:rsidRPr="00EB0756">
        <w:rPr>
          <w:i/>
          <w:iCs/>
        </w:rPr>
        <w:t xml:space="preserve">UE </w:t>
      </w:r>
      <w:proofErr w:type="gramStart"/>
      <w:r w:rsidRPr="00EB0756">
        <w:rPr>
          <w:i/>
          <w:iCs/>
        </w:rPr>
        <w:t>Tx</w:t>
      </w:r>
      <w:proofErr w:type="gramEnd"/>
      <w:r w:rsidRPr="00EB0756">
        <w:rPr>
          <w:i/>
          <w:iCs/>
        </w:rPr>
        <w:t xml:space="preserve">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rsidR="005C1233" w:rsidRDefault="005C1233" w:rsidP="00E02144">
      <w:pPr>
        <w:spacing w:afterLines="50" w:after="120"/>
      </w:pPr>
      <w:r>
        <w:t xml:space="preserve">If the </w:t>
      </w:r>
      <w:r>
        <w:rPr>
          <w:i/>
          <w:iCs/>
        </w:rPr>
        <w:t>SRS Transmission Status</w:t>
      </w:r>
      <w:r>
        <w:t xml:space="preserve"> IE is included in the POSITIONING INFORMATION UPDATE message and set to "stopped", the LMF shall consider that the SRS transmission has stopped.</w:t>
      </w:r>
    </w:p>
    <w:p w:rsidR="005C1233" w:rsidRPr="00BC1991" w:rsidRDefault="005C1233" w:rsidP="00E02144">
      <w:pPr>
        <w:spacing w:afterLines="50" w:after="120"/>
        <w:rPr>
          <w:ins w:id="247" w:author="Author" w:date="2023-11-23T16:55:00Z"/>
          <w:lang w:eastAsia="zh-CN"/>
        </w:rPr>
      </w:pPr>
      <w:ins w:id="248"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p>
    <w:p w:rsidR="005C1233" w:rsidRPr="009A3F41" w:rsidRDefault="005C1233" w:rsidP="005C1233">
      <w:pPr>
        <w:rPr>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07B3F" w:rsidRDefault="005C1233" w:rsidP="005C1233">
      <w:pPr>
        <w:pStyle w:val="3"/>
        <w:rPr>
          <w:ins w:id="249" w:author="Author" w:date="2023-10-23T09:42:00Z"/>
          <w:noProof/>
        </w:rPr>
      </w:pPr>
      <w:ins w:id="250" w:author="Author" w:date="2023-10-23T09:42:00Z">
        <w:r w:rsidRPr="00707B3F">
          <w:rPr>
            <w:noProof/>
          </w:rPr>
          <w:t>8.2.</w:t>
        </w:r>
        <w:r>
          <w:rPr>
            <w:noProof/>
          </w:rPr>
          <w:t>x</w:t>
        </w:r>
        <w:r w:rsidRPr="00707B3F">
          <w:rPr>
            <w:noProof/>
          </w:rPr>
          <w:tab/>
        </w:r>
        <w:r w:rsidRPr="00893536">
          <w:rPr>
            <w:noProof/>
          </w:rPr>
          <w:t>SRS Information Reservation Notification</w:t>
        </w:r>
      </w:ins>
    </w:p>
    <w:p w:rsidR="005C1233" w:rsidRPr="00707B3F" w:rsidRDefault="005C1233" w:rsidP="005C1233">
      <w:pPr>
        <w:pStyle w:val="40"/>
        <w:rPr>
          <w:ins w:id="251" w:author="Author" w:date="2023-10-23T09:42:00Z"/>
          <w:noProof/>
        </w:rPr>
      </w:pPr>
      <w:bookmarkStart w:id="252" w:name="_Toc51775932"/>
      <w:bookmarkStart w:id="253" w:name="_Toc56772954"/>
      <w:bookmarkStart w:id="254" w:name="_Toc64447583"/>
      <w:bookmarkStart w:id="255" w:name="_Toc74152239"/>
      <w:bookmarkStart w:id="256" w:name="_Toc88654092"/>
      <w:bookmarkStart w:id="257" w:name="_Toc99056141"/>
      <w:bookmarkStart w:id="258" w:name="_Toc99959074"/>
      <w:bookmarkStart w:id="259" w:name="_Toc105612255"/>
      <w:bookmarkStart w:id="260" w:name="_Toc106109471"/>
      <w:bookmarkStart w:id="261" w:name="_Toc112766363"/>
      <w:bookmarkStart w:id="262" w:name="_Toc113379279"/>
      <w:bookmarkStart w:id="263" w:name="_Toc120091832"/>
      <w:bookmarkStart w:id="264" w:name="_Toc120534749"/>
      <w:ins w:id="265" w:author="Author" w:date="2023-10-23T09:42:00Z">
        <w:r w:rsidRPr="00707B3F">
          <w:rPr>
            <w:noProof/>
          </w:rPr>
          <w:t>8.2.</w:t>
        </w:r>
        <w:r>
          <w:rPr>
            <w:noProof/>
          </w:rPr>
          <w:t>x</w:t>
        </w:r>
        <w:r w:rsidRPr="00707B3F">
          <w:rPr>
            <w:noProof/>
          </w:rPr>
          <w:t>.1</w:t>
        </w:r>
        <w:r w:rsidRPr="00707B3F">
          <w:rPr>
            <w:noProof/>
          </w:rP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ins>
    </w:p>
    <w:p w:rsidR="005C1233" w:rsidRPr="00707B3F" w:rsidRDefault="005C1233" w:rsidP="005C1233">
      <w:pPr>
        <w:rPr>
          <w:ins w:id="266" w:author="Author" w:date="2023-10-23T09:42:00Z"/>
          <w:noProof/>
        </w:rPr>
      </w:pPr>
      <w:ins w:id="267" w:author="Author" w:date="2023-10-23T09:42: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rsidR="005C1233" w:rsidRDefault="005C1233" w:rsidP="005C1233">
      <w:pPr>
        <w:pStyle w:val="40"/>
        <w:rPr>
          <w:ins w:id="268" w:author="Author" w:date="2023-10-23T09:42:00Z"/>
          <w:noProof/>
        </w:rPr>
      </w:pPr>
      <w:bookmarkStart w:id="269" w:name="_Toc51775933"/>
      <w:bookmarkStart w:id="270" w:name="_Toc56772955"/>
      <w:bookmarkStart w:id="271" w:name="_Toc64447584"/>
      <w:bookmarkStart w:id="272" w:name="_Toc74152240"/>
      <w:bookmarkStart w:id="273" w:name="_Toc88654093"/>
      <w:bookmarkStart w:id="274" w:name="_Toc99056142"/>
      <w:bookmarkStart w:id="275" w:name="_Toc99959075"/>
      <w:bookmarkStart w:id="276" w:name="_Toc105612256"/>
      <w:bookmarkStart w:id="277" w:name="_Toc106109472"/>
      <w:bookmarkStart w:id="278" w:name="_Toc112766364"/>
      <w:bookmarkStart w:id="279" w:name="_Toc113379280"/>
      <w:bookmarkStart w:id="280" w:name="_Toc120091833"/>
      <w:bookmarkStart w:id="281" w:name="_Toc120534750"/>
      <w:ins w:id="282" w:author="Author" w:date="2023-10-23T09:42:00Z">
        <w:r w:rsidRPr="00707B3F">
          <w:rPr>
            <w:noProof/>
          </w:rPr>
          <w:t>8.2.</w:t>
        </w:r>
        <w:r>
          <w:rPr>
            <w:noProof/>
          </w:rPr>
          <w:t>x</w:t>
        </w:r>
        <w:r w:rsidRPr="00707B3F">
          <w:rPr>
            <w:noProof/>
          </w:rPr>
          <w:t>.2</w:t>
        </w:r>
        <w:r w:rsidRPr="00707B3F">
          <w:rPr>
            <w:noProof/>
          </w:rPr>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ins>
    </w:p>
    <w:bookmarkStart w:id="283" w:name="_MON_1651514810"/>
    <w:bookmarkEnd w:id="283"/>
    <w:p w:rsidR="005C1233" w:rsidRPr="00707B3F" w:rsidRDefault="005C1233">
      <w:pPr>
        <w:pStyle w:val="TH"/>
        <w:rPr>
          <w:ins w:id="284" w:author="Author" w:date="2023-10-23T09:42:00Z"/>
        </w:rPr>
        <w:pPrChange w:id="285" w:author="Author" w:date="2023-11-24T10:05:00Z">
          <w:pPr>
            <w:jc w:val="center"/>
          </w:pPr>
        </w:pPrChange>
      </w:pPr>
      <w:ins w:id="286" w:author="Author" w:date="2023-10-23T09:42:00Z">
        <w:r w:rsidRPr="004151EA">
          <w:object w:dxaOrig="6768" w:dyaOrig="2655">
            <v:shape id="_x0000_i1027" type="#_x0000_t75" style="width:323.85pt;height:122.65pt" o:ole="">
              <v:imagedata r:id="rId13" o:title=""/>
            </v:shape>
            <o:OLEObject Type="Embed" ProgID="Word.Picture.8" ShapeID="_x0000_i1027" DrawAspect="Content" ObjectID="_1769861301" r:id="rId14"/>
          </w:object>
        </w:r>
      </w:ins>
    </w:p>
    <w:p w:rsidR="005C1233" w:rsidRPr="00707B3F" w:rsidRDefault="005C1233" w:rsidP="005C1233">
      <w:pPr>
        <w:pStyle w:val="TF"/>
        <w:rPr>
          <w:ins w:id="287" w:author="Author" w:date="2023-10-23T09:42:00Z"/>
          <w:noProof/>
          <w:lang w:eastAsia="zh-CN"/>
        </w:rPr>
      </w:pPr>
      <w:ins w:id="288"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rsidR="005C1233" w:rsidRDefault="005C1233" w:rsidP="005C1233">
      <w:pPr>
        <w:rPr>
          <w:ins w:id="289" w:author="Author" w:date="2023-10-23T09:42:00Z"/>
          <w:noProof/>
        </w:rPr>
      </w:pPr>
      <w:ins w:id="290" w:author="Author" w:date="2023-10-23T09:42:00Z">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rsidR="005C1233" w:rsidRDefault="005C1233" w:rsidP="005C1233">
      <w:pPr>
        <w:rPr>
          <w:ins w:id="291" w:author="Author" w:date="2023-10-23T09:42:00Z"/>
          <w:noProof/>
          <w:lang w:eastAsia="zh-CN"/>
        </w:rPr>
      </w:pPr>
      <w:ins w:id="292"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in all the validity area.</w:t>
        </w:r>
      </w:ins>
    </w:p>
    <w:p w:rsidR="005C1233" w:rsidRPr="00D60DC2" w:rsidRDefault="005C1233" w:rsidP="005C1233">
      <w:pPr>
        <w:pStyle w:val="EditorsNote"/>
        <w:rPr>
          <w:ins w:id="293" w:author="Author" w:date="2023-10-23T09:43:00Z"/>
          <w:lang w:val="en-US"/>
        </w:rPr>
      </w:pPr>
      <w:ins w:id="294" w:author="Author" w:date="2023-10-23T09:42:00Z">
        <w:r w:rsidRPr="00D60DC2">
          <w:rPr>
            <w:lang w:val="en-US"/>
          </w:rPr>
          <w:t>Editor’s note: If the SRS Configuration could be re-use is FFS</w:t>
        </w:r>
      </w:ins>
      <w:ins w:id="295" w:author="Author" w:date="2023-10-23T09:43:00Z">
        <w:r w:rsidRPr="00D60DC2">
          <w:rPr>
            <w:rFonts w:hint="eastAsia"/>
            <w:lang w:val="en-US"/>
          </w:rPr>
          <w:t>.</w:t>
        </w:r>
      </w:ins>
    </w:p>
    <w:p w:rsidR="005C1233" w:rsidRPr="00D60DC2" w:rsidRDefault="005C1233" w:rsidP="005C1233">
      <w:pPr>
        <w:pStyle w:val="EditorsNote"/>
        <w:rPr>
          <w:ins w:id="296" w:author="Author" w:date="2023-10-23T09:42:00Z"/>
          <w:lang w:val="en-US"/>
        </w:rPr>
      </w:pPr>
      <w:ins w:id="297" w:author="Author" w:date="2023-10-23T09:43:00Z">
        <w:r w:rsidRPr="00D60DC2">
          <w:rPr>
            <w:rFonts w:hint="eastAsia"/>
            <w:lang w:val="en-US"/>
          </w:rPr>
          <w:lastRenderedPageBreak/>
          <w:t>Editor</w:t>
        </w:r>
        <w:r w:rsidRPr="00D60DC2">
          <w:rPr>
            <w:lang w:val="en-US"/>
          </w:rPr>
          <w:t>’</w:t>
        </w:r>
        <w:r w:rsidRPr="00D60DC2">
          <w:rPr>
            <w:rFonts w:hint="eastAsia"/>
            <w:lang w:val="en-US"/>
          </w:rPr>
          <w:t>s note: It</w:t>
        </w:r>
        <w:r w:rsidRPr="00D60DC2">
          <w:rPr>
            <w:lang w:val="en-US"/>
          </w:rPr>
          <w:t>’</w:t>
        </w:r>
        <w:r w:rsidRPr="00D60DC2">
          <w:rPr>
            <w:rFonts w:hint="eastAsia"/>
            <w:lang w:val="en-US"/>
          </w:rPr>
          <w:t xml:space="preserve">s FFS </w:t>
        </w:r>
      </w:ins>
      <w:ins w:id="298" w:author="Author" w:date="2023-10-23T09:44:00Z">
        <w:r w:rsidRPr="00D60DC2">
          <w:rPr>
            <w:rFonts w:hint="eastAsia"/>
            <w:lang w:val="en-US"/>
          </w:rPr>
          <w:t xml:space="preserve">to release the indicated SRS configuration or release </w:t>
        </w:r>
        <w:proofErr w:type="gramStart"/>
        <w:r w:rsidRPr="00D60DC2">
          <w:rPr>
            <w:rFonts w:hint="eastAsia"/>
            <w:lang w:val="en-US"/>
          </w:rPr>
          <w:t>all the</w:t>
        </w:r>
        <w:proofErr w:type="gramEnd"/>
        <w:r w:rsidRPr="00D60DC2">
          <w:rPr>
            <w:rFonts w:hint="eastAsia"/>
            <w:lang w:val="en-US"/>
          </w:rPr>
          <w:t xml:space="preserve"> reserved SRS configuration.</w:t>
        </w:r>
      </w:ins>
    </w:p>
    <w:p w:rsidR="005C1233" w:rsidRPr="004470C3" w:rsidRDefault="005C1233" w:rsidP="005C1233">
      <w:pPr>
        <w:rPr>
          <w:noProof/>
          <w:lang w:eastAsia="zh-CN"/>
        </w:rPr>
      </w:pPr>
    </w:p>
    <w:p w:rsidR="005C1233" w:rsidRPr="00707B3F" w:rsidRDefault="005C1233" w:rsidP="005C1233">
      <w:pPr>
        <w:pStyle w:val="40"/>
        <w:rPr>
          <w:ins w:id="299" w:author="Author" w:date="2023-10-23T09:42:00Z"/>
          <w:noProof/>
        </w:rPr>
      </w:pPr>
      <w:bookmarkStart w:id="300" w:name="_Toc51775934"/>
      <w:bookmarkStart w:id="301" w:name="_Toc56772956"/>
      <w:bookmarkStart w:id="302" w:name="_Toc64447585"/>
      <w:bookmarkStart w:id="303" w:name="_Toc74152241"/>
      <w:bookmarkStart w:id="304" w:name="_Toc88654094"/>
      <w:bookmarkStart w:id="305" w:name="_Toc99056143"/>
      <w:bookmarkStart w:id="306" w:name="_Toc99959076"/>
      <w:bookmarkStart w:id="307" w:name="_Toc105612257"/>
      <w:bookmarkStart w:id="308" w:name="_Toc106109473"/>
      <w:bookmarkStart w:id="309" w:name="_Toc112766365"/>
      <w:bookmarkStart w:id="310" w:name="_Toc113379281"/>
      <w:bookmarkStart w:id="311" w:name="_Toc120091834"/>
      <w:bookmarkStart w:id="312" w:name="_Toc120534751"/>
      <w:ins w:id="313" w:author="Author" w:date="2023-10-23T09:42:00Z">
        <w:r w:rsidRPr="00707B3F">
          <w:rPr>
            <w:noProof/>
          </w:rPr>
          <w:t>8.2.</w:t>
        </w:r>
        <w:r>
          <w:rPr>
            <w:noProof/>
          </w:rPr>
          <w:t>x</w:t>
        </w:r>
        <w:r w:rsidRPr="00707B3F">
          <w:rPr>
            <w:noProof/>
          </w:rPr>
          <w:t>.3</w:t>
        </w:r>
        <w:r w:rsidRPr="00707B3F">
          <w:rPr>
            <w:noProof/>
          </w:rPr>
          <w:tab/>
          <w:t>Unsuccessful Operation</w:t>
        </w:r>
        <w:bookmarkEnd w:id="300"/>
        <w:bookmarkEnd w:id="301"/>
        <w:bookmarkEnd w:id="302"/>
        <w:bookmarkEnd w:id="303"/>
        <w:bookmarkEnd w:id="304"/>
        <w:bookmarkEnd w:id="305"/>
        <w:bookmarkEnd w:id="306"/>
        <w:bookmarkEnd w:id="307"/>
        <w:bookmarkEnd w:id="308"/>
        <w:bookmarkEnd w:id="309"/>
        <w:bookmarkEnd w:id="310"/>
        <w:bookmarkEnd w:id="311"/>
        <w:bookmarkEnd w:id="312"/>
      </w:ins>
    </w:p>
    <w:p w:rsidR="005C1233" w:rsidRPr="00707B3F" w:rsidRDefault="005C1233" w:rsidP="005C1233">
      <w:pPr>
        <w:rPr>
          <w:ins w:id="314" w:author="Author" w:date="2023-10-23T09:42:00Z"/>
        </w:rPr>
      </w:pPr>
      <w:ins w:id="315" w:author="Author" w:date="2023-10-23T09:42:00Z">
        <w:r w:rsidRPr="004151EA">
          <w:t>Not Applicable.</w:t>
        </w:r>
      </w:ins>
    </w:p>
    <w:p w:rsidR="005C1233" w:rsidRPr="00870814" w:rsidRDefault="005C1233" w:rsidP="005C1233">
      <w:pPr>
        <w:pStyle w:val="40"/>
        <w:rPr>
          <w:ins w:id="316" w:author="Author" w:date="2023-10-23T09:42:00Z"/>
        </w:rPr>
      </w:pPr>
      <w:bookmarkStart w:id="317" w:name="_Toc105612258"/>
      <w:bookmarkStart w:id="318" w:name="_Toc106109474"/>
      <w:bookmarkStart w:id="319" w:name="_Toc112766366"/>
      <w:bookmarkStart w:id="320" w:name="_Toc113379282"/>
      <w:bookmarkStart w:id="321" w:name="_Toc120091835"/>
      <w:bookmarkStart w:id="322" w:name="_Toc120534752"/>
      <w:ins w:id="323" w:author="Author" w:date="2023-10-23T09:42:00Z">
        <w:r w:rsidRPr="00870814">
          <w:t>8.2</w:t>
        </w:r>
        <w:proofErr w:type="gramStart"/>
        <w:r w:rsidRPr="00870814">
          <w:t>.</w:t>
        </w:r>
        <w:r>
          <w:t>x</w:t>
        </w:r>
        <w:r w:rsidRPr="00870814">
          <w:t>.4</w:t>
        </w:r>
        <w:proofErr w:type="gramEnd"/>
        <w:r w:rsidRPr="00870814">
          <w:tab/>
          <w:t>Abnormal Conditions</w:t>
        </w:r>
        <w:bookmarkEnd w:id="317"/>
        <w:bookmarkEnd w:id="318"/>
        <w:bookmarkEnd w:id="319"/>
        <w:bookmarkEnd w:id="320"/>
        <w:bookmarkEnd w:id="321"/>
        <w:bookmarkEnd w:id="322"/>
      </w:ins>
    </w:p>
    <w:p w:rsidR="005C1233" w:rsidRDefault="005C1233" w:rsidP="005C1233">
      <w:pPr>
        <w:rPr>
          <w:ins w:id="324" w:author="Author" w:date="2023-10-23T09:42:00Z"/>
          <w:lang w:eastAsia="zh-CN"/>
        </w:rPr>
      </w:pPr>
      <w:ins w:id="325" w:author="Author" w:date="2023-10-23T09:42:00Z">
        <w:r w:rsidRPr="00870814">
          <w:t>Void.</w:t>
        </w:r>
      </w:ins>
    </w:p>
    <w:p w:rsidR="005C1233" w:rsidRPr="004470C3" w:rsidRDefault="005C1233" w:rsidP="005C1233">
      <w:pPr>
        <w:rPr>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5306E6" w:rsidRDefault="005C1233" w:rsidP="005C1233">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rsidR="005C1233" w:rsidRPr="005306E6" w:rsidRDefault="005C1233" w:rsidP="005C1233">
      <w:pPr>
        <w:rPr>
          <w:rFonts w:eastAsia="宋体"/>
        </w:rPr>
      </w:pPr>
      <w:r w:rsidRPr="005306E6">
        <w:rPr>
          <w:rFonts w:eastAsia="宋体"/>
        </w:rPr>
        <w:t>This message is sent by the LMF to request positioning information.</w:t>
      </w:r>
    </w:p>
    <w:p w:rsidR="005C1233" w:rsidRPr="005306E6" w:rsidRDefault="005C1233" w:rsidP="005C1233">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C1233" w:rsidRPr="005306E6" w:rsidTr="00CC6372">
        <w:tc>
          <w:tcPr>
            <w:tcW w:w="2161"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IE/Group Name</w:t>
            </w:r>
          </w:p>
        </w:tc>
        <w:tc>
          <w:tcPr>
            <w:tcW w:w="1078"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Presence</w:t>
            </w:r>
          </w:p>
        </w:tc>
        <w:tc>
          <w:tcPr>
            <w:tcW w:w="1078"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Range</w:t>
            </w:r>
          </w:p>
        </w:tc>
        <w:tc>
          <w:tcPr>
            <w:tcW w:w="1515"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b/>
                <w:sz w:val="18"/>
              </w:rPr>
              <w:t>Criticality</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b/>
                <w:sz w:val="18"/>
              </w:rPr>
              <w:t>Assigned Criticality</w:t>
            </w:r>
          </w:p>
        </w:tc>
      </w:tr>
      <w:tr w:rsidR="005C1233" w:rsidRPr="005306E6" w:rsidTr="00CC6372">
        <w:tc>
          <w:tcPr>
            <w:tcW w:w="2161" w:type="dxa"/>
          </w:tcPr>
          <w:p w:rsidR="005C1233" w:rsidRPr="005306E6" w:rsidRDefault="005C1233" w:rsidP="00CC6372">
            <w:pPr>
              <w:keepNext/>
              <w:keepLines/>
              <w:rPr>
                <w:rFonts w:ascii="Arial" w:eastAsia="宋体" w:hAnsi="Arial"/>
                <w:sz w:val="18"/>
              </w:rPr>
            </w:pPr>
            <w:r w:rsidRPr="005306E6">
              <w:rPr>
                <w:rFonts w:ascii="Arial" w:eastAsia="宋体" w:hAnsi="Arial"/>
                <w:sz w:val="18"/>
              </w:rPr>
              <w:t>Message Type</w:t>
            </w:r>
          </w:p>
        </w:tc>
        <w:tc>
          <w:tcPr>
            <w:tcW w:w="1078" w:type="dxa"/>
          </w:tcPr>
          <w:p w:rsidR="005C1233" w:rsidRPr="005306E6" w:rsidRDefault="005C1233" w:rsidP="00CC6372">
            <w:pPr>
              <w:keepNext/>
              <w:keepLines/>
              <w:rPr>
                <w:rFonts w:ascii="Arial" w:eastAsia="宋体" w:hAnsi="Arial"/>
                <w:sz w:val="18"/>
              </w:rPr>
            </w:pPr>
            <w:r w:rsidRPr="005306E6">
              <w:rPr>
                <w:rFonts w:ascii="Arial" w:eastAsia="宋体" w:hAnsi="Arial"/>
                <w:sz w:val="18"/>
              </w:rPr>
              <w:t>M</w:t>
            </w:r>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rPr>
            </w:pPr>
            <w:r w:rsidRPr="005306E6">
              <w:rPr>
                <w:rFonts w:ascii="Arial" w:eastAsia="宋体" w:hAnsi="Arial"/>
                <w:sz w:val="18"/>
              </w:rPr>
              <w:t>9.2.3</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rPr>
              <w:t>YES</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rPr>
              <w:t>reject</w:t>
            </w:r>
          </w:p>
        </w:tc>
      </w:tr>
      <w:tr w:rsidR="005C1233" w:rsidRPr="005306E6" w:rsidTr="00CC6372">
        <w:tc>
          <w:tcPr>
            <w:tcW w:w="2161" w:type="dxa"/>
          </w:tcPr>
          <w:p w:rsidR="005C1233" w:rsidRPr="005306E6" w:rsidRDefault="005C1233" w:rsidP="00CC6372">
            <w:pPr>
              <w:keepNext/>
              <w:keepLines/>
              <w:rPr>
                <w:rFonts w:ascii="Arial" w:eastAsia="宋体" w:hAnsi="Arial"/>
                <w:sz w:val="18"/>
              </w:rPr>
            </w:pPr>
            <w:r w:rsidRPr="005306E6">
              <w:rPr>
                <w:rFonts w:ascii="Arial" w:eastAsia="宋体" w:hAnsi="Arial"/>
                <w:sz w:val="18"/>
              </w:rPr>
              <w:t>NRPPa Transaction ID</w:t>
            </w:r>
          </w:p>
        </w:tc>
        <w:tc>
          <w:tcPr>
            <w:tcW w:w="1078" w:type="dxa"/>
          </w:tcPr>
          <w:p w:rsidR="005C1233" w:rsidRPr="005306E6" w:rsidRDefault="005C1233" w:rsidP="00CC6372">
            <w:pPr>
              <w:keepNext/>
              <w:keepLines/>
              <w:rPr>
                <w:rFonts w:ascii="Arial" w:eastAsia="宋体" w:hAnsi="Arial"/>
                <w:sz w:val="18"/>
              </w:rPr>
            </w:pPr>
            <w:r w:rsidRPr="005306E6">
              <w:rPr>
                <w:rFonts w:ascii="Arial" w:eastAsia="宋体" w:hAnsi="Arial"/>
                <w:sz w:val="18"/>
              </w:rPr>
              <w:t>M</w:t>
            </w:r>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rPr>
            </w:pPr>
            <w:r w:rsidRPr="005306E6">
              <w:rPr>
                <w:rFonts w:ascii="Arial" w:eastAsia="宋体" w:hAnsi="Arial"/>
                <w:sz w:val="18"/>
              </w:rPr>
              <w:t>9.2.4</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rPr>
              <w:t>-</w:t>
            </w:r>
          </w:p>
        </w:tc>
        <w:tc>
          <w:tcPr>
            <w:tcW w:w="1078" w:type="dxa"/>
          </w:tcPr>
          <w:p w:rsidR="005C1233" w:rsidRPr="005306E6" w:rsidRDefault="005C1233" w:rsidP="00CC6372">
            <w:pPr>
              <w:keepNext/>
              <w:keepLines/>
              <w:jc w:val="center"/>
              <w:rPr>
                <w:rFonts w:ascii="Arial" w:eastAsia="宋体" w:hAnsi="Arial"/>
                <w:sz w:val="18"/>
              </w:rPr>
            </w:pPr>
          </w:p>
        </w:tc>
      </w:tr>
      <w:tr w:rsidR="005C1233" w:rsidRPr="005306E6" w:rsidTr="00CC6372">
        <w:tc>
          <w:tcPr>
            <w:tcW w:w="2161" w:type="dxa"/>
          </w:tcPr>
          <w:p w:rsidR="005C1233" w:rsidRPr="005306E6" w:rsidRDefault="005C1233" w:rsidP="00CC6372">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rsidR="005C1233" w:rsidRPr="005306E6" w:rsidRDefault="005C1233" w:rsidP="00CC6372">
            <w:pPr>
              <w:keepNext/>
              <w:keepLines/>
              <w:rPr>
                <w:rFonts w:ascii="Arial" w:eastAsia="宋体" w:hAnsi="Arial"/>
                <w:sz w:val="18"/>
              </w:rPr>
            </w:pPr>
            <w:r w:rsidRPr="005306E6">
              <w:rPr>
                <w:rFonts w:ascii="Arial" w:eastAsia="宋体" w:hAnsi="Arial"/>
                <w:sz w:val="18"/>
              </w:rPr>
              <w:t>O</w:t>
            </w:r>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rPr>
            </w:pPr>
            <w:r w:rsidRPr="005306E6">
              <w:rPr>
                <w:rFonts w:ascii="Arial" w:eastAsia="宋体" w:hAnsi="Arial"/>
                <w:sz w:val="18"/>
              </w:rPr>
              <w:t>9.2.27</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rPr>
              <w:t>YES</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rPr>
              <w:t>ignore</w:t>
            </w:r>
          </w:p>
        </w:tc>
      </w:tr>
      <w:tr w:rsidR="005C1233" w:rsidRPr="005306E6" w:rsidTr="00CC6372">
        <w:tc>
          <w:tcPr>
            <w:tcW w:w="2161" w:type="dxa"/>
          </w:tcPr>
          <w:p w:rsidR="005C1233" w:rsidRPr="005306E6" w:rsidRDefault="005C1233" w:rsidP="00CC6372">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rsidR="005C1233" w:rsidRPr="005306E6" w:rsidRDefault="005C1233" w:rsidP="00CC6372">
            <w:pPr>
              <w:keepNext/>
              <w:keepLines/>
              <w:rPr>
                <w:rFonts w:ascii="Arial" w:eastAsia="宋体" w:hAnsi="Arial"/>
                <w:sz w:val="18"/>
              </w:rPr>
            </w:pPr>
            <w:r w:rsidRPr="005306E6">
              <w:rPr>
                <w:rFonts w:ascii="Arial" w:eastAsia="宋体" w:hAnsi="Arial"/>
                <w:sz w:val="18"/>
                <w:lang w:eastAsia="en-GB"/>
              </w:rPr>
              <w:t>O</w:t>
            </w:r>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rPr>
            </w:pPr>
            <w:r w:rsidRPr="005306E6">
              <w:rPr>
                <w:rFonts w:ascii="Arial" w:eastAsia="宋体" w:hAnsi="Arial"/>
                <w:sz w:val="18"/>
                <w:lang w:eastAsia="en-GB"/>
              </w:rPr>
              <w:t>9.2.70</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lang w:eastAsia="en-GB"/>
              </w:rPr>
              <w:t>ignore</w:t>
            </w:r>
          </w:p>
        </w:tc>
      </w:tr>
      <w:tr w:rsidR="005C1233" w:rsidRPr="005306E6" w:rsidTr="00CC6372">
        <w:tc>
          <w:tcPr>
            <w:tcW w:w="2161" w:type="dxa"/>
          </w:tcPr>
          <w:p w:rsidR="005C1233" w:rsidRPr="005306E6" w:rsidRDefault="005C1233" w:rsidP="00CC6372">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rsidR="005C1233" w:rsidRPr="005306E6" w:rsidRDefault="005C1233" w:rsidP="00CC6372">
            <w:pPr>
              <w:keepNext/>
              <w:keepLines/>
              <w:rPr>
                <w:rFonts w:ascii="Arial" w:eastAsia="宋体" w:hAnsi="Arial"/>
                <w:sz w:val="18"/>
              </w:rPr>
            </w:pPr>
            <w:r w:rsidRPr="005306E6">
              <w:rPr>
                <w:rFonts w:ascii="Arial" w:eastAsia="宋体" w:hAnsi="Arial"/>
                <w:sz w:val="18"/>
                <w:lang w:eastAsia="en-GB"/>
              </w:rPr>
              <w:t>O</w:t>
            </w:r>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rPr>
            </w:pPr>
            <w:r w:rsidRPr="005306E6">
              <w:rPr>
                <w:rFonts w:ascii="Arial" w:eastAsia="宋体" w:hAnsi="Arial"/>
                <w:sz w:val="18"/>
                <w:lang w:eastAsia="en-GB"/>
              </w:rPr>
              <w:t>ENUMERATED(onDemand, periodic, stop, …)</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5C1233" w:rsidRPr="005306E6" w:rsidRDefault="005C1233" w:rsidP="00CC6372">
            <w:pPr>
              <w:keepNext/>
              <w:keepLines/>
              <w:jc w:val="center"/>
              <w:rPr>
                <w:rFonts w:ascii="Arial" w:eastAsia="宋体" w:hAnsi="Arial"/>
                <w:sz w:val="18"/>
              </w:rPr>
            </w:pPr>
            <w:r w:rsidRPr="005306E6">
              <w:rPr>
                <w:rFonts w:ascii="Arial" w:eastAsia="宋体" w:hAnsi="Arial"/>
                <w:sz w:val="18"/>
                <w:lang w:eastAsia="en-GB"/>
              </w:rPr>
              <w:t>ignore</w:t>
            </w:r>
          </w:p>
        </w:tc>
      </w:tr>
      <w:tr w:rsidR="005C1233" w:rsidRPr="005306E6" w:rsidTr="00CC6372">
        <w:tc>
          <w:tcPr>
            <w:tcW w:w="2161" w:type="dxa"/>
          </w:tcPr>
          <w:p w:rsidR="005C1233" w:rsidRPr="005306E6" w:rsidRDefault="005C1233" w:rsidP="00CC6372">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rsidR="005C1233" w:rsidRPr="005306E6" w:rsidRDefault="005C1233" w:rsidP="00CC6372">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rsidR="005C1233" w:rsidRPr="005306E6" w:rsidRDefault="005C1233" w:rsidP="00CC6372">
            <w:pPr>
              <w:keepNext/>
              <w:keepLines/>
              <w:rPr>
                <w:rFonts w:ascii="Arial" w:eastAsia="宋体" w:hAnsi="Arial"/>
                <w:sz w:val="18"/>
              </w:rPr>
            </w:pPr>
          </w:p>
        </w:tc>
        <w:tc>
          <w:tcPr>
            <w:tcW w:w="1515" w:type="dxa"/>
          </w:tcPr>
          <w:p w:rsidR="005C1233" w:rsidRPr="005306E6" w:rsidRDefault="005C1233" w:rsidP="00CC6372">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rsidR="005C1233" w:rsidRPr="005306E6" w:rsidRDefault="005C1233" w:rsidP="00CC6372">
            <w:pPr>
              <w:keepNext/>
              <w:keepLines/>
              <w:rPr>
                <w:rFonts w:ascii="Arial" w:eastAsia="宋体" w:hAnsi="Arial"/>
                <w:sz w:val="18"/>
              </w:rPr>
            </w:pPr>
          </w:p>
        </w:tc>
        <w:tc>
          <w:tcPr>
            <w:tcW w:w="1078" w:type="dxa"/>
          </w:tcPr>
          <w:p w:rsidR="005C1233" w:rsidRPr="005306E6" w:rsidRDefault="005C1233" w:rsidP="00CC6372">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rsidR="005C1233" w:rsidRPr="005306E6" w:rsidRDefault="005C1233" w:rsidP="00CC6372">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5C1233" w:rsidRPr="005306E6" w:rsidTr="00CC6372">
        <w:trPr>
          <w:ins w:id="326" w:author="Author" w:date="2023-09-04T11:30:00Z"/>
        </w:trPr>
        <w:tc>
          <w:tcPr>
            <w:tcW w:w="2161"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rPr>
                <w:ins w:id="327" w:author="Author" w:date="2023-09-04T11:30:00Z"/>
                <w:rFonts w:ascii="Arial" w:eastAsia="宋体" w:hAnsi="Arial"/>
                <w:bCs/>
                <w:sz w:val="18"/>
                <w:lang w:eastAsia="zh-CN"/>
              </w:rPr>
            </w:pPr>
            <w:ins w:id="328" w:author="Author" w:date="2023-09-04T11:30:00Z">
              <w:r w:rsidRPr="005306E6">
                <w:rPr>
                  <w:rFonts w:ascii="Arial" w:eastAsia="宋体" w:hAnsi="Arial"/>
                  <w:bCs/>
                  <w:sz w:val="18"/>
                  <w:lang w:eastAsia="en-GB"/>
                </w:rPr>
                <w:t>Time Window Information SRS</w:t>
              </w:r>
            </w:ins>
            <w:ins w:id="329" w:author="Author" w:date="2023-11-24T10:41:00Z">
              <w:r>
                <w:rPr>
                  <w:rFonts w:ascii="Arial" w:eastAsia="宋体"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rPr>
                <w:ins w:id="330" w:author="Author" w:date="2023-09-04T11:30:00Z"/>
                <w:rFonts w:ascii="Arial" w:eastAsia="宋体" w:hAnsi="Arial"/>
                <w:sz w:val="18"/>
              </w:rPr>
            </w:pPr>
            <w:ins w:id="331"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rPr>
                <w:ins w:id="332"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rPr>
                <w:ins w:id="333" w:author="Author" w:date="2023-09-04T11:30:00Z"/>
                <w:rFonts w:ascii="Arial" w:eastAsia="宋体" w:hAnsi="Arial"/>
                <w:sz w:val="18"/>
                <w:lang w:val="sv-SE"/>
              </w:rPr>
            </w:pPr>
            <w:ins w:id="334"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rPr>
                <w:ins w:id="335"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jc w:val="center"/>
              <w:rPr>
                <w:ins w:id="336" w:author="Author" w:date="2023-09-04T11:30:00Z"/>
                <w:rFonts w:ascii="Arial" w:eastAsia="宋体" w:hAnsi="Arial"/>
                <w:sz w:val="18"/>
                <w:lang w:eastAsia="en-GB"/>
              </w:rPr>
            </w:pPr>
            <w:ins w:id="337"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5C1233" w:rsidRPr="005306E6" w:rsidRDefault="005C1233" w:rsidP="00CC6372">
            <w:pPr>
              <w:keepNext/>
              <w:keepLines/>
              <w:jc w:val="center"/>
              <w:rPr>
                <w:ins w:id="338" w:author="Author" w:date="2023-09-04T11:30:00Z"/>
                <w:rFonts w:ascii="Arial" w:eastAsia="宋体" w:hAnsi="Arial"/>
                <w:sz w:val="18"/>
                <w:lang w:eastAsia="en-GB"/>
              </w:rPr>
            </w:pPr>
            <w:ins w:id="339"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r w:rsidR="00BD1436" w:rsidRPr="005306E6" w:rsidTr="00CC6372">
        <w:trPr>
          <w:ins w:id="340" w:author="CATT" w:date="2024-02-05T13:45:00Z"/>
        </w:trPr>
        <w:tc>
          <w:tcPr>
            <w:tcW w:w="2161"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rPr>
                <w:ins w:id="341" w:author="CATT" w:date="2024-02-05T13:45:00Z"/>
                <w:rFonts w:ascii="Arial" w:eastAsia="宋体" w:hAnsi="Arial"/>
                <w:bCs/>
                <w:sz w:val="18"/>
                <w:lang w:eastAsia="en-GB"/>
              </w:rPr>
            </w:pPr>
            <w:ins w:id="342" w:author="CATT" w:date="2024-02-05T13:45:00Z">
              <w:r>
                <w:rPr>
                  <w:rFonts w:ascii="Arial" w:eastAsia="宋体" w:hAnsi="Arial" w:hint="eastAsia"/>
                  <w:bCs/>
                  <w:sz w:val="18"/>
                  <w:lang w:eastAsia="zh-CN"/>
                </w:rPr>
                <w:t>Sidelink RB N</w:t>
              </w:r>
              <w:r w:rsidRPr="00A00C0D">
                <w:rPr>
                  <w:rFonts w:ascii="Arial" w:eastAsia="宋体" w:hAnsi="Arial"/>
                  <w:bCs/>
                  <w:sz w:val="18"/>
                  <w:lang w:eastAsia="en-GB"/>
                </w:rPr>
                <w:t>umber</w:t>
              </w:r>
            </w:ins>
          </w:p>
        </w:tc>
        <w:tc>
          <w:tcPr>
            <w:tcW w:w="1078"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rPr>
                <w:ins w:id="343" w:author="CATT" w:date="2024-02-05T13:45:00Z"/>
                <w:rFonts w:ascii="Arial" w:eastAsia="宋体" w:hAnsi="Arial"/>
                <w:sz w:val="18"/>
              </w:rPr>
            </w:pPr>
            <w:ins w:id="344" w:author="CATT" w:date="2024-02-05T13:45:00Z">
              <w:r>
                <w:rPr>
                  <w:rFonts w:ascii="Arial" w:eastAsia="宋体" w:hAnsi="Arial" w:hint="eastAsia"/>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rPr>
                <w:ins w:id="345" w:author="CATT" w:date="2024-02-05T13:45: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rPr>
                <w:ins w:id="346" w:author="CATT" w:date="2024-02-05T13:45:00Z"/>
                <w:rFonts w:ascii="Arial" w:eastAsia="宋体" w:hAnsi="Arial"/>
                <w:sz w:val="18"/>
                <w:lang w:val="sv-SE"/>
              </w:rPr>
            </w:pPr>
            <w:ins w:id="347" w:author="CATT" w:date="2024-02-05T13:45:00Z">
              <w:r w:rsidRPr="00A00C0D">
                <w:rPr>
                  <w:rFonts w:ascii="Arial" w:eastAsia="宋体" w:hAnsi="Arial"/>
                  <w:sz w:val="18"/>
                  <w:lang w:val="sv-SE"/>
                </w:rPr>
                <w:t>INTEGER (10..275)</w:t>
              </w:r>
            </w:ins>
          </w:p>
        </w:tc>
        <w:tc>
          <w:tcPr>
            <w:tcW w:w="1730"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rPr>
                <w:ins w:id="348" w:author="CATT" w:date="2024-02-05T13:45:00Z"/>
                <w:rFonts w:ascii="Arial" w:eastAsia="宋体" w:hAnsi="Arial"/>
                <w:sz w:val="18"/>
              </w:rPr>
            </w:pPr>
            <w:ins w:id="349" w:author="CATT" w:date="2024-02-05T13:45:00Z">
              <w:r>
                <w:rPr>
                  <w:rFonts w:ascii="Arial" w:eastAsia="等线" w:hAnsi="Arial" w:cs="Arial" w:hint="eastAsia"/>
                  <w:sz w:val="18"/>
                  <w:szCs w:val="18"/>
                  <w:lang w:eastAsia="zh-CN"/>
                </w:rPr>
                <w:t>I</w:t>
              </w:r>
              <w:r w:rsidRPr="001350CD">
                <w:rPr>
                  <w:rFonts w:ascii="Arial" w:eastAsia="等线" w:hAnsi="Arial" w:cs="Arial"/>
                  <w:sz w:val="18"/>
                  <w:szCs w:val="18"/>
                  <w:lang w:eastAsia="zh-CN"/>
                </w:rPr>
                <w:t>ndicates the number of PRBs in the corresponding SL PRS dedicated resource pool, which consists of contiguous PRBs only.</w:t>
              </w:r>
            </w:ins>
          </w:p>
        </w:tc>
        <w:tc>
          <w:tcPr>
            <w:tcW w:w="1078"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jc w:val="center"/>
              <w:rPr>
                <w:ins w:id="350" w:author="CATT" w:date="2024-02-05T13:45:00Z"/>
                <w:rFonts w:ascii="Arial" w:eastAsia="宋体" w:hAnsi="Arial"/>
                <w:sz w:val="18"/>
                <w:lang w:eastAsia="en-GB"/>
              </w:rPr>
            </w:pPr>
            <w:ins w:id="351" w:author="CATT" w:date="2024-02-05T13:45: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BD1436" w:rsidRPr="005306E6" w:rsidRDefault="00BD1436" w:rsidP="00CC6372">
            <w:pPr>
              <w:keepNext/>
              <w:keepLines/>
              <w:jc w:val="center"/>
              <w:rPr>
                <w:ins w:id="352" w:author="CATT" w:date="2024-02-05T13:45:00Z"/>
                <w:rFonts w:ascii="Arial" w:eastAsia="宋体" w:hAnsi="Arial"/>
                <w:sz w:val="18"/>
                <w:lang w:eastAsia="en-GB"/>
              </w:rPr>
            </w:pPr>
            <w:ins w:id="353" w:author="CATT" w:date="2024-02-05T13:45:00Z">
              <w:r w:rsidRPr="005306E6">
                <w:rPr>
                  <w:rFonts w:ascii="Arial" w:eastAsia="宋体" w:hAnsi="Arial"/>
                  <w:sz w:val="18"/>
                  <w:lang w:eastAsia="en-GB"/>
                </w:rPr>
                <w:t>ignore</w:t>
              </w:r>
            </w:ins>
          </w:p>
        </w:tc>
      </w:tr>
    </w:tbl>
    <w:p w:rsidR="005C1233" w:rsidRPr="005306E6" w:rsidRDefault="005C1233" w:rsidP="005C1233">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1233" w:rsidRPr="005306E6" w:rsidTr="00CC6372">
        <w:tc>
          <w:tcPr>
            <w:tcW w:w="3686"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Condition</w:t>
            </w:r>
          </w:p>
        </w:tc>
        <w:tc>
          <w:tcPr>
            <w:tcW w:w="5670" w:type="dxa"/>
          </w:tcPr>
          <w:p w:rsidR="005C1233" w:rsidRPr="005306E6" w:rsidRDefault="005C1233" w:rsidP="00CC6372">
            <w:pPr>
              <w:keepNext/>
              <w:keepLines/>
              <w:jc w:val="center"/>
              <w:rPr>
                <w:rFonts w:ascii="Arial" w:eastAsia="宋体" w:hAnsi="Arial"/>
                <w:b/>
                <w:sz w:val="18"/>
              </w:rPr>
            </w:pPr>
            <w:r w:rsidRPr="005306E6">
              <w:rPr>
                <w:rFonts w:ascii="Arial" w:eastAsia="宋体" w:hAnsi="Arial"/>
                <w:b/>
                <w:sz w:val="18"/>
              </w:rPr>
              <w:t>Explanation</w:t>
            </w:r>
          </w:p>
        </w:tc>
      </w:tr>
      <w:tr w:rsidR="005C1233" w:rsidRPr="005306E6" w:rsidTr="00CC6372">
        <w:tc>
          <w:tcPr>
            <w:tcW w:w="3686" w:type="dxa"/>
          </w:tcPr>
          <w:p w:rsidR="005C1233" w:rsidRPr="005306E6" w:rsidRDefault="005C1233" w:rsidP="00CC6372">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rsidR="005C1233" w:rsidRPr="005306E6" w:rsidRDefault="005C1233" w:rsidP="00CC6372">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rsidR="005C1233" w:rsidRPr="005306E6"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07B3F" w:rsidRDefault="005C1233" w:rsidP="005C1233">
      <w:pPr>
        <w:pStyle w:val="40"/>
        <w:keepNext w:val="0"/>
        <w:widowControl w:val="0"/>
        <w:rPr>
          <w:noProof/>
        </w:rPr>
      </w:pPr>
      <w:bookmarkStart w:id="354" w:name="_Toc51775995"/>
      <w:bookmarkStart w:id="355" w:name="_Toc56773017"/>
      <w:bookmarkStart w:id="356" w:name="_Toc64447646"/>
      <w:bookmarkStart w:id="357" w:name="_Toc74152302"/>
      <w:bookmarkStart w:id="358" w:name="_Toc88654155"/>
      <w:bookmarkStart w:id="359" w:name="_Toc99056217"/>
      <w:bookmarkStart w:id="360" w:name="_Toc99959150"/>
      <w:bookmarkStart w:id="361" w:name="_Toc105612336"/>
      <w:bookmarkStart w:id="362" w:name="_Toc106109552"/>
      <w:bookmarkStart w:id="363" w:name="_Toc112766444"/>
      <w:bookmarkStart w:id="364" w:name="_Toc113379360"/>
      <w:bookmarkStart w:id="365" w:name="_Toc120091913"/>
      <w:bookmarkStart w:id="366"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354"/>
      <w:bookmarkEnd w:id="355"/>
      <w:bookmarkEnd w:id="356"/>
      <w:bookmarkEnd w:id="357"/>
      <w:bookmarkEnd w:id="358"/>
      <w:bookmarkEnd w:id="359"/>
      <w:bookmarkEnd w:id="360"/>
      <w:bookmarkEnd w:id="361"/>
      <w:bookmarkEnd w:id="362"/>
      <w:bookmarkEnd w:id="363"/>
      <w:bookmarkEnd w:id="364"/>
      <w:bookmarkEnd w:id="365"/>
      <w:bookmarkEnd w:id="366"/>
    </w:p>
    <w:p w:rsidR="005C1233" w:rsidRPr="00707B3F" w:rsidRDefault="005C1233" w:rsidP="005C1233">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rsidR="005C1233" w:rsidRPr="00707B3F" w:rsidRDefault="005C1233" w:rsidP="005C1233">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707B3F" w:rsidTr="00CC6372">
        <w:tc>
          <w:tcPr>
            <w:tcW w:w="2161" w:type="dxa"/>
          </w:tcPr>
          <w:p w:rsidR="005C1233" w:rsidRPr="00707B3F" w:rsidRDefault="005C1233" w:rsidP="00CC6372">
            <w:pPr>
              <w:pStyle w:val="TAH"/>
              <w:keepNext w:val="0"/>
              <w:keepLines w:val="0"/>
              <w:widowControl w:val="0"/>
              <w:rPr>
                <w:noProof/>
              </w:rPr>
            </w:pPr>
            <w:r w:rsidRPr="00707B3F">
              <w:rPr>
                <w:noProof/>
              </w:rPr>
              <w:t>IE/Group Name</w:t>
            </w:r>
          </w:p>
        </w:tc>
        <w:tc>
          <w:tcPr>
            <w:tcW w:w="1080" w:type="dxa"/>
          </w:tcPr>
          <w:p w:rsidR="005C1233" w:rsidRPr="00707B3F" w:rsidRDefault="005C1233" w:rsidP="00CC6372">
            <w:pPr>
              <w:pStyle w:val="TAH"/>
              <w:keepNext w:val="0"/>
              <w:keepLines w:val="0"/>
              <w:widowControl w:val="0"/>
              <w:rPr>
                <w:noProof/>
              </w:rPr>
            </w:pPr>
            <w:r w:rsidRPr="00707B3F">
              <w:rPr>
                <w:noProof/>
              </w:rPr>
              <w:t>Presence</w:t>
            </w:r>
          </w:p>
        </w:tc>
        <w:tc>
          <w:tcPr>
            <w:tcW w:w="1080" w:type="dxa"/>
          </w:tcPr>
          <w:p w:rsidR="005C1233" w:rsidRPr="00707B3F" w:rsidRDefault="005C1233" w:rsidP="00CC6372">
            <w:pPr>
              <w:pStyle w:val="TAH"/>
              <w:keepNext w:val="0"/>
              <w:keepLines w:val="0"/>
              <w:widowControl w:val="0"/>
              <w:rPr>
                <w:noProof/>
              </w:rPr>
            </w:pPr>
            <w:r w:rsidRPr="00707B3F">
              <w:rPr>
                <w:noProof/>
              </w:rPr>
              <w:t>Range</w:t>
            </w:r>
          </w:p>
        </w:tc>
        <w:tc>
          <w:tcPr>
            <w:tcW w:w="1512" w:type="dxa"/>
          </w:tcPr>
          <w:p w:rsidR="005C1233" w:rsidRPr="00707B3F" w:rsidRDefault="005C1233" w:rsidP="00CC6372">
            <w:pPr>
              <w:pStyle w:val="TAH"/>
              <w:keepNext w:val="0"/>
              <w:keepLines w:val="0"/>
              <w:widowControl w:val="0"/>
              <w:rPr>
                <w:noProof/>
              </w:rPr>
            </w:pPr>
            <w:r w:rsidRPr="00707B3F">
              <w:rPr>
                <w:noProof/>
              </w:rPr>
              <w:t>IE type and reference</w:t>
            </w:r>
          </w:p>
        </w:tc>
        <w:tc>
          <w:tcPr>
            <w:tcW w:w="1728" w:type="dxa"/>
          </w:tcPr>
          <w:p w:rsidR="005C1233" w:rsidRPr="00707B3F" w:rsidRDefault="005C1233" w:rsidP="00CC6372">
            <w:pPr>
              <w:pStyle w:val="TAH"/>
              <w:keepNext w:val="0"/>
              <w:keepLines w:val="0"/>
              <w:widowControl w:val="0"/>
              <w:rPr>
                <w:noProof/>
              </w:rPr>
            </w:pPr>
            <w:r w:rsidRPr="00707B3F">
              <w:rPr>
                <w:noProof/>
              </w:rPr>
              <w:t>Semantics description</w:t>
            </w:r>
          </w:p>
        </w:tc>
        <w:tc>
          <w:tcPr>
            <w:tcW w:w="1080" w:type="dxa"/>
          </w:tcPr>
          <w:p w:rsidR="005C1233" w:rsidRPr="00707B3F" w:rsidRDefault="005C1233" w:rsidP="00CC6372">
            <w:pPr>
              <w:pStyle w:val="TAH"/>
              <w:keepNext w:val="0"/>
              <w:keepLines w:val="0"/>
              <w:widowControl w:val="0"/>
              <w:rPr>
                <w:b w:val="0"/>
                <w:noProof/>
              </w:rPr>
            </w:pPr>
            <w:r w:rsidRPr="00707B3F">
              <w:rPr>
                <w:noProof/>
              </w:rPr>
              <w:t>Criticality</w:t>
            </w:r>
          </w:p>
        </w:tc>
        <w:tc>
          <w:tcPr>
            <w:tcW w:w="1080" w:type="dxa"/>
          </w:tcPr>
          <w:p w:rsidR="005C1233" w:rsidRPr="00707B3F" w:rsidRDefault="005C1233" w:rsidP="00CC6372">
            <w:pPr>
              <w:pStyle w:val="TAH"/>
              <w:keepNext w:val="0"/>
              <w:keepLines w:val="0"/>
              <w:widowControl w:val="0"/>
              <w:rPr>
                <w:b w:val="0"/>
                <w:noProof/>
              </w:rPr>
            </w:pPr>
            <w:r w:rsidRPr="00707B3F">
              <w:rPr>
                <w:noProof/>
              </w:rPr>
              <w:t>Assigned Criticality</w:t>
            </w:r>
          </w:p>
        </w:tc>
      </w:tr>
      <w:tr w:rsidR="005C1233" w:rsidRPr="00707B3F" w:rsidTr="00CC6372">
        <w:tc>
          <w:tcPr>
            <w:tcW w:w="2161" w:type="dxa"/>
          </w:tcPr>
          <w:p w:rsidR="005C1233" w:rsidRPr="00707B3F" w:rsidRDefault="005C1233" w:rsidP="00CC6372">
            <w:pPr>
              <w:pStyle w:val="TAL"/>
              <w:keepNext w:val="0"/>
              <w:keepLines w:val="0"/>
              <w:widowControl w:val="0"/>
              <w:rPr>
                <w:noProof/>
              </w:rPr>
            </w:pPr>
            <w:r w:rsidRPr="00707B3F">
              <w:rPr>
                <w:noProof/>
              </w:rPr>
              <w:t>Message Type</w:t>
            </w:r>
          </w:p>
        </w:tc>
        <w:tc>
          <w:tcPr>
            <w:tcW w:w="1080" w:type="dxa"/>
          </w:tcPr>
          <w:p w:rsidR="005C1233" w:rsidRPr="00707B3F" w:rsidRDefault="005C1233" w:rsidP="00CC6372">
            <w:pPr>
              <w:pStyle w:val="TAL"/>
              <w:keepNext w:val="0"/>
              <w:keepLines w:val="0"/>
              <w:widowControl w:val="0"/>
              <w:rPr>
                <w:noProof/>
              </w:rPr>
            </w:pPr>
            <w:r w:rsidRPr="00707B3F">
              <w:rPr>
                <w:noProof/>
              </w:rPr>
              <w:t>M</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Pr="00707B3F" w:rsidRDefault="005C1233" w:rsidP="00CC6372">
            <w:pPr>
              <w:pStyle w:val="TAL"/>
              <w:keepNext w:val="0"/>
              <w:keepLines w:val="0"/>
              <w:widowControl w:val="0"/>
              <w:rPr>
                <w:noProof/>
              </w:rPr>
            </w:pPr>
            <w:r w:rsidRPr="00707B3F">
              <w:rPr>
                <w:noProof/>
              </w:rPr>
              <w:t>9.2.3</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C"/>
              <w:keepNext w:val="0"/>
              <w:keepLines w:val="0"/>
              <w:widowControl w:val="0"/>
              <w:rPr>
                <w:noProof/>
              </w:rPr>
            </w:pPr>
            <w:r w:rsidRPr="00707B3F">
              <w:rPr>
                <w:noProof/>
              </w:rPr>
              <w:t>YES</w:t>
            </w:r>
          </w:p>
        </w:tc>
        <w:tc>
          <w:tcPr>
            <w:tcW w:w="1080" w:type="dxa"/>
          </w:tcPr>
          <w:p w:rsidR="005C1233" w:rsidRPr="00707B3F" w:rsidRDefault="005C1233" w:rsidP="00CC6372">
            <w:pPr>
              <w:pStyle w:val="TAC"/>
              <w:keepNext w:val="0"/>
              <w:keepLines w:val="0"/>
              <w:widowControl w:val="0"/>
              <w:rPr>
                <w:noProof/>
              </w:rPr>
            </w:pPr>
            <w:r w:rsidRPr="00707B3F">
              <w:rPr>
                <w:noProof/>
              </w:rPr>
              <w:t>reject</w:t>
            </w:r>
          </w:p>
        </w:tc>
      </w:tr>
      <w:tr w:rsidR="005C1233" w:rsidRPr="00707B3F" w:rsidTr="00CC6372">
        <w:tc>
          <w:tcPr>
            <w:tcW w:w="2161" w:type="dxa"/>
          </w:tcPr>
          <w:p w:rsidR="005C1233" w:rsidRPr="00707B3F" w:rsidRDefault="005C1233" w:rsidP="00CC6372">
            <w:pPr>
              <w:pStyle w:val="TAL"/>
              <w:keepNext w:val="0"/>
              <w:keepLines w:val="0"/>
              <w:widowControl w:val="0"/>
              <w:rPr>
                <w:noProof/>
              </w:rPr>
            </w:pPr>
            <w:r w:rsidRPr="00707B3F">
              <w:rPr>
                <w:noProof/>
              </w:rPr>
              <w:t>NRPPa Transaction ID</w:t>
            </w:r>
          </w:p>
        </w:tc>
        <w:tc>
          <w:tcPr>
            <w:tcW w:w="1080" w:type="dxa"/>
          </w:tcPr>
          <w:p w:rsidR="005C1233" w:rsidRPr="00707B3F" w:rsidRDefault="005C1233" w:rsidP="00CC6372">
            <w:pPr>
              <w:pStyle w:val="TAL"/>
              <w:keepNext w:val="0"/>
              <w:keepLines w:val="0"/>
              <w:widowControl w:val="0"/>
              <w:rPr>
                <w:noProof/>
              </w:rPr>
            </w:pPr>
            <w:r w:rsidRPr="00707B3F">
              <w:rPr>
                <w:noProof/>
              </w:rPr>
              <w:t>M</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Pr="00707B3F" w:rsidRDefault="005C1233" w:rsidP="00CC6372">
            <w:pPr>
              <w:pStyle w:val="TAL"/>
              <w:keepNext w:val="0"/>
              <w:keepLines w:val="0"/>
              <w:widowControl w:val="0"/>
              <w:rPr>
                <w:noProof/>
              </w:rPr>
            </w:pPr>
            <w:r w:rsidRPr="00707B3F">
              <w:rPr>
                <w:noProof/>
              </w:rPr>
              <w:t>9.2.4</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C"/>
              <w:keepNext w:val="0"/>
              <w:keepLines w:val="0"/>
              <w:widowControl w:val="0"/>
              <w:rPr>
                <w:noProof/>
              </w:rPr>
            </w:pPr>
            <w:r w:rsidRPr="00707B3F">
              <w:rPr>
                <w:noProof/>
              </w:rPr>
              <w:t>-</w:t>
            </w:r>
          </w:p>
        </w:tc>
        <w:tc>
          <w:tcPr>
            <w:tcW w:w="1080" w:type="dxa"/>
          </w:tcPr>
          <w:p w:rsidR="005C1233" w:rsidRPr="00707B3F" w:rsidRDefault="005C1233" w:rsidP="00CC6372">
            <w:pPr>
              <w:pStyle w:val="TAC"/>
              <w:keepNext w:val="0"/>
              <w:keepLines w:val="0"/>
              <w:widowControl w:val="0"/>
              <w:rPr>
                <w:noProof/>
              </w:rPr>
            </w:pPr>
          </w:p>
        </w:tc>
      </w:tr>
      <w:tr w:rsidR="005C1233" w:rsidRPr="00707B3F" w:rsidTr="00CC6372">
        <w:tc>
          <w:tcPr>
            <w:tcW w:w="2161" w:type="dxa"/>
          </w:tcPr>
          <w:p w:rsidR="005C1233" w:rsidRPr="00707B3F" w:rsidRDefault="005C1233" w:rsidP="00CC6372">
            <w:pPr>
              <w:pStyle w:val="TAL"/>
              <w:keepNext w:val="0"/>
              <w:keepLines w:val="0"/>
              <w:widowControl w:val="0"/>
              <w:rPr>
                <w:noProof/>
              </w:rPr>
            </w:pPr>
            <w:bookmarkStart w:id="367" w:name="_Hlk50141307"/>
            <w:r>
              <w:rPr>
                <w:noProof/>
              </w:rPr>
              <w:t>SRS Configuration</w:t>
            </w:r>
            <w:bookmarkEnd w:id="367"/>
          </w:p>
        </w:tc>
        <w:tc>
          <w:tcPr>
            <w:tcW w:w="1080" w:type="dxa"/>
          </w:tcPr>
          <w:p w:rsidR="005C1233" w:rsidRPr="00707B3F" w:rsidRDefault="005C1233" w:rsidP="00CC6372">
            <w:pPr>
              <w:pStyle w:val="TAL"/>
              <w:keepNext w:val="0"/>
              <w:keepLines w:val="0"/>
              <w:widowControl w:val="0"/>
              <w:rPr>
                <w:noProof/>
              </w:rPr>
            </w:pPr>
            <w:r>
              <w:rPr>
                <w:noProof/>
              </w:rPr>
              <w:t>O</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Pr="00707B3F" w:rsidRDefault="005C1233" w:rsidP="00CC6372">
            <w:pPr>
              <w:pStyle w:val="TAL"/>
              <w:keepNext w:val="0"/>
              <w:keepLines w:val="0"/>
              <w:widowControl w:val="0"/>
              <w:rPr>
                <w:noProof/>
              </w:rPr>
            </w:pPr>
            <w:r>
              <w:rPr>
                <w:noProof/>
              </w:rPr>
              <w:t>9.2.28</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C"/>
              <w:keepNext w:val="0"/>
              <w:keepLines w:val="0"/>
              <w:widowControl w:val="0"/>
              <w:rPr>
                <w:noProof/>
              </w:rPr>
            </w:pPr>
            <w:r w:rsidRPr="00707B3F">
              <w:rPr>
                <w:noProof/>
              </w:rPr>
              <w:t>YES</w:t>
            </w:r>
          </w:p>
        </w:tc>
        <w:tc>
          <w:tcPr>
            <w:tcW w:w="1080" w:type="dxa"/>
          </w:tcPr>
          <w:p w:rsidR="005C1233" w:rsidRPr="00707B3F" w:rsidRDefault="005C1233" w:rsidP="00CC6372">
            <w:pPr>
              <w:pStyle w:val="TAC"/>
              <w:keepNext w:val="0"/>
              <w:keepLines w:val="0"/>
              <w:widowControl w:val="0"/>
              <w:rPr>
                <w:noProof/>
              </w:rPr>
            </w:pPr>
            <w:r w:rsidRPr="00707B3F">
              <w:rPr>
                <w:noProof/>
              </w:rPr>
              <w:t>ignore</w:t>
            </w:r>
          </w:p>
        </w:tc>
      </w:tr>
      <w:tr w:rsidR="005C1233" w:rsidRPr="00707B3F" w:rsidTr="00CC6372">
        <w:tc>
          <w:tcPr>
            <w:tcW w:w="2161" w:type="dxa"/>
          </w:tcPr>
          <w:p w:rsidR="005C1233" w:rsidRDefault="005C1233" w:rsidP="00CC6372">
            <w:pPr>
              <w:pStyle w:val="TAL"/>
              <w:keepNext w:val="0"/>
              <w:keepLines w:val="0"/>
              <w:widowControl w:val="0"/>
              <w:rPr>
                <w:noProof/>
              </w:rPr>
            </w:pPr>
            <w:r w:rsidRPr="00C66C31">
              <w:t>SFN Initiali</w:t>
            </w:r>
            <w:r>
              <w:t>s</w:t>
            </w:r>
            <w:r w:rsidRPr="00C66C31">
              <w:t>ation Time</w:t>
            </w:r>
          </w:p>
        </w:tc>
        <w:tc>
          <w:tcPr>
            <w:tcW w:w="1080" w:type="dxa"/>
          </w:tcPr>
          <w:p w:rsidR="005C1233" w:rsidRDefault="005C1233" w:rsidP="00CC6372">
            <w:pPr>
              <w:pStyle w:val="TAL"/>
              <w:keepNext w:val="0"/>
              <w:keepLines w:val="0"/>
              <w:widowControl w:val="0"/>
              <w:rPr>
                <w:noProof/>
              </w:rPr>
            </w:pPr>
            <w:r w:rsidRPr="00C66C31">
              <w:t>O</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Default="005C1233" w:rsidP="00CC6372">
            <w:pPr>
              <w:pStyle w:val="TAL"/>
              <w:keepNext w:val="0"/>
              <w:keepLines w:val="0"/>
              <w:widowControl w:val="0"/>
            </w:pPr>
            <w:r>
              <w:t xml:space="preserve">Relative Time </w:t>
            </w:r>
            <w:r w:rsidRPr="00C9396D">
              <w:t xml:space="preserve">1900 </w:t>
            </w:r>
          </w:p>
          <w:p w:rsidR="005C1233" w:rsidRDefault="005C1233" w:rsidP="00CC6372">
            <w:pPr>
              <w:pStyle w:val="TAL"/>
              <w:keepNext w:val="0"/>
              <w:keepLines w:val="0"/>
              <w:widowControl w:val="0"/>
              <w:rPr>
                <w:noProof/>
              </w:rPr>
            </w:pPr>
            <w:r w:rsidRPr="00C66C31">
              <w:lastRenderedPageBreak/>
              <w:t>9.2.</w:t>
            </w:r>
            <w:r>
              <w:t>36</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C"/>
              <w:keepNext w:val="0"/>
              <w:keepLines w:val="0"/>
              <w:widowControl w:val="0"/>
              <w:rPr>
                <w:noProof/>
              </w:rPr>
            </w:pPr>
            <w:r w:rsidRPr="00C66C31">
              <w:t>YES</w:t>
            </w:r>
          </w:p>
        </w:tc>
        <w:tc>
          <w:tcPr>
            <w:tcW w:w="1080" w:type="dxa"/>
          </w:tcPr>
          <w:p w:rsidR="005C1233" w:rsidRPr="00707B3F" w:rsidRDefault="005C1233" w:rsidP="00CC6372">
            <w:pPr>
              <w:pStyle w:val="TAC"/>
              <w:keepNext w:val="0"/>
              <w:keepLines w:val="0"/>
              <w:widowControl w:val="0"/>
              <w:rPr>
                <w:noProof/>
              </w:rPr>
            </w:pPr>
            <w:r w:rsidRPr="00C66C31">
              <w:t>ignore</w:t>
            </w:r>
          </w:p>
        </w:tc>
      </w:tr>
      <w:tr w:rsidR="005C1233" w:rsidRPr="00707B3F" w:rsidTr="00CC6372">
        <w:tc>
          <w:tcPr>
            <w:tcW w:w="2161" w:type="dxa"/>
          </w:tcPr>
          <w:p w:rsidR="005C1233" w:rsidRPr="00707B3F" w:rsidRDefault="005C1233" w:rsidP="00CC6372">
            <w:pPr>
              <w:pStyle w:val="TAL"/>
              <w:keepNext w:val="0"/>
              <w:keepLines w:val="0"/>
              <w:widowControl w:val="0"/>
              <w:rPr>
                <w:noProof/>
              </w:rPr>
            </w:pPr>
            <w:r w:rsidRPr="00707B3F">
              <w:rPr>
                <w:noProof/>
              </w:rPr>
              <w:lastRenderedPageBreak/>
              <w:t>Criticality Diagnostics</w:t>
            </w:r>
          </w:p>
        </w:tc>
        <w:tc>
          <w:tcPr>
            <w:tcW w:w="1080" w:type="dxa"/>
          </w:tcPr>
          <w:p w:rsidR="005C1233" w:rsidRPr="00707B3F" w:rsidRDefault="005C1233" w:rsidP="00CC6372">
            <w:pPr>
              <w:pStyle w:val="TAL"/>
              <w:keepNext w:val="0"/>
              <w:keepLines w:val="0"/>
              <w:widowControl w:val="0"/>
              <w:rPr>
                <w:noProof/>
              </w:rPr>
            </w:pPr>
            <w:r w:rsidRPr="00707B3F">
              <w:rPr>
                <w:noProof/>
              </w:rPr>
              <w:t>O</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Pr="00707B3F" w:rsidRDefault="005C1233" w:rsidP="00CC6372">
            <w:pPr>
              <w:pStyle w:val="TAL"/>
              <w:keepNext w:val="0"/>
              <w:keepLines w:val="0"/>
              <w:widowControl w:val="0"/>
              <w:rPr>
                <w:noProof/>
              </w:rPr>
            </w:pPr>
            <w:r w:rsidRPr="00707B3F">
              <w:rPr>
                <w:noProof/>
              </w:rPr>
              <w:t>9.2.2</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L"/>
              <w:keepNext w:val="0"/>
              <w:keepLines w:val="0"/>
              <w:widowControl w:val="0"/>
              <w:jc w:val="center"/>
              <w:rPr>
                <w:noProof/>
              </w:rPr>
            </w:pPr>
            <w:r w:rsidRPr="00707B3F">
              <w:rPr>
                <w:noProof/>
              </w:rPr>
              <w:t>YES</w:t>
            </w:r>
          </w:p>
        </w:tc>
        <w:tc>
          <w:tcPr>
            <w:tcW w:w="1080" w:type="dxa"/>
          </w:tcPr>
          <w:p w:rsidR="005C1233" w:rsidRPr="00707B3F" w:rsidRDefault="005C1233" w:rsidP="00CC6372">
            <w:pPr>
              <w:pStyle w:val="TAL"/>
              <w:keepNext w:val="0"/>
              <w:keepLines w:val="0"/>
              <w:widowControl w:val="0"/>
              <w:jc w:val="center"/>
              <w:rPr>
                <w:noProof/>
              </w:rPr>
            </w:pPr>
            <w:r w:rsidRPr="00707B3F">
              <w:rPr>
                <w:noProof/>
              </w:rPr>
              <w:t>ignore</w:t>
            </w:r>
          </w:p>
        </w:tc>
      </w:tr>
      <w:tr w:rsidR="005C1233" w:rsidRPr="00707B3F" w:rsidTr="00CC6372">
        <w:tc>
          <w:tcPr>
            <w:tcW w:w="2161" w:type="dxa"/>
          </w:tcPr>
          <w:p w:rsidR="005C1233" w:rsidRPr="00707B3F" w:rsidRDefault="005C1233" w:rsidP="00CC6372">
            <w:pPr>
              <w:pStyle w:val="TAL"/>
              <w:keepNext w:val="0"/>
              <w:keepLines w:val="0"/>
              <w:widowControl w:val="0"/>
              <w:rPr>
                <w:noProof/>
              </w:rPr>
            </w:pPr>
            <w:r w:rsidRPr="00CC0389">
              <w:rPr>
                <w:noProof/>
              </w:rPr>
              <w:t>UE Tx TEG Association</w:t>
            </w:r>
            <w:r>
              <w:rPr>
                <w:noProof/>
              </w:rPr>
              <w:t xml:space="preserve"> List</w:t>
            </w:r>
          </w:p>
        </w:tc>
        <w:tc>
          <w:tcPr>
            <w:tcW w:w="1080" w:type="dxa"/>
          </w:tcPr>
          <w:p w:rsidR="005C1233" w:rsidRPr="00707B3F" w:rsidRDefault="005C1233" w:rsidP="00CC6372">
            <w:pPr>
              <w:pStyle w:val="TAL"/>
              <w:keepNext w:val="0"/>
              <w:keepLines w:val="0"/>
              <w:widowControl w:val="0"/>
              <w:rPr>
                <w:noProof/>
              </w:rPr>
            </w:pPr>
            <w:r w:rsidRPr="00CC0389">
              <w:rPr>
                <w:noProof/>
              </w:rPr>
              <w:t>O</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Pr="00707B3F" w:rsidRDefault="005C1233" w:rsidP="00CC6372">
            <w:pPr>
              <w:pStyle w:val="TAL"/>
              <w:keepNext w:val="0"/>
              <w:keepLines w:val="0"/>
              <w:widowControl w:val="0"/>
              <w:rPr>
                <w:noProof/>
              </w:rPr>
            </w:pPr>
            <w:r w:rsidRPr="00A75A27">
              <w:rPr>
                <w:noProof/>
              </w:rPr>
              <w:t>9.2.78</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707B3F" w:rsidRDefault="005C1233" w:rsidP="00CC6372">
            <w:pPr>
              <w:pStyle w:val="TAL"/>
              <w:keepNext w:val="0"/>
              <w:keepLines w:val="0"/>
              <w:widowControl w:val="0"/>
              <w:jc w:val="center"/>
              <w:rPr>
                <w:noProof/>
              </w:rPr>
            </w:pPr>
            <w:r w:rsidRPr="00CC0389">
              <w:rPr>
                <w:noProof/>
              </w:rPr>
              <w:t>YES</w:t>
            </w:r>
          </w:p>
        </w:tc>
        <w:tc>
          <w:tcPr>
            <w:tcW w:w="1080" w:type="dxa"/>
          </w:tcPr>
          <w:p w:rsidR="005C1233" w:rsidRPr="00707B3F" w:rsidRDefault="005C1233" w:rsidP="00CC6372">
            <w:pPr>
              <w:pStyle w:val="TAL"/>
              <w:keepNext w:val="0"/>
              <w:keepLines w:val="0"/>
              <w:widowControl w:val="0"/>
              <w:jc w:val="center"/>
              <w:rPr>
                <w:noProof/>
              </w:rPr>
            </w:pPr>
            <w:r w:rsidRPr="00CC0389">
              <w:rPr>
                <w:noProof/>
              </w:rPr>
              <w:t>ignore</w:t>
            </w:r>
          </w:p>
        </w:tc>
      </w:tr>
      <w:tr w:rsidR="005C1233" w:rsidRPr="00707B3F" w:rsidTr="00CC6372">
        <w:tc>
          <w:tcPr>
            <w:tcW w:w="2161" w:type="dxa"/>
          </w:tcPr>
          <w:p w:rsidR="005C1233" w:rsidRPr="00CC0389" w:rsidRDefault="005C1233" w:rsidP="00CC6372">
            <w:pPr>
              <w:pStyle w:val="TAL"/>
              <w:keepNext w:val="0"/>
              <w:keepLines w:val="0"/>
              <w:widowControl w:val="0"/>
              <w:rPr>
                <w:noProof/>
              </w:rPr>
            </w:pPr>
            <w:r w:rsidRPr="00D62FFE">
              <w:rPr>
                <w:noProof/>
                <w:lang w:eastAsia="zh-CN"/>
              </w:rPr>
              <w:t>New NR CGI</w:t>
            </w:r>
          </w:p>
        </w:tc>
        <w:tc>
          <w:tcPr>
            <w:tcW w:w="1080" w:type="dxa"/>
          </w:tcPr>
          <w:p w:rsidR="005C1233" w:rsidRPr="00CC0389" w:rsidRDefault="005C1233" w:rsidP="00CC6372">
            <w:pPr>
              <w:pStyle w:val="TAL"/>
              <w:keepNext w:val="0"/>
              <w:keepLines w:val="0"/>
              <w:widowControl w:val="0"/>
              <w:rPr>
                <w:noProof/>
              </w:rPr>
            </w:pPr>
            <w:r w:rsidRPr="00CC0389">
              <w:rPr>
                <w:noProof/>
              </w:rPr>
              <w:t>O</w:t>
            </w:r>
          </w:p>
        </w:tc>
        <w:tc>
          <w:tcPr>
            <w:tcW w:w="1080" w:type="dxa"/>
          </w:tcPr>
          <w:p w:rsidR="005C1233" w:rsidRPr="00707B3F" w:rsidRDefault="005C1233" w:rsidP="00CC6372">
            <w:pPr>
              <w:pStyle w:val="TAL"/>
              <w:keepNext w:val="0"/>
              <w:keepLines w:val="0"/>
              <w:widowControl w:val="0"/>
              <w:rPr>
                <w:noProof/>
              </w:rPr>
            </w:pPr>
          </w:p>
        </w:tc>
        <w:tc>
          <w:tcPr>
            <w:tcW w:w="1512" w:type="dxa"/>
          </w:tcPr>
          <w:p w:rsidR="005C1233" w:rsidRDefault="005C1233" w:rsidP="00CC6372">
            <w:pPr>
              <w:pStyle w:val="TAL"/>
            </w:pPr>
            <w:r w:rsidRPr="001F43F2">
              <w:t>NR CGI</w:t>
            </w:r>
          </w:p>
          <w:p w:rsidR="005C1233" w:rsidRPr="00A75A27" w:rsidRDefault="005C1233" w:rsidP="00CC6372">
            <w:pPr>
              <w:pStyle w:val="TAL"/>
              <w:keepNext w:val="0"/>
              <w:keepLines w:val="0"/>
              <w:widowControl w:val="0"/>
              <w:rPr>
                <w:noProof/>
              </w:rPr>
            </w:pPr>
            <w:r>
              <w:rPr>
                <w:rFonts w:hint="eastAsia"/>
              </w:rPr>
              <w:t>9.2.9</w:t>
            </w:r>
          </w:p>
        </w:tc>
        <w:tc>
          <w:tcPr>
            <w:tcW w:w="1728" w:type="dxa"/>
          </w:tcPr>
          <w:p w:rsidR="005C1233" w:rsidRPr="00707B3F" w:rsidRDefault="005C1233" w:rsidP="00CC6372">
            <w:pPr>
              <w:pStyle w:val="TAL"/>
              <w:keepNext w:val="0"/>
              <w:keepLines w:val="0"/>
              <w:widowControl w:val="0"/>
              <w:rPr>
                <w:noProof/>
              </w:rPr>
            </w:pPr>
          </w:p>
        </w:tc>
        <w:tc>
          <w:tcPr>
            <w:tcW w:w="1080" w:type="dxa"/>
          </w:tcPr>
          <w:p w:rsidR="005C1233" w:rsidRPr="00CC0389" w:rsidRDefault="005C1233" w:rsidP="00CC6372">
            <w:pPr>
              <w:pStyle w:val="TAL"/>
              <w:keepNext w:val="0"/>
              <w:keepLines w:val="0"/>
              <w:widowControl w:val="0"/>
              <w:jc w:val="center"/>
              <w:rPr>
                <w:noProof/>
              </w:rPr>
            </w:pPr>
            <w:r w:rsidRPr="00CC0389">
              <w:rPr>
                <w:noProof/>
              </w:rPr>
              <w:t>YES</w:t>
            </w:r>
          </w:p>
        </w:tc>
        <w:tc>
          <w:tcPr>
            <w:tcW w:w="1080" w:type="dxa"/>
          </w:tcPr>
          <w:p w:rsidR="005C1233" w:rsidRPr="00CC0389" w:rsidRDefault="005C1233" w:rsidP="00CC6372">
            <w:pPr>
              <w:pStyle w:val="TAL"/>
              <w:keepNext w:val="0"/>
              <w:keepLines w:val="0"/>
              <w:widowControl w:val="0"/>
              <w:jc w:val="center"/>
              <w:rPr>
                <w:noProof/>
              </w:rPr>
            </w:pPr>
            <w:r w:rsidRPr="00CC0389">
              <w:rPr>
                <w:noProof/>
              </w:rPr>
              <w:t>ignore</w:t>
            </w:r>
          </w:p>
        </w:tc>
      </w:tr>
      <w:tr w:rsidR="005C1233" w:rsidRPr="00707B3F" w:rsidTr="00CC6372">
        <w:trPr>
          <w:ins w:id="368" w:author="Author" w:date="2023-10-23T09:46:00Z"/>
        </w:trPr>
        <w:tc>
          <w:tcPr>
            <w:tcW w:w="2161" w:type="dxa"/>
            <w:tcBorders>
              <w:top w:val="single" w:sz="4" w:space="0" w:color="auto"/>
              <w:left w:val="single" w:sz="4" w:space="0" w:color="auto"/>
              <w:bottom w:val="single" w:sz="4" w:space="0" w:color="auto"/>
              <w:right w:val="single" w:sz="4" w:space="0" w:color="auto"/>
            </w:tcBorders>
          </w:tcPr>
          <w:p w:rsidR="005C1233" w:rsidRPr="00CC0389" w:rsidRDefault="005C1233" w:rsidP="00CC6372">
            <w:pPr>
              <w:pStyle w:val="TAL"/>
              <w:keepNext w:val="0"/>
              <w:keepLines w:val="0"/>
              <w:widowControl w:val="0"/>
              <w:rPr>
                <w:ins w:id="369" w:author="Author" w:date="2023-10-23T09:46:00Z"/>
                <w:noProof/>
              </w:rPr>
            </w:pPr>
            <w:ins w:id="370"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rsidR="005C1233" w:rsidRPr="00CC0389" w:rsidRDefault="005C1233" w:rsidP="00CC6372">
            <w:pPr>
              <w:pStyle w:val="TAL"/>
              <w:keepNext w:val="0"/>
              <w:keepLines w:val="0"/>
              <w:widowControl w:val="0"/>
              <w:rPr>
                <w:ins w:id="371" w:author="Author" w:date="2023-10-23T09:46:00Z"/>
                <w:noProof/>
              </w:rPr>
            </w:pPr>
            <w:ins w:id="372"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keepNext w:val="0"/>
              <w:keepLines w:val="0"/>
              <w:widowControl w:val="0"/>
              <w:rPr>
                <w:ins w:id="373"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rsidR="005C1233" w:rsidRPr="00A75A27" w:rsidRDefault="005C1233" w:rsidP="00CC6372">
            <w:pPr>
              <w:pStyle w:val="TAL"/>
              <w:keepNext w:val="0"/>
              <w:keepLines w:val="0"/>
              <w:widowControl w:val="0"/>
              <w:rPr>
                <w:ins w:id="374" w:author="Author" w:date="2023-10-23T09:46:00Z"/>
                <w:noProof/>
              </w:rPr>
            </w:pPr>
            <w:ins w:id="375"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keepNext w:val="0"/>
              <w:keepLines w:val="0"/>
              <w:widowControl w:val="0"/>
              <w:rPr>
                <w:ins w:id="376"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rsidR="005C1233" w:rsidRPr="00CC0389" w:rsidRDefault="005C1233" w:rsidP="00CC6372">
            <w:pPr>
              <w:pStyle w:val="TAL"/>
              <w:keepNext w:val="0"/>
              <w:keepLines w:val="0"/>
              <w:widowControl w:val="0"/>
              <w:jc w:val="center"/>
              <w:rPr>
                <w:ins w:id="377" w:author="Author" w:date="2023-10-23T09:46:00Z"/>
                <w:noProof/>
              </w:rPr>
            </w:pPr>
            <w:ins w:id="378"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rsidR="005C1233" w:rsidRPr="00CC0389" w:rsidRDefault="005C1233" w:rsidP="00CC6372">
            <w:pPr>
              <w:pStyle w:val="TAL"/>
              <w:keepNext w:val="0"/>
              <w:keepLines w:val="0"/>
              <w:widowControl w:val="0"/>
              <w:jc w:val="center"/>
              <w:rPr>
                <w:ins w:id="379" w:author="Author" w:date="2023-10-23T09:46:00Z"/>
                <w:noProof/>
              </w:rPr>
            </w:pPr>
            <w:ins w:id="380" w:author="Author" w:date="2023-10-23T09:46:00Z">
              <w:r w:rsidRPr="00CC0389">
                <w:rPr>
                  <w:noProof/>
                </w:rPr>
                <w:t>ignore</w:t>
              </w:r>
            </w:ins>
          </w:p>
        </w:tc>
      </w:tr>
    </w:tbl>
    <w:p w:rsidR="005C1233" w:rsidRDefault="005C1233" w:rsidP="005C1233">
      <w:pPr>
        <w:widowControl w:val="0"/>
        <w:rPr>
          <w:noProof/>
        </w:rPr>
      </w:pPr>
    </w:p>
    <w:p w:rsidR="005C1233" w:rsidRDefault="005C1233" w:rsidP="005C1233">
      <w:pPr>
        <w:ind w:left="432"/>
        <w:jc w:val="center"/>
        <w:rPr>
          <w:rFonts w:eastAsia="等线"/>
          <w:color w:val="FF0000"/>
          <w:highlight w:val="yellow"/>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07B3F" w:rsidRDefault="005C1233" w:rsidP="005C1233">
      <w:pPr>
        <w:pStyle w:val="40"/>
        <w:keepNext w:val="0"/>
        <w:widowControl w:val="0"/>
        <w:rPr>
          <w:noProof/>
        </w:rPr>
      </w:pPr>
      <w:bookmarkStart w:id="381" w:name="_Toc51775997"/>
      <w:bookmarkStart w:id="382" w:name="_Toc56773019"/>
      <w:bookmarkStart w:id="383" w:name="_Toc64447648"/>
      <w:bookmarkStart w:id="384" w:name="_Toc74152304"/>
      <w:bookmarkStart w:id="385" w:name="_Toc88654157"/>
      <w:bookmarkStart w:id="386" w:name="_Toc99056219"/>
      <w:bookmarkStart w:id="387" w:name="_Toc99959152"/>
      <w:bookmarkStart w:id="388" w:name="_Toc105612338"/>
      <w:bookmarkStart w:id="389" w:name="_Toc106109554"/>
      <w:bookmarkStart w:id="390" w:name="_Toc112766446"/>
      <w:bookmarkStart w:id="391" w:name="_Toc113379362"/>
      <w:bookmarkStart w:id="392" w:name="_Toc120091915"/>
      <w:bookmarkStart w:id="393"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381"/>
      <w:bookmarkEnd w:id="382"/>
      <w:bookmarkEnd w:id="383"/>
      <w:bookmarkEnd w:id="384"/>
      <w:bookmarkEnd w:id="385"/>
      <w:bookmarkEnd w:id="386"/>
      <w:bookmarkEnd w:id="387"/>
      <w:bookmarkEnd w:id="388"/>
      <w:bookmarkEnd w:id="389"/>
      <w:bookmarkEnd w:id="390"/>
      <w:bookmarkEnd w:id="391"/>
      <w:bookmarkEnd w:id="392"/>
      <w:bookmarkEnd w:id="393"/>
    </w:p>
    <w:p w:rsidR="005C1233" w:rsidRPr="00707B3F" w:rsidRDefault="005C1233" w:rsidP="005C1233">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rsidR="005C1233" w:rsidRPr="007101DA" w:rsidRDefault="005C1233" w:rsidP="005C1233">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7101DA" w:rsidTr="00CC6372">
        <w:tc>
          <w:tcPr>
            <w:tcW w:w="2161" w:type="dxa"/>
          </w:tcPr>
          <w:p w:rsidR="005C1233" w:rsidRPr="007101DA" w:rsidRDefault="005C1233" w:rsidP="00CC6372">
            <w:pPr>
              <w:pStyle w:val="TAH"/>
              <w:rPr>
                <w:noProof/>
              </w:rPr>
            </w:pPr>
            <w:r w:rsidRPr="007101DA">
              <w:rPr>
                <w:noProof/>
              </w:rPr>
              <w:t>IE/Group Name</w:t>
            </w:r>
          </w:p>
        </w:tc>
        <w:tc>
          <w:tcPr>
            <w:tcW w:w="1080" w:type="dxa"/>
          </w:tcPr>
          <w:p w:rsidR="005C1233" w:rsidRPr="007101DA" w:rsidRDefault="005C1233" w:rsidP="00CC6372">
            <w:pPr>
              <w:pStyle w:val="TAH"/>
              <w:rPr>
                <w:noProof/>
              </w:rPr>
            </w:pPr>
            <w:r w:rsidRPr="007101DA">
              <w:rPr>
                <w:noProof/>
              </w:rPr>
              <w:t>Presence</w:t>
            </w:r>
          </w:p>
        </w:tc>
        <w:tc>
          <w:tcPr>
            <w:tcW w:w="1080" w:type="dxa"/>
          </w:tcPr>
          <w:p w:rsidR="005C1233" w:rsidRPr="007101DA" w:rsidRDefault="005C1233" w:rsidP="00CC6372">
            <w:pPr>
              <w:pStyle w:val="TAH"/>
              <w:rPr>
                <w:noProof/>
              </w:rPr>
            </w:pPr>
            <w:r w:rsidRPr="007101DA">
              <w:rPr>
                <w:noProof/>
              </w:rPr>
              <w:t>Range</w:t>
            </w:r>
          </w:p>
        </w:tc>
        <w:tc>
          <w:tcPr>
            <w:tcW w:w="1512" w:type="dxa"/>
          </w:tcPr>
          <w:p w:rsidR="005C1233" w:rsidRPr="007101DA" w:rsidRDefault="005C1233" w:rsidP="00CC6372">
            <w:pPr>
              <w:pStyle w:val="TAH"/>
              <w:rPr>
                <w:noProof/>
              </w:rPr>
            </w:pPr>
            <w:r w:rsidRPr="007101DA">
              <w:rPr>
                <w:noProof/>
              </w:rPr>
              <w:t>IE type and reference</w:t>
            </w:r>
          </w:p>
        </w:tc>
        <w:tc>
          <w:tcPr>
            <w:tcW w:w="1728" w:type="dxa"/>
          </w:tcPr>
          <w:p w:rsidR="005C1233" w:rsidRPr="007101DA" w:rsidRDefault="005C1233" w:rsidP="00CC6372">
            <w:pPr>
              <w:pStyle w:val="TAH"/>
              <w:rPr>
                <w:noProof/>
              </w:rPr>
            </w:pPr>
            <w:r w:rsidRPr="007101DA">
              <w:rPr>
                <w:noProof/>
              </w:rPr>
              <w:t>Semantics description</w:t>
            </w:r>
          </w:p>
        </w:tc>
        <w:tc>
          <w:tcPr>
            <w:tcW w:w="1080" w:type="dxa"/>
          </w:tcPr>
          <w:p w:rsidR="005C1233" w:rsidRPr="007101DA" w:rsidRDefault="005C1233" w:rsidP="00CC6372">
            <w:pPr>
              <w:pStyle w:val="TAH"/>
              <w:rPr>
                <w:noProof/>
              </w:rPr>
            </w:pPr>
            <w:r w:rsidRPr="007101DA">
              <w:rPr>
                <w:noProof/>
              </w:rPr>
              <w:t>Criticality</w:t>
            </w:r>
          </w:p>
        </w:tc>
        <w:tc>
          <w:tcPr>
            <w:tcW w:w="1080" w:type="dxa"/>
          </w:tcPr>
          <w:p w:rsidR="005C1233" w:rsidRPr="007101DA" w:rsidRDefault="005C1233" w:rsidP="00CC6372">
            <w:pPr>
              <w:pStyle w:val="TAH"/>
              <w:rPr>
                <w:noProof/>
              </w:rPr>
            </w:pPr>
            <w:r w:rsidRPr="007101DA">
              <w:rPr>
                <w:noProof/>
              </w:rPr>
              <w:t>Assigned Criticality</w:t>
            </w:r>
          </w:p>
        </w:tc>
      </w:tr>
      <w:tr w:rsidR="005C1233" w:rsidRPr="007101DA" w:rsidTr="00CC6372">
        <w:tc>
          <w:tcPr>
            <w:tcW w:w="2161" w:type="dxa"/>
          </w:tcPr>
          <w:p w:rsidR="005C1233" w:rsidRPr="007101DA" w:rsidRDefault="005C1233" w:rsidP="00CC6372">
            <w:pPr>
              <w:pStyle w:val="TAL"/>
              <w:rPr>
                <w:noProof/>
              </w:rPr>
            </w:pPr>
            <w:r w:rsidRPr="007101DA">
              <w:rPr>
                <w:noProof/>
              </w:rPr>
              <w:t>Message Type</w:t>
            </w:r>
          </w:p>
        </w:tc>
        <w:tc>
          <w:tcPr>
            <w:tcW w:w="1080" w:type="dxa"/>
          </w:tcPr>
          <w:p w:rsidR="005C1233" w:rsidRPr="007101DA" w:rsidRDefault="005C1233" w:rsidP="00CC6372">
            <w:pPr>
              <w:pStyle w:val="TAL"/>
              <w:rPr>
                <w:noProof/>
              </w:rPr>
            </w:pPr>
            <w:r w:rsidRPr="007101DA">
              <w:rPr>
                <w:noProof/>
              </w:rPr>
              <w:t>M</w:t>
            </w:r>
          </w:p>
        </w:tc>
        <w:tc>
          <w:tcPr>
            <w:tcW w:w="1080" w:type="dxa"/>
          </w:tcPr>
          <w:p w:rsidR="005C1233" w:rsidRPr="007101DA" w:rsidRDefault="005C1233" w:rsidP="00CC6372">
            <w:pPr>
              <w:pStyle w:val="TAL"/>
              <w:rPr>
                <w:noProof/>
              </w:rPr>
            </w:pPr>
          </w:p>
        </w:tc>
        <w:tc>
          <w:tcPr>
            <w:tcW w:w="1512" w:type="dxa"/>
          </w:tcPr>
          <w:p w:rsidR="005C1233" w:rsidRPr="007101DA" w:rsidRDefault="005C1233" w:rsidP="00CC6372">
            <w:pPr>
              <w:pStyle w:val="TAL"/>
              <w:rPr>
                <w:noProof/>
              </w:rPr>
            </w:pPr>
            <w:r w:rsidRPr="007101DA">
              <w:rPr>
                <w:noProof/>
              </w:rPr>
              <w:t>9.2.3</w:t>
            </w:r>
          </w:p>
        </w:tc>
        <w:tc>
          <w:tcPr>
            <w:tcW w:w="1728" w:type="dxa"/>
          </w:tcPr>
          <w:p w:rsidR="005C1233" w:rsidRPr="007101DA" w:rsidRDefault="005C1233" w:rsidP="00CC6372">
            <w:pPr>
              <w:pStyle w:val="TAL"/>
              <w:rPr>
                <w:noProof/>
              </w:rPr>
            </w:pPr>
          </w:p>
        </w:tc>
        <w:tc>
          <w:tcPr>
            <w:tcW w:w="1080" w:type="dxa"/>
          </w:tcPr>
          <w:p w:rsidR="005C1233" w:rsidRPr="007101DA" w:rsidRDefault="005C1233" w:rsidP="00CC6372">
            <w:pPr>
              <w:pStyle w:val="TAC"/>
              <w:rPr>
                <w:noProof/>
              </w:rPr>
            </w:pPr>
            <w:r w:rsidRPr="007101DA">
              <w:rPr>
                <w:noProof/>
              </w:rPr>
              <w:t>YES</w:t>
            </w:r>
          </w:p>
        </w:tc>
        <w:tc>
          <w:tcPr>
            <w:tcW w:w="1080" w:type="dxa"/>
          </w:tcPr>
          <w:p w:rsidR="005C1233" w:rsidRPr="007101DA" w:rsidRDefault="005C1233" w:rsidP="00CC6372">
            <w:pPr>
              <w:pStyle w:val="TAC"/>
              <w:rPr>
                <w:noProof/>
              </w:rPr>
            </w:pPr>
            <w:r w:rsidRPr="007101DA">
              <w:rPr>
                <w:noProof/>
              </w:rPr>
              <w:t>ignore</w:t>
            </w:r>
          </w:p>
        </w:tc>
      </w:tr>
      <w:tr w:rsidR="005C1233" w:rsidRPr="007101DA" w:rsidTr="00CC6372">
        <w:tc>
          <w:tcPr>
            <w:tcW w:w="2161" w:type="dxa"/>
          </w:tcPr>
          <w:p w:rsidR="005C1233" w:rsidRPr="007101DA" w:rsidRDefault="005C1233" w:rsidP="00CC6372">
            <w:pPr>
              <w:pStyle w:val="TAL"/>
              <w:rPr>
                <w:noProof/>
              </w:rPr>
            </w:pPr>
            <w:r w:rsidRPr="007101DA">
              <w:rPr>
                <w:noProof/>
              </w:rPr>
              <w:t>NRPPa Transaction ID</w:t>
            </w:r>
          </w:p>
        </w:tc>
        <w:tc>
          <w:tcPr>
            <w:tcW w:w="1080" w:type="dxa"/>
          </w:tcPr>
          <w:p w:rsidR="005C1233" w:rsidRPr="007101DA" w:rsidRDefault="005C1233" w:rsidP="00CC6372">
            <w:pPr>
              <w:pStyle w:val="TAL"/>
              <w:rPr>
                <w:noProof/>
              </w:rPr>
            </w:pPr>
            <w:r w:rsidRPr="007101DA">
              <w:rPr>
                <w:noProof/>
              </w:rPr>
              <w:t>M</w:t>
            </w:r>
          </w:p>
        </w:tc>
        <w:tc>
          <w:tcPr>
            <w:tcW w:w="1080" w:type="dxa"/>
          </w:tcPr>
          <w:p w:rsidR="005C1233" w:rsidRPr="007101DA" w:rsidRDefault="005C1233" w:rsidP="00CC6372">
            <w:pPr>
              <w:pStyle w:val="TAL"/>
              <w:rPr>
                <w:noProof/>
              </w:rPr>
            </w:pPr>
          </w:p>
        </w:tc>
        <w:tc>
          <w:tcPr>
            <w:tcW w:w="1512" w:type="dxa"/>
          </w:tcPr>
          <w:p w:rsidR="005C1233" w:rsidRPr="007101DA" w:rsidRDefault="005C1233" w:rsidP="00CC6372">
            <w:pPr>
              <w:pStyle w:val="TAL"/>
              <w:rPr>
                <w:noProof/>
              </w:rPr>
            </w:pPr>
            <w:r w:rsidRPr="007101DA">
              <w:rPr>
                <w:noProof/>
              </w:rPr>
              <w:t>9.2.4</w:t>
            </w:r>
          </w:p>
        </w:tc>
        <w:tc>
          <w:tcPr>
            <w:tcW w:w="1728" w:type="dxa"/>
          </w:tcPr>
          <w:p w:rsidR="005C1233" w:rsidRPr="007101DA" w:rsidRDefault="005C1233" w:rsidP="00CC6372">
            <w:pPr>
              <w:pStyle w:val="TAL"/>
              <w:rPr>
                <w:noProof/>
              </w:rPr>
            </w:pPr>
          </w:p>
        </w:tc>
        <w:tc>
          <w:tcPr>
            <w:tcW w:w="1080" w:type="dxa"/>
          </w:tcPr>
          <w:p w:rsidR="005C1233" w:rsidRPr="007101DA" w:rsidRDefault="005C1233" w:rsidP="00CC6372">
            <w:pPr>
              <w:pStyle w:val="TAC"/>
              <w:rPr>
                <w:noProof/>
              </w:rPr>
            </w:pPr>
            <w:r w:rsidRPr="007101DA">
              <w:rPr>
                <w:noProof/>
              </w:rPr>
              <w:t>-</w:t>
            </w:r>
          </w:p>
        </w:tc>
        <w:tc>
          <w:tcPr>
            <w:tcW w:w="1080" w:type="dxa"/>
          </w:tcPr>
          <w:p w:rsidR="005C1233" w:rsidRPr="007101DA" w:rsidRDefault="005C1233" w:rsidP="00CC6372">
            <w:pPr>
              <w:pStyle w:val="TAC"/>
              <w:rPr>
                <w:noProof/>
              </w:rPr>
            </w:pPr>
          </w:p>
        </w:tc>
      </w:tr>
      <w:tr w:rsidR="005C1233" w:rsidRPr="007101DA" w:rsidTr="00CC6372">
        <w:tc>
          <w:tcPr>
            <w:tcW w:w="2161" w:type="dxa"/>
          </w:tcPr>
          <w:p w:rsidR="005C1233" w:rsidRPr="007101DA" w:rsidRDefault="005C1233" w:rsidP="00CC6372">
            <w:pPr>
              <w:pStyle w:val="TAL"/>
              <w:rPr>
                <w:noProof/>
              </w:rPr>
            </w:pPr>
            <w:r w:rsidRPr="007101DA">
              <w:rPr>
                <w:noProof/>
              </w:rPr>
              <w:t>SRS Configuration</w:t>
            </w:r>
          </w:p>
        </w:tc>
        <w:tc>
          <w:tcPr>
            <w:tcW w:w="1080" w:type="dxa"/>
          </w:tcPr>
          <w:p w:rsidR="005C1233" w:rsidRPr="007101DA" w:rsidRDefault="005C1233" w:rsidP="00CC6372">
            <w:pPr>
              <w:pStyle w:val="TAL"/>
              <w:rPr>
                <w:noProof/>
              </w:rPr>
            </w:pPr>
            <w:r w:rsidRPr="007101DA">
              <w:rPr>
                <w:noProof/>
              </w:rPr>
              <w:t>O</w:t>
            </w:r>
          </w:p>
        </w:tc>
        <w:tc>
          <w:tcPr>
            <w:tcW w:w="1080" w:type="dxa"/>
          </w:tcPr>
          <w:p w:rsidR="005C1233" w:rsidRPr="007101DA" w:rsidRDefault="005C1233" w:rsidP="00CC6372">
            <w:pPr>
              <w:pStyle w:val="TAL"/>
              <w:rPr>
                <w:noProof/>
              </w:rPr>
            </w:pPr>
          </w:p>
        </w:tc>
        <w:tc>
          <w:tcPr>
            <w:tcW w:w="1512" w:type="dxa"/>
          </w:tcPr>
          <w:p w:rsidR="005C1233" w:rsidRPr="007101DA" w:rsidRDefault="005C1233" w:rsidP="00CC6372">
            <w:pPr>
              <w:pStyle w:val="TAL"/>
              <w:rPr>
                <w:noProof/>
              </w:rPr>
            </w:pPr>
            <w:r w:rsidRPr="007101DA">
              <w:rPr>
                <w:noProof/>
              </w:rPr>
              <w:t>9.2.28</w:t>
            </w:r>
          </w:p>
        </w:tc>
        <w:tc>
          <w:tcPr>
            <w:tcW w:w="1728" w:type="dxa"/>
          </w:tcPr>
          <w:p w:rsidR="005C1233" w:rsidRPr="007101DA" w:rsidRDefault="005C1233" w:rsidP="00CC6372">
            <w:pPr>
              <w:pStyle w:val="TAL"/>
              <w:rPr>
                <w:noProof/>
              </w:rPr>
            </w:pPr>
          </w:p>
        </w:tc>
        <w:tc>
          <w:tcPr>
            <w:tcW w:w="1080" w:type="dxa"/>
          </w:tcPr>
          <w:p w:rsidR="005C1233" w:rsidRPr="007101DA" w:rsidRDefault="005C1233" w:rsidP="00CC6372">
            <w:pPr>
              <w:pStyle w:val="TAC"/>
              <w:rPr>
                <w:noProof/>
              </w:rPr>
            </w:pPr>
            <w:r w:rsidRPr="007101DA">
              <w:rPr>
                <w:noProof/>
              </w:rPr>
              <w:t>YES</w:t>
            </w:r>
          </w:p>
        </w:tc>
        <w:tc>
          <w:tcPr>
            <w:tcW w:w="1080" w:type="dxa"/>
          </w:tcPr>
          <w:p w:rsidR="005C1233" w:rsidRPr="007101DA" w:rsidRDefault="005C1233" w:rsidP="00CC6372">
            <w:pPr>
              <w:pStyle w:val="TAC"/>
              <w:rPr>
                <w:noProof/>
              </w:rPr>
            </w:pPr>
            <w:r w:rsidRPr="007101DA">
              <w:rPr>
                <w:noProof/>
              </w:rPr>
              <w:t>ignore</w:t>
            </w:r>
          </w:p>
        </w:tc>
      </w:tr>
      <w:tr w:rsidR="005C1233" w:rsidRPr="007101DA" w:rsidTr="00CC6372">
        <w:tc>
          <w:tcPr>
            <w:tcW w:w="2161"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7101DA">
              <w:t>Relative Time 1900</w:t>
            </w:r>
          </w:p>
          <w:p w:rsidR="005C1233" w:rsidRPr="007101DA" w:rsidRDefault="005C1233" w:rsidP="00CC6372">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C"/>
              <w:rPr>
                <w:noProof/>
              </w:rPr>
            </w:pPr>
            <w:r w:rsidRPr="007101DA">
              <w:rPr>
                <w:noProof/>
              </w:rPr>
              <w:t>ignore</w:t>
            </w:r>
          </w:p>
        </w:tc>
      </w:tr>
      <w:tr w:rsidR="005C1233" w:rsidRPr="007101DA" w:rsidTr="00CC6372">
        <w:tc>
          <w:tcPr>
            <w:tcW w:w="2161"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C"/>
              <w:rPr>
                <w:noProof/>
              </w:rPr>
            </w:pPr>
            <w:r w:rsidRPr="007101DA">
              <w:rPr>
                <w:noProof/>
              </w:rPr>
              <w:t>ignore</w:t>
            </w:r>
          </w:p>
        </w:tc>
      </w:tr>
      <w:tr w:rsidR="005C1233" w:rsidRPr="007101DA" w:rsidTr="00CC6372">
        <w:tc>
          <w:tcPr>
            <w:tcW w:w="2161"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rsidR="005C1233" w:rsidRPr="00783779" w:rsidRDefault="005C1233" w:rsidP="00CC6372">
            <w:pPr>
              <w:pStyle w:val="TAC"/>
              <w:rPr>
                <w:noProof/>
              </w:rPr>
            </w:pPr>
            <w:r>
              <w:rPr>
                <w:noProof/>
              </w:rPr>
              <w:t>ignore</w:t>
            </w:r>
          </w:p>
        </w:tc>
      </w:tr>
      <w:tr w:rsidR="005C1233" w:rsidRPr="007101DA" w:rsidTr="00CC6372">
        <w:trPr>
          <w:ins w:id="394" w:author="Author" w:date="2023-11-23T16:56:00Z"/>
        </w:trPr>
        <w:tc>
          <w:tcPr>
            <w:tcW w:w="2161" w:type="dxa"/>
            <w:tcBorders>
              <w:top w:val="single" w:sz="4" w:space="0" w:color="auto"/>
              <w:left w:val="single" w:sz="4" w:space="0" w:color="auto"/>
              <w:bottom w:val="single" w:sz="4" w:space="0" w:color="auto"/>
              <w:right w:val="single" w:sz="4" w:space="0" w:color="auto"/>
            </w:tcBorders>
          </w:tcPr>
          <w:p w:rsidR="005C1233" w:rsidRPr="00F65E14" w:rsidRDefault="005C1233" w:rsidP="00CC6372">
            <w:pPr>
              <w:pStyle w:val="TAL"/>
              <w:rPr>
                <w:ins w:id="395" w:author="Author" w:date="2023-11-23T16:56:00Z"/>
                <w:noProof/>
              </w:rPr>
            </w:pPr>
            <w:ins w:id="396" w:author="Author" w:date="2023-11-23T16:56:00Z">
              <w:r>
                <w:rPr>
                  <w:noProof/>
                </w:rPr>
                <w:t>SRS New Cell Identity</w:t>
              </w:r>
            </w:ins>
          </w:p>
        </w:tc>
        <w:tc>
          <w:tcPr>
            <w:tcW w:w="1080" w:type="dxa"/>
            <w:tcBorders>
              <w:top w:val="single" w:sz="4" w:space="0" w:color="auto"/>
              <w:left w:val="single" w:sz="4" w:space="0" w:color="auto"/>
              <w:bottom w:val="single" w:sz="4" w:space="0" w:color="auto"/>
              <w:right w:val="single" w:sz="4" w:space="0" w:color="auto"/>
            </w:tcBorders>
          </w:tcPr>
          <w:p w:rsidR="005C1233" w:rsidRPr="00F65E14" w:rsidRDefault="005C1233" w:rsidP="00CC6372">
            <w:pPr>
              <w:widowControl w:val="0"/>
              <w:rPr>
                <w:ins w:id="397" w:author="Author" w:date="2023-11-23T16:56:00Z"/>
                <w:rFonts w:ascii="Arial" w:hAnsi="Arial"/>
                <w:noProof/>
                <w:sz w:val="18"/>
              </w:rPr>
            </w:pPr>
            <w:ins w:id="398"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widowControl w:val="0"/>
              <w:rPr>
                <w:ins w:id="399"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5C1233" w:rsidRDefault="005C1233" w:rsidP="00CC6372">
            <w:pPr>
              <w:widowControl w:val="0"/>
              <w:rPr>
                <w:ins w:id="400" w:author="Author" w:date="2023-11-23T16:56:00Z"/>
                <w:rFonts w:ascii="Arial" w:hAnsi="Arial"/>
                <w:sz w:val="18"/>
              </w:rPr>
            </w:pPr>
            <w:ins w:id="401" w:author="Author" w:date="2023-11-23T16:56:00Z">
              <w:r>
                <w:rPr>
                  <w:rFonts w:ascii="Arial" w:hAnsi="Arial"/>
                  <w:sz w:val="18"/>
                </w:rPr>
                <w:t>NR CGI</w:t>
              </w:r>
            </w:ins>
          </w:p>
          <w:p w:rsidR="005C1233" w:rsidRPr="00FC301B" w:rsidRDefault="005C1233" w:rsidP="00CC6372">
            <w:pPr>
              <w:widowControl w:val="0"/>
              <w:rPr>
                <w:ins w:id="402" w:author="Author" w:date="2023-11-23T16:56:00Z"/>
                <w:rFonts w:ascii="Arial" w:hAnsi="Arial"/>
                <w:sz w:val="18"/>
              </w:rPr>
            </w:pPr>
            <w:ins w:id="403"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rsidR="005C1233" w:rsidRPr="007101DA" w:rsidRDefault="005C1233" w:rsidP="00CC6372">
            <w:pPr>
              <w:widowControl w:val="0"/>
              <w:rPr>
                <w:ins w:id="404"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rsidR="005C1233" w:rsidRPr="00F65E14" w:rsidRDefault="005C1233" w:rsidP="00CC6372">
            <w:pPr>
              <w:widowControl w:val="0"/>
              <w:jc w:val="center"/>
              <w:rPr>
                <w:ins w:id="405" w:author="Author" w:date="2023-11-23T16:56:00Z"/>
                <w:rFonts w:ascii="Arial" w:hAnsi="Arial"/>
                <w:noProof/>
                <w:sz w:val="18"/>
              </w:rPr>
            </w:pPr>
            <w:ins w:id="406"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widowControl w:val="0"/>
              <w:jc w:val="center"/>
              <w:rPr>
                <w:ins w:id="407" w:author="Author" w:date="2023-11-23T16:56:00Z"/>
                <w:rFonts w:ascii="Arial" w:hAnsi="Arial"/>
                <w:noProof/>
                <w:sz w:val="18"/>
              </w:rPr>
            </w:pPr>
            <w:ins w:id="408" w:author="Author" w:date="2023-11-23T16:56:00Z">
              <w:r>
                <w:rPr>
                  <w:rFonts w:ascii="Arial" w:hAnsi="Arial"/>
                  <w:noProof/>
                  <w:sz w:val="18"/>
                </w:rPr>
                <w:t>ignore</w:t>
              </w:r>
            </w:ins>
          </w:p>
        </w:tc>
      </w:tr>
    </w:tbl>
    <w:p w:rsidR="005C1233" w:rsidRDefault="005C1233" w:rsidP="005C1233">
      <w:pPr>
        <w:ind w:left="432"/>
        <w:jc w:val="center"/>
        <w:rPr>
          <w:rFonts w:eastAsia="等线"/>
          <w:color w:val="FF0000"/>
          <w:highlight w:val="yellow"/>
        </w:rPr>
      </w:pPr>
    </w:p>
    <w:p w:rsidR="005C1233" w:rsidRDefault="005C1233" w:rsidP="005C1233">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183F46" w:rsidRDefault="005C1233" w:rsidP="005C1233">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rsidR="005C1233" w:rsidRPr="00183F46" w:rsidRDefault="005C1233" w:rsidP="005C1233">
      <w:pPr>
        <w:widowControl w:val="0"/>
        <w:rPr>
          <w:noProof/>
        </w:rPr>
      </w:pPr>
      <w:r w:rsidRPr="00183F46">
        <w:rPr>
          <w:noProof/>
        </w:rPr>
        <w:t>This message is sent by an LMF to request information for TRPs hosted by an NG-RAN node.</w:t>
      </w:r>
    </w:p>
    <w:p w:rsidR="005C1233" w:rsidRPr="00183F46" w:rsidRDefault="005C1233" w:rsidP="005C1233">
      <w:pPr>
        <w:widowControl w:val="0"/>
        <w:rPr>
          <w:noProof/>
        </w:rPr>
      </w:pPr>
      <w:r w:rsidRPr="00183F46">
        <w:rPr>
          <w:noProof/>
        </w:rPr>
        <w:t xml:space="preserve">Direction: LMF </w:t>
      </w:r>
      <w:r w:rsidRPr="00183F46">
        <w:rPr>
          <w:noProof/>
        </w:rPr>
        <w:sym w:font="Symbol" w:char="F0AE"/>
      </w:r>
      <w:r w:rsidRPr="00183F46">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5C1233" w:rsidRPr="00183F46" w:rsidTr="00CC6372">
        <w:trPr>
          <w:tblHeader/>
        </w:trPr>
        <w:tc>
          <w:tcPr>
            <w:tcW w:w="2162"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5C1233" w:rsidRPr="00183F46" w:rsidTr="00CC6372">
        <w:tc>
          <w:tcPr>
            <w:tcW w:w="216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51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reject</w:t>
            </w:r>
          </w:p>
        </w:tc>
      </w:tr>
      <w:tr w:rsidR="005C1233" w:rsidRPr="00183F46" w:rsidTr="00CC6372">
        <w:tc>
          <w:tcPr>
            <w:tcW w:w="216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51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5C1233" w:rsidRPr="00183F46" w:rsidRDefault="005C1233" w:rsidP="00CC6372">
            <w:pPr>
              <w:widowControl w:val="0"/>
              <w:jc w:val="center"/>
              <w:rPr>
                <w:rFonts w:ascii="Arial" w:eastAsia="PMingLiU" w:hAnsi="Arial"/>
                <w:noProof/>
                <w:sz w:val="18"/>
              </w:rPr>
            </w:pPr>
          </w:p>
        </w:tc>
      </w:tr>
      <w:tr w:rsidR="005C1233" w:rsidRPr="00183F46" w:rsidTr="00CC6372">
        <w:tc>
          <w:tcPr>
            <w:tcW w:w="2162" w:type="dxa"/>
          </w:tcPr>
          <w:p w:rsidR="005C1233" w:rsidRPr="00183F46" w:rsidRDefault="005C1233" w:rsidP="00CC6372">
            <w:pPr>
              <w:widowControl w:val="0"/>
              <w:suppressAutoHyphens/>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suppressAutoHyphens/>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rsidR="005C1233" w:rsidRPr="00183F46" w:rsidRDefault="005C1233" w:rsidP="00CC6372">
            <w:pPr>
              <w:widowControl w:val="0"/>
              <w:suppressAutoHyphens/>
              <w:rPr>
                <w:rFonts w:ascii="Arial" w:eastAsia="MS Mincho" w:hAnsi="Arial"/>
                <w:noProof/>
                <w:sz w:val="18"/>
                <w:lang w:eastAsia="ar-SA"/>
              </w:rPr>
            </w:pP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ignore</w:t>
            </w:r>
          </w:p>
        </w:tc>
      </w:tr>
      <w:tr w:rsidR="005C1233" w:rsidRPr="00183F46" w:rsidTr="00CC6372">
        <w:tc>
          <w:tcPr>
            <w:tcW w:w="2162" w:type="dxa"/>
          </w:tcPr>
          <w:p w:rsidR="005C1233" w:rsidRPr="00183F46" w:rsidRDefault="005C1233" w:rsidP="00CC6372">
            <w:pPr>
              <w:widowControl w:val="0"/>
              <w:suppressAutoHyphens/>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suppressAutoHyphens/>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rsidR="005C1233" w:rsidRPr="00183F46" w:rsidRDefault="005C1233" w:rsidP="00CC6372">
            <w:pPr>
              <w:widowControl w:val="0"/>
              <w:suppressAutoHyphens/>
              <w:rPr>
                <w:rFonts w:ascii="Arial" w:eastAsia="MS Mincho" w:hAnsi="Arial"/>
                <w:noProof/>
                <w:sz w:val="18"/>
                <w:lang w:eastAsia="ar-SA"/>
              </w:rPr>
            </w:pP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sz w:val="18"/>
              </w:rPr>
              <w:t>EACH</w:t>
            </w: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sz w:val="18"/>
              </w:rPr>
              <w:t>ignore</w:t>
            </w:r>
          </w:p>
        </w:tc>
      </w:tr>
      <w:tr w:rsidR="005C1233" w:rsidRPr="00183F46" w:rsidTr="00CC6372">
        <w:tc>
          <w:tcPr>
            <w:tcW w:w="2162" w:type="dxa"/>
          </w:tcPr>
          <w:p w:rsidR="005C1233" w:rsidRPr="00183F46" w:rsidRDefault="005C1233" w:rsidP="00CC6372">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sz w:val="18"/>
                <w:lang w:eastAsia="ar-SA"/>
              </w:rPr>
              <w:t>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51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sz w:val="18"/>
                <w:lang w:eastAsia="ar-SA"/>
              </w:rPr>
              <w:t>9.2.24</w:t>
            </w: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5C1233" w:rsidRPr="00183F46" w:rsidRDefault="005C1233" w:rsidP="00CC6372">
            <w:pPr>
              <w:widowControl w:val="0"/>
              <w:jc w:val="center"/>
              <w:rPr>
                <w:rFonts w:ascii="Arial" w:eastAsia="PMingLiU" w:hAnsi="Arial"/>
                <w:noProof/>
                <w:sz w:val="18"/>
              </w:rPr>
            </w:pPr>
          </w:p>
        </w:tc>
      </w:tr>
      <w:tr w:rsidR="005C1233" w:rsidRPr="00183F46" w:rsidTr="00CC6372">
        <w:trPr>
          <w:ins w:id="409" w:author="Author" w:date="2023-11-23T16:57:00Z"/>
        </w:trPr>
        <w:tc>
          <w:tcPr>
            <w:tcW w:w="2162" w:type="dxa"/>
          </w:tcPr>
          <w:p w:rsidR="005C1233" w:rsidRPr="00183F46" w:rsidRDefault="005C1233" w:rsidP="00CC6372">
            <w:pPr>
              <w:widowControl w:val="0"/>
              <w:suppressAutoHyphens/>
              <w:ind w:left="284"/>
              <w:rPr>
                <w:ins w:id="410" w:author="Author" w:date="2023-11-23T16:57:00Z"/>
                <w:rFonts w:ascii="Arial" w:eastAsia="MS Mincho" w:hAnsi="Arial" w:cs="Arial"/>
                <w:sz w:val="18"/>
                <w:szCs w:val="18"/>
                <w:lang w:eastAsia="ar-SA"/>
              </w:rPr>
            </w:pPr>
            <w:ins w:id="411"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rsidR="005C1233" w:rsidRPr="00183F46" w:rsidRDefault="005C1233" w:rsidP="00CC6372">
            <w:pPr>
              <w:widowControl w:val="0"/>
              <w:suppressAutoHyphens/>
              <w:rPr>
                <w:ins w:id="412" w:author="Author" w:date="2023-11-23T16:57:00Z"/>
                <w:rFonts w:ascii="Arial" w:eastAsia="MS Mincho" w:hAnsi="Arial"/>
                <w:sz w:val="18"/>
                <w:lang w:eastAsia="ar-SA"/>
              </w:rPr>
            </w:pPr>
            <w:ins w:id="413" w:author="Author" w:date="2023-11-23T16:57:00Z">
              <w:r w:rsidRPr="001B2190">
                <w:rPr>
                  <w:rFonts w:ascii="Arial" w:eastAsia="MS Mincho" w:hAnsi="Arial" w:hint="eastAsia"/>
                  <w:noProof/>
                  <w:sz w:val="18"/>
                  <w:lang w:eastAsia="ar-SA"/>
                </w:rPr>
                <w:t>O</w:t>
              </w:r>
            </w:ins>
          </w:p>
        </w:tc>
        <w:tc>
          <w:tcPr>
            <w:tcW w:w="1080" w:type="dxa"/>
          </w:tcPr>
          <w:p w:rsidR="005C1233" w:rsidRPr="00183F46" w:rsidRDefault="005C1233" w:rsidP="00CC6372">
            <w:pPr>
              <w:widowControl w:val="0"/>
              <w:suppressAutoHyphens/>
              <w:rPr>
                <w:ins w:id="414" w:author="Author" w:date="2023-11-23T16:57:00Z"/>
                <w:rFonts w:ascii="Arial" w:eastAsia="MS Mincho" w:hAnsi="Arial"/>
                <w:noProof/>
                <w:sz w:val="18"/>
                <w:lang w:eastAsia="ar-SA"/>
              </w:rPr>
            </w:pPr>
          </w:p>
        </w:tc>
        <w:tc>
          <w:tcPr>
            <w:tcW w:w="1512" w:type="dxa"/>
          </w:tcPr>
          <w:p w:rsidR="005C1233" w:rsidRPr="00183F46" w:rsidRDefault="005C1233" w:rsidP="00CC6372">
            <w:pPr>
              <w:widowControl w:val="0"/>
              <w:suppressAutoHyphens/>
              <w:rPr>
                <w:ins w:id="415" w:author="Author" w:date="2023-11-23T16:57:00Z"/>
                <w:rFonts w:ascii="Arial" w:eastAsia="MS Mincho" w:hAnsi="Arial"/>
                <w:sz w:val="18"/>
                <w:lang w:eastAsia="ar-SA"/>
              </w:rPr>
            </w:pPr>
            <w:ins w:id="416" w:author="Author" w:date="2023-11-23T16:57:00Z">
              <w:r w:rsidRPr="001B2190">
                <w:rPr>
                  <w:rFonts w:ascii="Arial" w:eastAsia="MS Mincho" w:hAnsi="Arial"/>
                  <w:noProof/>
                  <w:sz w:val="18"/>
                  <w:lang w:eastAsia="ar-SA"/>
                </w:rPr>
                <w:t>ENUMERATED(true, …)</w:t>
              </w:r>
            </w:ins>
          </w:p>
        </w:tc>
        <w:tc>
          <w:tcPr>
            <w:tcW w:w="1728" w:type="dxa"/>
          </w:tcPr>
          <w:p w:rsidR="005C1233" w:rsidRPr="00183F46" w:rsidRDefault="005C1233" w:rsidP="00CC6372">
            <w:pPr>
              <w:widowControl w:val="0"/>
              <w:suppressAutoHyphens/>
              <w:rPr>
                <w:ins w:id="417" w:author="Author" w:date="2023-11-23T16:57:00Z"/>
                <w:rFonts w:ascii="Arial" w:eastAsia="MS Mincho" w:hAnsi="Arial"/>
                <w:noProof/>
                <w:sz w:val="18"/>
                <w:lang w:eastAsia="ar-SA"/>
              </w:rPr>
            </w:pPr>
          </w:p>
        </w:tc>
        <w:tc>
          <w:tcPr>
            <w:tcW w:w="1080" w:type="dxa"/>
          </w:tcPr>
          <w:p w:rsidR="005C1233" w:rsidRPr="00183F46" w:rsidRDefault="005C1233" w:rsidP="00CC6372">
            <w:pPr>
              <w:widowControl w:val="0"/>
              <w:jc w:val="center"/>
              <w:rPr>
                <w:ins w:id="418" w:author="Author" w:date="2023-11-23T16:57:00Z"/>
                <w:rFonts w:ascii="Arial" w:eastAsia="PMingLiU" w:hAnsi="Arial"/>
                <w:noProof/>
                <w:sz w:val="18"/>
              </w:rPr>
            </w:pPr>
            <w:ins w:id="419"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rsidR="005C1233" w:rsidRPr="00183F46" w:rsidRDefault="005C1233" w:rsidP="00CC6372">
            <w:pPr>
              <w:widowControl w:val="0"/>
              <w:jc w:val="center"/>
              <w:rPr>
                <w:ins w:id="420" w:author="Author" w:date="2023-11-23T16:57:00Z"/>
                <w:rFonts w:ascii="Arial" w:eastAsia="PMingLiU" w:hAnsi="Arial"/>
                <w:noProof/>
                <w:sz w:val="18"/>
              </w:rPr>
            </w:pPr>
            <w:ins w:id="421" w:author="Author" w:date="2023-11-23T16:57:00Z">
              <w:r w:rsidRPr="001B2190">
                <w:rPr>
                  <w:rFonts w:ascii="Arial" w:eastAsia="PMingLiU" w:hAnsi="Arial"/>
                  <w:noProof/>
                  <w:sz w:val="18"/>
                </w:rPr>
                <w:t>ignore</w:t>
              </w:r>
            </w:ins>
          </w:p>
        </w:tc>
      </w:tr>
      <w:tr w:rsidR="005C1233" w:rsidRPr="00183F46" w:rsidTr="00CC6372">
        <w:tc>
          <w:tcPr>
            <w:tcW w:w="2162" w:type="dxa"/>
          </w:tcPr>
          <w:p w:rsidR="005C1233" w:rsidRPr="00183F46" w:rsidRDefault="005C1233" w:rsidP="00CC6372">
            <w:pPr>
              <w:widowControl w:val="0"/>
              <w:suppressAutoHyphens/>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rsidR="005C1233" w:rsidRPr="00183F46" w:rsidRDefault="005C1233" w:rsidP="00CC6372">
            <w:pPr>
              <w:widowControl w:val="0"/>
              <w:suppressAutoHyphens/>
              <w:rPr>
                <w:rFonts w:ascii="Arial" w:eastAsia="MS Mincho" w:hAnsi="Arial"/>
                <w:sz w:val="18"/>
                <w:lang w:eastAsia="ar-SA"/>
              </w:rPr>
            </w:pP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rsidR="005C1233" w:rsidRPr="00183F46" w:rsidRDefault="005C1233" w:rsidP="00CC6372">
            <w:pPr>
              <w:widowControl w:val="0"/>
              <w:suppressAutoHyphens/>
              <w:rPr>
                <w:rFonts w:ascii="Arial" w:eastAsia="MS Mincho" w:hAnsi="Arial"/>
                <w:sz w:val="18"/>
                <w:lang w:eastAsia="ar-SA"/>
              </w:rPr>
            </w:pP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p>
        </w:tc>
        <w:tc>
          <w:tcPr>
            <w:tcW w:w="1080" w:type="dxa"/>
          </w:tcPr>
          <w:p w:rsidR="005C1233" w:rsidRPr="00183F46" w:rsidRDefault="005C1233" w:rsidP="00CC6372">
            <w:pPr>
              <w:widowControl w:val="0"/>
              <w:jc w:val="center"/>
              <w:rPr>
                <w:rFonts w:ascii="Arial" w:eastAsia="PMingLiU" w:hAnsi="Arial"/>
                <w:noProof/>
                <w:sz w:val="18"/>
              </w:rPr>
            </w:pPr>
          </w:p>
        </w:tc>
      </w:tr>
      <w:tr w:rsidR="005C1233" w:rsidRPr="00183F46" w:rsidTr="00CC6372">
        <w:tc>
          <w:tcPr>
            <w:tcW w:w="2162" w:type="dxa"/>
          </w:tcPr>
          <w:p w:rsidR="005C1233" w:rsidRPr="00183F46" w:rsidRDefault="005C1233" w:rsidP="00CC6372">
            <w:pPr>
              <w:widowControl w:val="0"/>
              <w:suppressAutoHyphens/>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rsidR="005C1233" w:rsidRPr="00183F46" w:rsidRDefault="005C1233" w:rsidP="00CC6372">
            <w:pPr>
              <w:widowControl w:val="0"/>
              <w:suppressAutoHyphens/>
              <w:rPr>
                <w:rFonts w:ascii="Arial" w:eastAsia="MS Mincho" w:hAnsi="Arial"/>
                <w:noProof/>
                <w:sz w:val="18"/>
                <w:lang w:eastAsia="ar-SA"/>
              </w:rPr>
            </w:pP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EACH</w:t>
            </w:r>
          </w:p>
        </w:tc>
        <w:tc>
          <w:tcPr>
            <w:tcW w:w="1080" w:type="dxa"/>
          </w:tcPr>
          <w:p w:rsidR="005C1233" w:rsidRPr="00183F46" w:rsidRDefault="005C1233" w:rsidP="00CC6372">
            <w:pPr>
              <w:widowControl w:val="0"/>
              <w:jc w:val="center"/>
              <w:rPr>
                <w:rFonts w:ascii="Arial" w:eastAsia="PMingLiU" w:hAnsi="Arial"/>
                <w:noProof/>
                <w:sz w:val="18"/>
              </w:rPr>
            </w:pPr>
            <w:r w:rsidRPr="00183F46">
              <w:rPr>
                <w:rFonts w:ascii="Arial" w:eastAsia="PMingLiU" w:hAnsi="Arial"/>
                <w:noProof/>
                <w:sz w:val="18"/>
              </w:rPr>
              <w:t>reject</w:t>
            </w:r>
          </w:p>
        </w:tc>
      </w:tr>
      <w:tr w:rsidR="005C1233" w:rsidRPr="00183F46" w:rsidTr="00CC6372">
        <w:tc>
          <w:tcPr>
            <w:tcW w:w="2162" w:type="dxa"/>
          </w:tcPr>
          <w:p w:rsidR="005C1233" w:rsidRPr="00183F46" w:rsidRDefault="005C1233" w:rsidP="00CC6372">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1233" w:rsidRPr="00183F46" w:rsidRDefault="005C1233" w:rsidP="00CC6372">
            <w:pPr>
              <w:widowControl w:val="0"/>
              <w:suppressAutoHyphens/>
              <w:rPr>
                <w:rFonts w:ascii="Arial" w:eastAsia="MS Mincho" w:hAnsi="Arial"/>
                <w:noProof/>
                <w:sz w:val="18"/>
                <w:lang w:eastAsia="ar-SA"/>
              </w:rPr>
            </w:pPr>
          </w:p>
        </w:tc>
        <w:tc>
          <w:tcPr>
            <w:tcW w:w="1512"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geo-coordinates, …, trp type, on-demand prs, trp </w:t>
            </w:r>
            <w:r w:rsidRPr="00183F46">
              <w:rPr>
                <w:rFonts w:ascii="Arial" w:eastAsia="MS Mincho" w:hAnsi="Arial"/>
                <w:noProof/>
                <w:sz w:val="18"/>
                <w:lang w:eastAsia="ar-SA"/>
              </w:rPr>
              <w:lastRenderedPageBreak/>
              <w:t>tx teg, beam antenna info</w:t>
            </w:r>
            <w:r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rsidR="005C1233" w:rsidRPr="00183F46" w:rsidRDefault="005C1233" w:rsidP="00CC6372">
            <w:pPr>
              <w:widowControl w:val="0"/>
              <w:suppressAutoHyphens/>
              <w:rPr>
                <w:rFonts w:ascii="Arial" w:eastAsia="MS Mincho" w:hAnsi="Arial"/>
                <w:noProof/>
                <w:sz w:val="18"/>
                <w:lang w:eastAsia="ar-SA"/>
              </w:rPr>
            </w:pPr>
          </w:p>
        </w:tc>
        <w:tc>
          <w:tcPr>
            <w:tcW w:w="1080" w:type="dxa"/>
          </w:tcPr>
          <w:p w:rsidR="005C1233" w:rsidRPr="00183F46" w:rsidRDefault="005C1233" w:rsidP="00CC6372">
            <w:pPr>
              <w:widowControl w:val="0"/>
              <w:jc w:val="center"/>
              <w:rPr>
                <w:rFonts w:ascii="Arial" w:eastAsia="PMingLiU" w:hAnsi="Arial"/>
                <w:noProof/>
                <w:sz w:val="18"/>
              </w:rPr>
            </w:pPr>
          </w:p>
        </w:tc>
        <w:tc>
          <w:tcPr>
            <w:tcW w:w="1080" w:type="dxa"/>
          </w:tcPr>
          <w:p w:rsidR="005C1233" w:rsidRPr="00183F46" w:rsidRDefault="005C1233" w:rsidP="00CC6372">
            <w:pPr>
              <w:widowControl w:val="0"/>
              <w:jc w:val="center"/>
              <w:rPr>
                <w:rFonts w:ascii="Arial" w:eastAsia="PMingLiU" w:hAnsi="Arial"/>
                <w:noProof/>
                <w:sz w:val="18"/>
              </w:rPr>
            </w:pPr>
          </w:p>
        </w:tc>
      </w:tr>
    </w:tbl>
    <w:p w:rsidR="005C1233" w:rsidRPr="00183F46" w:rsidRDefault="005C1233" w:rsidP="005C123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183F46" w:rsidTr="00CC6372">
        <w:tc>
          <w:tcPr>
            <w:tcW w:w="3686"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rsidR="005C1233" w:rsidRPr="00183F46" w:rsidRDefault="005C1233" w:rsidP="00CC6372">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5C1233" w:rsidRPr="00183F46" w:rsidTr="00CC6372">
        <w:tc>
          <w:tcPr>
            <w:tcW w:w="3686"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5C1233" w:rsidRPr="00183F46" w:rsidTr="00CC6372">
        <w:tc>
          <w:tcPr>
            <w:tcW w:w="3686"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rsidR="005C1233" w:rsidRPr="00183F46" w:rsidRDefault="005C1233" w:rsidP="00CC6372">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rsidR="005C1233" w:rsidRDefault="005C1233" w:rsidP="005C1233">
      <w:pPr>
        <w:ind w:left="432"/>
        <w:jc w:val="center"/>
        <w:rPr>
          <w:rFonts w:eastAsia="等线"/>
          <w:color w:val="FF0000"/>
          <w:highlight w:val="yellow"/>
        </w:rPr>
      </w:pPr>
    </w:p>
    <w:p w:rsidR="005C1233" w:rsidRDefault="005C1233" w:rsidP="005C1233">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ind w:left="432"/>
        <w:jc w:val="center"/>
        <w:rPr>
          <w:rFonts w:eastAsia="等线"/>
          <w:color w:val="FF0000"/>
          <w:highlight w:val="yellow"/>
          <w:lang w:eastAsia="zh-CN"/>
        </w:rPr>
      </w:pPr>
    </w:p>
    <w:p w:rsidR="005C1233" w:rsidRPr="00A05F82" w:rsidRDefault="005C1233" w:rsidP="005C1233">
      <w:pPr>
        <w:pStyle w:val="40"/>
        <w:rPr>
          <w:ins w:id="422" w:author="Author" w:date="2023-10-23T09:46:00Z"/>
        </w:rPr>
      </w:pPr>
      <w:bookmarkStart w:id="423" w:name="_Toc99056227"/>
      <w:bookmarkStart w:id="424" w:name="_Toc99959160"/>
      <w:bookmarkStart w:id="425" w:name="_Toc105612346"/>
      <w:bookmarkStart w:id="426" w:name="_Toc106109562"/>
      <w:bookmarkStart w:id="427" w:name="_Toc112766454"/>
      <w:bookmarkStart w:id="428" w:name="_Toc113379370"/>
      <w:bookmarkStart w:id="429" w:name="_Toc120091923"/>
      <w:bookmarkStart w:id="430" w:name="_Toc120534840"/>
      <w:ins w:id="431" w:author="Author" w:date="2023-10-23T09:46:00Z">
        <w:r w:rsidRPr="00A05F82">
          <w:t>9.1.1</w:t>
        </w:r>
        <w:proofErr w:type="gramStart"/>
        <w:r w:rsidRPr="00A05F82">
          <w:t>.</w:t>
        </w:r>
        <w:r>
          <w:rPr>
            <w:rFonts w:hint="eastAsia"/>
            <w:lang w:eastAsia="zh-CN"/>
          </w:rPr>
          <w:t>y1</w:t>
        </w:r>
        <w:proofErr w:type="gramEnd"/>
        <w:r w:rsidRPr="00A05F82">
          <w:tab/>
        </w:r>
        <w:bookmarkEnd w:id="423"/>
        <w:bookmarkEnd w:id="424"/>
        <w:bookmarkEnd w:id="425"/>
        <w:bookmarkEnd w:id="426"/>
        <w:bookmarkEnd w:id="427"/>
        <w:bookmarkEnd w:id="428"/>
        <w:bookmarkEnd w:id="429"/>
        <w:bookmarkEnd w:id="430"/>
        <w:r w:rsidRPr="00205F70">
          <w:t>SRS INFORMATION RESERVATION NOTIFICATION</w:t>
        </w:r>
        <w:r>
          <w:t xml:space="preserve">  </w:t>
        </w:r>
      </w:ins>
    </w:p>
    <w:p w:rsidR="005C1233" w:rsidRPr="00A05F82" w:rsidRDefault="005C1233" w:rsidP="005C1233">
      <w:pPr>
        <w:rPr>
          <w:ins w:id="432" w:author="Author" w:date="2023-10-23T09:46:00Z"/>
        </w:rPr>
      </w:pPr>
      <w:ins w:id="433"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rsidR="005C1233" w:rsidRPr="00A05F82" w:rsidRDefault="005C1233" w:rsidP="005C1233">
      <w:pPr>
        <w:rPr>
          <w:ins w:id="434" w:author="Author" w:date="2023-10-23T09:46:00Z"/>
        </w:rPr>
      </w:pPr>
      <w:ins w:id="435"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5C1233" w:rsidRPr="00A05F82" w:rsidTr="00CC6372">
        <w:trPr>
          <w:ins w:id="436" w:author="Author" w:date="2023-10-23T09:46:00Z"/>
        </w:trPr>
        <w:tc>
          <w:tcPr>
            <w:tcW w:w="2162" w:type="dxa"/>
          </w:tcPr>
          <w:p w:rsidR="005C1233" w:rsidRPr="00A05F82" w:rsidRDefault="005C1233" w:rsidP="00CC6372">
            <w:pPr>
              <w:pStyle w:val="TAH"/>
              <w:rPr>
                <w:ins w:id="437" w:author="Author" w:date="2023-10-23T09:46:00Z"/>
              </w:rPr>
            </w:pPr>
            <w:ins w:id="438" w:author="Author" w:date="2023-10-23T09:46:00Z">
              <w:r w:rsidRPr="00A05F82">
                <w:t>IE/Group Name</w:t>
              </w:r>
            </w:ins>
          </w:p>
        </w:tc>
        <w:tc>
          <w:tcPr>
            <w:tcW w:w="1078" w:type="dxa"/>
          </w:tcPr>
          <w:p w:rsidR="005C1233" w:rsidRPr="00A05F82" w:rsidRDefault="005C1233" w:rsidP="00CC6372">
            <w:pPr>
              <w:pStyle w:val="TAH"/>
              <w:rPr>
                <w:ins w:id="439" w:author="Author" w:date="2023-10-23T09:46:00Z"/>
              </w:rPr>
            </w:pPr>
            <w:ins w:id="440" w:author="Author" w:date="2023-10-23T09:46:00Z">
              <w:r w:rsidRPr="00A05F82">
                <w:t>Presence</w:t>
              </w:r>
            </w:ins>
          </w:p>
        </w:tc>
        <w:tc>
          <w:tcPr>
            <w:tcW w:w="1078" w:type="dxa"/>
          </w:tcPr>
          <w:p w:rsidR="005C1233" w:rsidRPr="00A05F82" w:rsidRDefault="005C1233" w:rsidP="00CC6372">
            <w:pPr>
              <w:pStyle w:val="TAH"/>
              <w:rPr>
                <w:ins w:id="441" w:author="Author" w:date="2023-10-23T09:46:00Z"/>
              </w:rPr>
            </w:pPr>
            <w:ins w:id="442" w:author="Author" w:date="2023-10-23T09:46:00Z">
              <w:r w:rsidRPr="00A05F82">
                <w:t>Range</w:t>
              </w:r>
            </w:ins>
          </w:p>
        </w:tc>
        <w:tc>
          <w:tcPr>
            <w:tcW w:w="1515" w:type="dxa"/>
          </w:tcPr>
          <w:p w:rsidR="005C1233" w:rsidRPr="00A05F82" w:rsidRDefault="005C1233" w:rsidP="00CC6372">
            <w:pPr>
              <w:pStyle w:val="TAH"/>
              <w:rPr>
                <w:ins w:id="443" w:author="Author" w:date="2023-10-23T09:46:00Z"/>
              </w:rPr>
            </w:pPr>
            <w:ins w:id="444" w:author="Author" w:date="2023-10-23T09:46:00Z">
              <w:r w:rsidRPr="00A05F82">
                <w:t>IE type and reference</w:t>
              </w:r>
            </w:ins>
          </w:p>
        </w:tc>
        <w:tc>
          <w:tcPr>
            <w:tcW w:w="1731" w:type="dxa"/>
          </w:tcPr>
          <w:p w:rsidR="005C1233" w:rsidRPr="00A05F82" w:rsidRDefault="005C1233" w:rsidP="00CC6372">
            <w:pPr>
              <w:pStyle w:val="TAH"/>
              <w:rPr>
                <w:ins w:id="445" w:author="Author" w:date="2023-10-23T09:46:00Z"/>
              </w:rPr>
            </w:pPr>
            <w:ins w:id="446" w:author="Author" w:date="2023-10-23T09:46:00Z">
              <w:r w:rsidRPr="00A05F82">
                <w:t>Semantics description</w:t>
              </w:r>
            </w:ins>
          </w:p>
        </w:tc>
        <w:tc>
          <w:tcPr>
            <w:tcW w:w="1078" w:type="dxa"/>
          </w:tcPr>
          <w:p w:rsidR="005C1233" w:rsidRPr="00A05F82" w:rsidRDefault="005C1233" w:rsidP="00CC6372">
            <w:pPr>
              <w:pStyle w:val="TAH"/>
              <w:rPr>
                <w:ins w:id="447" w:author="Author" w:date="2023-10-23T09:46:00Z"/>
              </w:rPr>
            </w:pPr>
            <w:ins w:id="448" w:author="Author" w:date="2023-10-23T09:46:00Z">
              <w:r w:rsidRPr="00A05F82">
                <w:t>Criticality</w:t>
              </w:r>
            </w:ins>
          </w:p>
        </w:tc>
        <w:tc>
          <w:tcPr>
            <w:tcW w:w="1078" w:type="dxa"/>
          </w:tcPr>
          <w:p w:rsidR="005C1233" w:rsidRPr="00A05F82" w:rsidRDefault="005C1233" w:rsidP="00CC6372">
            <w:pPr>
              <w:pStyle w:val="TAH"/>
              <w:rPr>
                <w:ins w:id="449" w:author="Author" w:date="2023-10-23T09:46:00Z"/>
              </w:rPr>
            </w:pPr>
            <w:ins w:id="450" w:author="Author" w:date="2023-10-23T09:46:00Z">
              <w:r w:rsidRPr="00A05F82">
                <w:t>Assigned Criticality</w:t>
              </w:r>
            </w:ins>
          </w:p>
        </w:tc>
      </w:tr>
      <w:tr w:rsidR="005C1233" w:rsidRPr="00A05F82" w:rsidTr="00CC6372">
        <w:trPr>
          <w:ins w:id="451" w:author="Author" w:date="2023-10-23T09:46:00Z"/>
        </w:trPr>
        <w:tc>
          <w:tcPr>
            <w:tcW w:w="2162" w:type="dxa"/>
          </w:tcPr>
          <w:p w:rsidR="005C1233" w:rsidRPr="00A05F82" w:rsidRDefault="005C1233" w:rsidP="00CC6372">
            <w:pPr>
              <w:pStyle w:val="TAL"/>
              <w:rPr>
                <w:ins w:id="452" w:author="Author" w:date="2023-10-23T09:46:00Z"/>
              </w:rPr>
            </w:pPr>
            <w:ins w:id="453" w:author="Author" w:date="2023-10-23T09:46:00Z">
              <w:r w:rsidRPr="00A05F82">
                <w:t>Message Type</w:t>
              </w:r>
            </w:ins>
          </w:p>
        </w:tc>
        <w:tc>
          <w:tcPr>
            <w:tcW w:w="1078" w:type="dxa"/>
          </w:tcPr>
          <w:p w:rsidR="005C1233" w:rsidRPr="00A05F82" w:rsidRDefault="005C1233" w:rsidP="00CC6372">
            <w:pPr>
              <w:pStyle w:val="TAL"/>
              <w:rPr>
                <w:ins w:id="454" w:author="Author" w:date="2023-10-23T09:46:00Z"/>
              </w:rPr>
            </w:pPr>
            <w:ins w:id="455" w:author="Author" w:date="2023-10-23T09:46:00Z">
              <w:r w:rsidRPr="00A05F82">
                <w:t>M</w:t>
              </w:r>
            </w:ins>
          </w:p>
        </w:tc>
        <w:tc>
          <w:tcPr>
            <w:tcW w:w="1078" w:type="dxa"/>
          </w:tcPr>
          <w:p w:rsidR="005C1233" w:rsidRPr="00A05F82" w:rsidRDefault="005C1233" w:rsidP="00CC6372">
            <w:pPr>
              <w:pStyle w:val="TAL"/>
              <w:rPr>
                <w:ins w:id="456" w:author="Author" w:date="2023-10-23T09:46:00Z"/>
              </w:rPr>
            </w:pPr>
          </w:p>
        </w:tc>
        <w:tc>
          <w:tcPr>
            <w:tcW w:w="1515" w:type="dxa"/>
          </w:tcPr>
          <w:p w:rsidR="005C1233" w:rsidRPr="00A05F82" w:rsidRDefault="005C1233" w:rsidP="00CC6372">
            <w:pPr>
              <w:pStyle w:val="TAL"/>
              <w:rPr>
                <w:ins w:id="457" w:author="Author" w:date="2023-10-23T09:46:00Z"/>
              </w:rPr>
            </w:pPr>
            <w:ins w:id="458" w:author="Author" w:date="2023-10-23T09:46:00Z">
              <w:r w:rsidRPr="00A05F82">
                <w:t>9.2.3</w:t>
              </w:r>
            </w:ins>
          </w:p>
        </w:tc>
        <w:tc>
          <w:tcPr>
            <w:tcW w:w="1731" w:type="dxa"/>
          </w:tcPr>
          <w:p w:rsidR="005C1233" w:rsidRPr="00A05F82" w:rsidRDefault="005C1233" w:rsidP="00CC6372">
            <w:pPr>
              <w:pStyle w:val="TAL"/>
              <w:rPr>
                <w:ins w:id="459" w:author="Author" w:date="2023-10-23T09:46:00Z"/>
              </w:rPr>
            </w:pPr>
          </w:p>
        </w:tc>
        <w:tc>
          <w:tcPr>
            <w:tcW w:w="1078" w:type="dxa"/>
          </w:tcPr>
          <w:p w:rsidR="005C1233" w:rsidRPr="00A05F82" w:rsidRDefault="005C1233" w:rsidP="00CC6372">
            <w:pPr>
              <w:pStyle w:val="TAC"/>
              <w:rPr>
                <w:ins w:id="460" w:author="Author" w:date="2023-10-23T09:46:00Z"/>
              </w:rPr>
            </w:pPr>
            <w:ins w:id="461" w:author="Author" w:date="2023-10-23T09:46:00Z">
              <w:r w:rsidRPr="00A05F82">
                <w:t>YES</w:t>
              </w:r>
            </w:ins>
          </w:p>
        </w:tc>
        <w:tc>
          <w:tcPr>
            <w:tcW w:w="1078" w:type="dxa"/>
          </w:tcPr>
          <w:p w:rsidR="005C1233" w:rsidRPr="00A05F82" w:rsidRDefault="005C1233" w:rsidP="00CC6372">
            <w:pPr>
              <w:pStyle w:val="TAC"/>
              <w:rPr>
                <w:ins w:id="462" w:author="Author" w:date="2023-10-23T09:46:00Z"/>
              </w:rPr>
            </w:pPr>
            <w:ins w:id="463" w:author="Author" w:date="2023-10-23T09:46:00Z">
              <w:r w:rsidRPr="00A05F82">
                <w:t>reject</w:t>
              </w:r>
            </w:ins>
          </w:p>
        </w:tc>
      </w:tr>
      <w:tr w:rsidR="005C1233" w:rsidRPr="00A05F82" w:rsidTr="00CC6372">
        <w:trPr>
          <w:ins w:id="464" w:author="Author" w:date="2023-10-23T09:46:00Z"/>
        </w:trPr>
        <w:tc>
          <w:tcPr>
            <w:tcW w:w="2162" w:type="dxa"/>
          </w:tcPr>
          <w:p w:rsidR="005C1233" w:rsidRPr="00A05F82" w:rsidRDefault="005C1233" w:rsidP="00CC6372">
            <w:pPr>
              <w:pStyle w:val="TAL"/>
              <w:rPr>
                <w:ins w:id="465" w:author="Author" w:date="2023-10-23T09:46:00Z"/>
              </w:rPr>
            </w:pPr>
            <w:ins w:id="466" w:author="Author" w:date="2023-10-23T09:46:00Z">
              <w:r w:rsidRPr="00A05F82">
                <w:t>NRPPa Transaction ID</w:t>
              </w:r>
            </w:ins>
          </w:p>
        </w:tc>
        <w:tc>
          <w:tcPr>
            <w:tcW w:w="1078" w:type="dxa"/>
          </w:tcPr>
          <w:p w:rsidR="005C1233" w:rsidRPr="00A05F82" w:rsidRDefault="005C1233" w:rsidP="00CC6372">
            <w:pPr>
              <w:pStyle w:val="TAL"/>
              <w:rPr>
                <w:ins w:id="467" w:author="Author" w:date="2023-10-23T09:46:00Z"/>
              </w:rPr>
            </w:pPr>
            <w:ins w:id="468" w:author="Author" w:date="2023-10-23T09:46:00Z">
              <w:r w:rsidRPr="00A05F82">
                <w:t>M</w:t>
              </w:r>
            </w:ins>
          </w:p>
        </w:tc>
        <w:tc>
          <w:tcPr>
            <w:tcW w:w="1078" w:type="dxa"/>
          </w:tcPr>
          <w:p w:rsidR="005C1233" w:rsidRPr="00A05F82" w:rsidRDefault="005C1233" w:rsidP="00CC6372">
            <w:pPr>
              <w:pStyle w:val="TAL"/>
              <w:rPr>
                <w:ins w:id="469" w:author="Author" w:date="2023-10-23T09:46:00Z"/>
              </w:rPr>
            </w:pPr>
          </w:p>
        </w:tc>
        <w:tc>
          <w:tcPr>
            <w:tcW w:w="1515" w:type="dxa"/>
          </w:tcPr>
          <w:p w:rsidR="005C1233" w:rsidRPr="00A05F82" w:rsidRDefault="005C1233" w:rsidP="00CC6372">
            <w:pPr>
              <w:pStyle w:val="TAL"/>
              <w:rPr>
                <w:ins w:id="470" w:author="Author" w:date="2023-10-23T09:46:00Z"/>
              </w:rPr>
            </w:pPr>
            <w:ins w:id="471" w:author="Author" w:date="2023-10-23T09:46:00Z">
              <w:r w:rsidRPr="00A05F82">
                <w:t>9.2.4</w:t>
              </w:r>
            </w:ins>
          </w:p>
        </w:tc>
        <w:tc>
          <w:tcPr>
            <w:tcW w:w="1731" w:type="dxa"/>
          </w:tcPr>
          <w:p w:rsidR="005C1233" w:rsidRPr="00A05F82" w:rsidRDefault="005C1233" w:rsidP="00CC6372">
            <w:pPr>
              <w:pStyle w:val="TAL"/>
              <w:rPr>
                <w:ins w:id="472" w:author="Author" w:date="2023-10-23T09:46:00Z"/>
              </w:rPr>
            </w:pPr>
          </w:p>
        </w:tc>
        <w:tc>
          <w:tcPr>
            <w:tcW w:w="1078" w:type="dxa"/>
          </w:tcPr>
          <w:p w:rsidR="005C1233" w:rsidRPr="00A05F82" w:rsidRDefault="005C1233" w:rsidP="00CC6372">
            <w:pPr>
              <w:pStyle w:val="TAC"/>
              <w:rPr>
                <w:ins w:id="473" w:author="Author" w:date="2023-10-23T09:46:00Z"/>
              </w:rPr>
            </w:pPr>
            <w:ins w:id="474" w:author="Author" w:date="2023-10-23T09:46:00Z">
              <w:r w:rsidRPr="00A05F82">
                <w:t>-</w:t>
              </w:r>
            </w:ins>
          </w:p>
        </w:tc>
        <w:tc>
          <w:tcPr>
            <w:tcW w:w="1078" w:type="dxa"/>
          </w:tcPr>
          <w:p w:rsidR="005C1233" w:rsidRPr="00A05F82" w:rsidRDefault="005C1233" w:rsidP="00CC6372">
            <w:pPr>
              <w:pStyle w:val="TAC"/>
              <w:rPr>
                <w:ins w:id="475" w:author="Author" w:date="2023-10-23T09:46:00Z"/>
              </w:rPr>
            </w:pPr>
          </w:p>
        </w:tc>
      </w:tr>
      <w:tr w:rsidR="005C1233" w:rsidRPr="00A05F82" w:rsidTr="00CC6372">
        <w:trPr>
          <w:ins w:id="476" w:author="Author" w:date="2023-10-23T09:46:00Z"/>
        </w:trPr>
        <w:tc>
          <w:tcPr>
            <w:tcW w:w="2162" w:type="dxa"/>
          </w:tcPr>
          <w:p w:rsidR="005C1233" w:rsidRPr="00FA3CCD" w:rsidRDefault="005C1233" w:rsidP="00CC6372">
            <w:pPr>
              <w:pStyle w:val="TAL"/>
              <w:rPr>
                <w:ins w:id="477" w:author="Author" w:date="2023-10-23T09:46:00Z"/>
                <w:lang w:eastAsia="zh-CN"/>
              </w:rPr>
            </w:pPr>
            <w:ins w:id="478" w:author="Author" w:date="2023-10-23T09:46:00Z">
              <w:r>
                <w:rPr>
                  <w:rFonts w:hint="eastAsia"/>
                  <w:lang w:eastAsia="zh-CN"/>
                </w:rPr>
                <w:t>S</w:t>
              </w:r>
              <w:r>
                <w:rPr>
                  <w:lang w:eastAsia="zh-CN"/>
                </w:rPr>
                <w:t>RS Reservation Request</w:t>
              </w:r>
            </w:ins>
            <w:ins w:id="479" w:author="Author" w:date="2023-11-23T16:57:00Z">
              <w:r>
                <w:rPr>
                  <w:lang w:eastAsia="zh-CN"/>
                </w:rPr>
                <w:t xml:space="preserve"> Type</w:t>
              </w:r>
            </w:ins>
          </w:p>
        </w:tc>
        <w:tc>
          <w:tcPr>
            <w:tcW w:w="1078" w:type="dxa"/>
          </w:tcPr>
          <w:p w:rsidR="005C1233" w:rsidRPr="003B3053" w:rsidRDefault="005C1233" w:rsidP="00CC6372">
            <w:pPr>
              <w:pStyle w:val="TAL"/>
              <w:rPr>
                <w:ins w:id="480" w:author="Author" w:date="2023-10-23T09:46:00Z"/>
                <w:lang w:eastAsia="zh-CN"/>
              </w:rPr>
            </w:pPr>
            <w:ins w:id="481" w:author="Author" w:date="2023-10-23T09:46:00Z">
              <w:r>
                <w:rPr>
                  <w:lang w:eastAsia="zh-CN"/>
                </w:rPr>
                <w:t>M</w:t>
              </w:r>
            </w:ins>
          </w:p>
        </w:tc>
        <w:tc>
          <w:tcPr>
            <w:tcW w:w="1078" w:type="dxa"/>
          </w:tcPr>
          <w:p w:rsidR="005C1233" w:rsidRPr="003B3053" w:rsidRDefault="005C1233" w:rsidP="00CC6372">
            <w:pPr>
              <w:pStyle w:val="TAL"/>
              <w:rPr>
                <w:ins w:id="482" w:author="Author" w:date="2023-10-23T09:46:00Z"/>
              </w:rPr>
            </w:pPr>
          </w:p>
        </w:tc>
        <w:tc>
          <w:tcPr>
            <w:tcW w:w="1515" w:type="dxa"/>
          </w:tcPr>
          <w:p w:rsidR="005C1233" w:rsidRPr="003B3053" w:rsidRDefault="005C1233" w:rsidP="00CC6372">
            <w:pPr>
              <w:pStyle w:val="TAL"/>
              <w:rPr>
                <w:ins w:id="483" w:author="Author" w:date="2023-10-23T09:46:00Z"/>
                <w:lang w:eastAsia="zh-CN"/>
              </w:rPr>
            </w:pPr>
            <w:ins w:id="484"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rsidR="005C1233" w:rsidRPr="003B3053" w:rsidRDefault="005C1233" w:rsidP="00CC6372">
            <w:pPr>
              <w:pStyle w:val="TAL"/>
              <w:rPr>
                <w:ins w:id="485" w:author="Author" w:date="2023-10-23T09:46:00Z"/>
              </w:rPr>
            </w:pPr>
          </w:p>
        </w:tc>
        <w:tc>
          <w:tcPr>
            <w:tcW w:w="1078" w:type="dxa"/>
          </w:tcPr>
          <w:p w:rsidR="005C1233" w:rsidRPr="003B3053" w:rsidRDefault="005C1233" w:rsidP="00CC6372">
            <w:pPr>
              <w:pStyle w:val="TAC"/>
              <w:rPr>
                <w:ins w:id="486" w:author="Author" w:date="2023-10-23T09:46:00Z"/>
              </w:rPr>
            </w:pPr>
            <w:ins w:id="487" w:author="Author" w:date="2023-10-23T09:46:00Z">
              <w:r w:rsidRPr="00A05F82">
                <w:t>YES</w:t>
              </w:r>
            </w:ins>
          </w:p>
        </w:tc>
        <w:tc>
          <w:tcPr>
            <w:tcW w:w="1078" w:type="dxa"/>
          </w:tcPr>
          <w:p w:rsidR="005C1233" w:rsidRPr="003B3053" w:rsidRDefault="005C1233" w:rsidP="00CC6372">
            <w:pPr>
              <w:pStyle w:val="TAC"/>
              <w:rPr>
                <w:ins w:id="488" w:author="Author" w:date="2023-10-23T09:46:00Z"/>
              </w:rPr>
            </w:pPr>
            <w:ins w:id="489" w:author="Author" w:date="2023-10-23T09:46:00Z">
              <w:r>
                <w:t>ignore</w:t>
              </w:r>
            </w:ins>
          </w:p>
        </w:tc>
      </w:tr>
      <w:tr w:rsidR="005C1233" w:rsidRPr="00A05F82" w:rsidTr="00CC6372">
        <w:trPr>
          <w:ins w:id="490" w:author="Author" w:date="2023-10-23T09:46:00Z"/>
        </w:trPr>
        <w:tc>
          <w:tcPr>
            <w:tcW w:w="2162" w:type="dxa"/>
          </w:tcPr>
          <w:p w:rsidR="005C1233" w:rsidRDefault="005C1233" w:rsidP="00CC6372">
            <w:pPr>
              <w:pStyle w:val="TAL"/>
              <w:rPr>
                <w:ins w:id="491" w:author="Author" w:date="2023-10-23T09:46:00Z"/>
                <w:lang w:eastAsia="zh-CN"/>
              </w:rPr>
            </w:pPr>
            <w:ins w:id="492" w:author="Author" w:date="2023-10-23T09:46:00Z">
              <w:r>
                <w:rPr>
                  <w:noProof/>
                </w:rPr>
                <w:t xml:space="preserve">SRS Configuration </w:t>
              </w:r>
              <w:r w:rsidRPr="00264863">
                <w:rPr>
                  <w:noProof/>
                  <w:highlight w:val="yellow"/>
                </w:rPr>
                <w:t>FFS</w:t>
              </w:r>
            </w:ins>
          </w:p>
        </w:tc>
        <w:tc>
          <w:tcPr>
            <w:tcW w:w="1078" w:type="dxa"/>
          </w:tcPr>
          <w:p w:rsidR="005C1233" w:rsidRPr="003B3053" w:rsidRDefault="005C1233" w:rsidP="00CC6372">
            <w:pPr>
              <w:pStyle w:val="TAL"/>
              <w:rPr>
                <w:ins w:id="493" w:author="Author" w:date="2023-10-23T09:46:00Z"/>
                <w:lang w:eastAsia="zh-CN"/>
              </w:rPr>
            </w:pPr>
            <w:ins w:id="494" w:author="Author" w:date="2023-10-23T09:46:00Z">
              <w:r>
                <w:rPr>
                  <w:lang w:eastAsia="zh-CN"/>
                </w:rPr>
                <w:t>M</w:t>
              </w:r>
            </w:ins>
          </w:p>
        </w:tc>
        <w:tc>
          <w:tcPr>
            <w:tcW w:w="1078" w:type="dxa"/>
          </w:tcPr>
          <w:p w:rsidR="005C1233" w:rsidRPr="003B3053" w:rsidRDefault="005C1233" w:rsidP="00CC6372">
            <w:pPr>
              <w:pStyle w:val="TAL"/>
              <w:rPr>
                <w:ins w:id="495" w:author="Author" w:date="2023-10-23T09:46:00Z"/>
              </w:rPr>
            </w:pPr>
          </w:p>
        </w:tc>
        <w:tc>
          <w:tcPr>
            <w:tcW w:w="1515" w:type="dxa"/>
          </w:tcPr>
          <w:p w:rsidR="005C1233" w:rsidRDefault="005C1233" w:rsidP="00CC6372">
            <w:pPr>
              <w:pStyle w:val="TAL"/>
              <w:rPr>
                <w:ins w:id="496" w:author="Author" w:date="2023-10-23T09:46:00Z"/>
                <w:lang w:eastAsia="zh-CN"/>
              </w:rPr>
            </w:pPr>
            <w:ins w:id="497" w:author="Author" w:date="2023-10-23T09:46:00Z">
              <w:r>
                <w:rPr>
                  <w:rFonts w:cs="Arial"/>
                  <w:szCs w:val="18"/>
                  <w:lang w:eastAsia="ja-JP"/>
                </w:rPr>
                <w:t xml:space="preserve">9.2.28 </w:t>
              </w:r>
              <w:r w:rsidRPr="00D23598">
                <w:rPr>
                  <w:rFonts w:cs="Arial"/>
                  <w:szCs w:val="18"/>
                  <w:highlight w:val="yellow"/>
                  <w:lang w:eastAsia="ja-JP"/>
                </w:rPr>
                <w:t>FFS</w:t>
              </w:r>
            </w:ins>
          </w:p>
        </w:tc>
        <w:tc>
          <w:tcPr>
            <w:tcW w:w="1731" w:type="dxa"/>
          </w:tcPr>
          <w:p w:rsidR="005C1233" w:rsidRPr="003B3053" w:rsidRDefault="005C1233" w:rsidP="00CC6372">
            <w:pPr>
              <w:pStyle w:val="TAL"/>
              <w:rPr>
                <w:ins w:id="498" w:author="Author" w:date="2023-10-23T09:46:00Z"/>
              </w:rPr>
            </w:pPr>
          </w:p>
        </w:tc>
        <w:tc>
          <w:tcPr>
            <w:tcW w:w="1078" w:type="dxa"/>
          </w:tcPr>
          <w:p w:rsidR="005C1233" w:rsidRPr="003B3053" w:rsidRDefault="005C1233" w:rsidP="00CC6372">
            <w:pPr>
              <w:pStyle w:val="TAC"/>
              <w:rPr>
                <w:ins w:id="499" w:author="Author" w:date="2023-10-23T09:46:00Z"/>
              </w:rPr>
            </w:pPr>
            <w:ins w:id="500" w:author="Author" w:date="2023-10-23T09:46:00Z">
              <w:r w:rsidRPr="00A05F82">
                <w:t>YES</w:t>
              </w:r>
            </w:ins>
          </w:p>
        </w:tc>
        <w:tc>
          <w:tcPr>
            <w:tcW w:w="1078" w:type="dxa"/>
          </w:tcPr>
          <w:p w:rsidR="005C1233" w:rsidRPr="003B3053" w:rsidRDefault="005C1233" w:rsidP="00CC6372">
            <w:pPr>
              <w:pStyle w:val="TAC"/>
              <w:rPr>
                <w:ins w:id="501" w:author="Author" w:date="2023-10-23T09:46:00Z"/>
              </w:rPr>
            </w:pPr>
            <w:ins w:id="502" w:author="Author" w:date="2023-10-23T09:46:00Z">
              <w:r>
                <w:t>ignore</w:t>
              </w:r>
            </w:ins>
          </w:p>
        </w:tc>
      </w:tr>
      <w:tr w:rsidR="005C1233" w:rsidRPr="00A05F82" w:rsidTr="00CC6372">
        <w:trPr>
          <w:ins w:id="503" w:author="Author" w:date="2023-10-23T09:46:00Z"/>
        </w:trPr>
        <w:tc>
          <w:tcPr>
            <w:tcW w:w="2162" w:type="dxa"/>
          </w:tcPr>
          <w:p w:rsidR="005C1233" w:rsidRDefault="005C1233" w:rsidP="00CC6372">
            <w:pPr>
              <w:pStyle w:val="TAL"/>
              <w:rPr>
                <w:ins w:id="504" w:author="Author" w:date="2023-10-23T09:46:00Z"/>
                <w:noProof/>
                <w:lang w:eastAsia="zh-CN"/>
              </w:rPr>
            </w:pPr>
            <w:ins w:id="505"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rsidR="005C1233" w:rsidRDefault="005C1233" w:rsidP="00CC6372">
            <w:pPr>
              <w:pStyle w:val="TAL"/>
              <w:rPr>
                <w:ins w:id="506" w:author="Author" w:date="2023-10-23T09:46:00Z"/>
                <w:lang w:eastAsia="zh-CN"/>
              </w:rPr>
            </w:pPr>
            <w:ins w:id="507" w:author="Author" w:date="2023-11-23T16:58:00Z">
              <w:r>
                <w:rPr>
                  <w:noProof/>
                  <w:lang w:eastAsia="zh-CN"/>
                </w:rPr>
                <w:t>M</w:t>
              </w:r>
            </w:ins>
          </w:p>
        </w:tc>
        <w:tc>
          <w:tcPr>
            <w:tcW w:w="1078" w:type="dxa"/>
          </w:tcPr>
          <w:p w:rsidR="005C1233" w:rsidRPr="003B3053" w:rsidRDefault="005C1233" w:rsidP="00CC6372">
            <w:pPr>
              <w:pStyle w:val="TAL"/>
              <w:rPr>
                <w:ins w:id="508" w:author="Author" w:date="2023-10-23T09:46:00Z"/>
              </w:rPr>
            </w:pPr>
          </w:p>
        </w:tc>
        <w:tc>
          <w:tcPr>
            <w:tcW w:w="1515" w:type="dxa"/>
          </w:tcPr>
          <w:p w:rsidR="005C1233" w:rsidRDefault="005C1233" w:rsidP="00CC6372">
            <w:pPr>
              <w:pStyle w:val="TAL"/>
              <w:rPr>
                <w:ins w:id="509" w:author="Author" w:date="2023-10-23T09:46:00Z"/>
                <w:rFonts w:cs="Arial"/>
                <w:szCs w:val="18"/>
                <w:lang w:eastAsia="ja-JP"/>
              </w:rPr>
            </w:pPr>
            <w:ins w:id="510"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rsidR="005C1233" w:rsidRPr="003B3053" w:rsidRDefault="005C1233" w:rsidP="00CC6372">
            <w:pPr>
              <w:pStyle w:val="TAL"/>
              <w:rPr>
                <w:ins w:id="511" w:author="Author" w:date="2023-10-23T09:46:00Z"/>
              </w:rPr>
            </w:pPr>
          </w:p>
        </w:tc>
        <w:tc>
          <w:tcPr>
            <w:tcW w:w="1078" w:type="dxa"/>
          </w:tcPr>
          <w:p w:rsidR="005C1233" w:rsidRPr="003B3053" w:rsidRDefault="005C1233" w:rsidP="00CC6372">
            <w:pPr>
              <w:pStyle w:val="TAC"/>
              <w:rPr>
                <w:ins w:id="512" w:author="Author" w:date="2023-10-23T09:46:00Z"/>
              </w:rPr>
            </w:pPr>
            <w:ins w:id="513" w:author="Author" w:date="2023-10-23T09:46:00Z">
              <w:r w:rsidRPr="00A05F82">
                <w:t>YES</w:t>
              </w:r>
            </w:ins>
          </w:p>
        </w:tc>
        <w:tc>
          <w:tcPr>
            <w:tcW w:w="1078" w:type="dxa"/>
          </w:tcPr>
          <w:p w:rsidR="005C1233" w:rsidRPr="003B3053" w:rsidRDefault="005C1233" w:rsidP="00CC6372">
            <w:pPr>
              <w:pStyle w:val="TAC"/>
              <w:rPr>
                <w:ins w:id="514" w:author="Author" w:date="2023-10-23T09:46:00Z"/>
              </w:rPr>
            </w:pPr>
            <w:ins w:id="515" w:author="Author" w:date="2023-10-23T09:46:00Z">
              <w:r w:rsidRPr="00ED28E1">
                <w:rPr>
                  <w:highlight w:val="yellow"/>
                </w:rPr>
                <w:t>reject</w:t>
              </w:r>
            </w:ins>
          </w:p>
        </w:tc>
      </w:tr>
    </w:tbl>
    <w:p w:rsidR="005C1233" w:rsidRDefault="005C1233" w:rsidP="005C1233">
      <w:pPr>
        <w:ind w:left="432"/>
        <w:jc w:val="center"/>
        <w:rPr>
          <w:ins w:id="516" w:author="Author" w:date="2023-10-23T09:46:00Z"/>
          <w:rFonts w:eastAsia="等线"/>
          <w:color w:val="FF0000"/>
          <w:highlight w:val="yellow"/>
        </w:rPr>
      </w:pPr>
    </w:p>
    <w:p w:rsidR="005C1233" w:rsidRDefault="005C1233" w:rsidP="005C1233">
      <w:pPr>
        <w:pStyle w:val="EditorsNote"/>
        <w:rPr>
          <w:ins w:id="517" w:author="Author" w:date="2023-10-23T09:46:00Z"/>
        </w:rPr>
      </w:pPr>
      <w:bookmarkStart w:id="518" w:name="_Hlk147951370"/>
      <w:ins w:id="519" w:author="Author" w:date="2023-10-23T09:46:00Z">
        <w:r w:rsidRPr="00264863">
          <w:t>Edit</w:t>
        </w:r>
        <w:r>
          <w:t>or</w:t>
        </w:r>
        <w:r w:rsidRPr="00264863">
          <w:t xml:space="preserve">’s </w:t>
        </w:r>
        <w:r>
          <w:rPr>
            <w:rFonts w:hint="eastAsia"/>
            <w:lang w:eastAsia="zh-CN"/>
          </w:rPr>
          <w:t>n</w:t>
        </w:r>
        <w:r w:rsidRPr="00264863">
          <w:t>ote: Whether the SRS configuration</w:t>
        </w:r>
        <w:r>
          <w:t xml:space="preserve"> or alternative IE</w:t>
        </w:r>
        <w:r w:rsidRPr="00264863">
          <w:t xml:space="preserve"> should be </w:t>
        </w:r>
        <w:r w:rsidRPr="00944929">
          <w:t>sent</w:t>
        </w:r>
        <w:r w:rsidRPr="00264863">
          <w:t xml:space="preserve"> for reservation</w:t>
        </w:r>
        <w:r>
          <w:t xml:space="preserve"> by the LMF</w:t>
        </w:r>
        <w:r w:rsidRPr="00264863">
          <w:t xml:space="preserve"> is FFS</w:t>
        </w:r>
      </w:ins>
    </w:p>
    <w:p w:rsidR="005C1233" w:rsidRPr="00264863" w:rsidRDefault="005C1233" w:rsidP="005C1233">
      <w:pPr>
        <w:pStyle w:val="EditorsNote"/>
        <w:rPr>
          <w:ins w:id="520" w:author="Author" w:date="2023-10-23T09:46:00Z"/>
          <w:lang w:eastAsia="zh-CN"/>
        </w:rPr>
      </w:pPr>
      <w:ins w:id="521" w:author="Author" w:date="2023-10-23T09:46:00Z">
        <w:r>
          <w:t xml:space="preserve">Editor’s note: the details of the </w:t>
        </w:r>
        <w:r w:rsidRPr="00264863">
          <w:rPr>
            <w:i/>
            <w:iCs/>
          </w:rPr>
          <w:t>SRS Configuration</w:t>
        </w:r>
        <w:r>
          <w:t xml:space="preserve"> IE are FFS</w:t>
        </w:r>
      </w:ins>
    </w:p>
    <w:bookmarkEnd w:id="518"/>
    <w:p w:rsidR="005C1233" w:rsidRPr="00FF6AAD"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pStyle w:val="40"/>
      </w:pPr>
      <w:r>
        <w:t>9.1.4.1</w:t>
      </w:r>
      <w:r>
        <w:tab/>
        <w:t>MEASUREMENT REQUEST</w:t>
      </w:r>
    </w:p>
    <w:p w:rsidR="005C1233" w:rsidRDefault="005C1233" w:rsidP="005C1233">
      <w:r>
        <w:t>This message is sent by the LMF to request the NG-RAN node to configure a positioning measurement.</w:t>
      </w:r>
    </w:p>
    <w:p w:rsidR="005C1233" w:rsidRDefault="005C1233" w:rsidP="005C1233">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5C1233" w:rsidRPr="002571EA" w:rsidTr="00CC6372">
        <w:trPr>
          <w:tblHeader/>
        </w:trPr>
        <w:tc>
          <w:tcPr>
            <w:tcW w:w="2159" w:type="dxa"/>
          </w:tcPr>
          <w:p w:rsidR="005C1233" w:rsidRPr="002571EA" w:rsidRDefault="005C1233" w:rsidP="00CC6372">
            <w:pPr>
              <w:pStyle w:val="TAH"/>
              <w:keepNext w:val="0"/>
              <w:keepLines w:val="0"/>
              <w:widowControl w:val="0"/>
            </w:pPr>
            <w:r w:rsidRPr="002571EA">
              <w:t>IE/Group Name</w:t>
            </w:r>
          </w:p>
        </w:tc>
        <w:tc>
          <w:tcPr>
            <w:tcW w:w="1080" w:type="dxa"/>
          </w:tcPr>
          <w:p w:rsidR="005C1233" w:rsidRPr="002571EA" w:rsidRDefault="005C1233" w:rsidP="00CC6372">
            <w:pPr>
              <w:pStyle w:val="TAH"/>
              <w:keepNext w:val="0"/>
              <w:keepLines w:val="0"/>
              <w:widowControl w:val="0"/>
            </w:pPr>
            <w:r w:rsidRPr="002571EA">
              <w:t>Presence</w:t>
            </w:r>
          </w:p>
        </w:tc>
        <w:tc>
          <w:tcPr>
            <w:tcW w:w="1080" w:type="dxa"/>
          </w:tcPr>
          <w:p w:rsidR="005C1233" w:rsidRPr="002571EA" w:rsidRDefault="005C1233" w:rsidP="00CC6372">
            <w:pPr>
              <w:pStyle w:val="TAH"/>
              <w:keepNext w:val="0"/>
              <w:keepLines w:val="0"/>
              <w:widowControl w:val="0"/>
            </w:pPr>
            <w:r w:rsidRPr="002571EA">
              <w:t>Range</w:t>
            </w:r>
          </w:p>
        </w:tc>
        <w:tc>
          <w:tcPr>
            <w:tcW w:w="1514" w:type="dxa"/>
          </w:tcPr>
          <w:p w:rsidR="005C1233" w:rsidRPr="002571EA" w:rsidRDefault="005C1233" w:rsidP="00CC6372">
            <w:pPr>
              <w:pStyle w:val="TAH"/>
              <w:keepNext w:val="0"/>
              <w:keepLines w:val="0"/>
              <w:widowControl w:val="0"/>
            </w:pPr>
            <w:r w:rsidRPr="002571EA">
              <w:t>IE type and reference</w:t>
            </w:r>
          </w:p>
        </w:tc>
        <w:tc>
          <w:tcPr>
            <w:tcW w:w="1728" w:type="dxa"/>
          </w:tcPr>
          <w:p w:rsidR="005C1233" w:rsidRPr="002571EA" w:rsidRDefault="005C1233" w:rsidP="00CC6372">
            <w:pPr>
              <w:pStyle w:val="TAH"/>
              <w:keepNext w:val="0"/>
              <w:keepLines w:val="0"/>
              <w:widowControl w:val="0"/>
            </w:pPr>
            <w:r w:rsidRPr="002571EA">
              <w:t>Semantics description</w:t>
            </w:r>
          </w:p>
        </w:tc>
        <w:tc>
          <w:tcPr>
            <w:tcW w:w="1080" w:type="dxa"/>
          </w:tcPr>
          <w:p w:rsidR="005C1233" w:rsidRPr="002571EA" w:rsidRDefault="005C1233" w:rsidP="00CC6372">
            <w:pPr>
              <w:pStyle w:val="TAH"/>
              <w:keepNext w:val="0"/>
              <w:keepLines w:val="0"/>
              <w:widowControl w:val="0"/>
              <w:rPr>
                <w:b w:val="0"/>
              </w:rPr>
            </w:pPr>
            <w:r w:rsidRPr="002571EA">
              <w:t>Criticality</w:t>
            </w:r>
          </w:p>
        </w:tc>
        <w:tc>
          <w:tcPr>
            <w:tcW w:w="1080" w:type="dxa"/>
          </w:tcPr>
          <w:p w:rsidR="005C1233" w:rsidRPr="002571EA" w:rsidRDefault="005C1233" w:rsidP="00CC6372">
            <w:pPr>
              <w:pStyle w:val="TAH"/>
              <w:keepNext w:val="0"/>
              <w:keepLines w:val="0"/>
              <w:widowControl w:val="0"/>
              <w:rPr>
                <w:b w:val="0"/>
              </w:rPr>
            </w:pPr>
            <w:r w:rsidRPr="002571EA">
              <w:t>Assigned Criticality</w:t>
            </w:r>
          </w:p>
        </w:tc>
      </w:tr>
      <w:tr w:rsidR="005C1233" w:rsidRPr="002571EA" w:rsidTr="00CC6372">
        <w:tc>
          <w:tcPr>
            <w:tcW w:w="2159" w:type="dxa"/>
          </w:tcPr>
          <w:p w:rsidR="005C1233" w:rsidRPr="002571EA" w:rsidRDefault="005C1233" w:rsidP="00CC6372">
            <w:pPr>
              <w:pStyle w:val="TAL"/>
              <w:keepNext w:val="0"/>
              <w:keepLines w:val="0"/>
              <w:widowControl w:val="0"/>
            </w:pPr>
            <w:r w:rsidRPr="002571EA">
              <w:t>Message Type</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2571EA">
              <w:t>9.2.</w:t>
            </w:r>
            <w:r>
              <w:t>3</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YES</w:t>
            </w:r>
          </w:p>
        </w:tc>
        <w:tc>
          <w:tcPr>
            <w:tcW w:w="1080" w:type="dxa"/>
          </w:tcPr>
          <w:p w:rsidR="005C1233" w:rsidRPr="002571EA" w:rsidRDefault="005C1233" w:rsidP="00CC6372">
            <w:pPr>
              <w:pStyle w:val="TAC"/>
            </w:pPr>
            <w:r w:rsidRPr="002571EA">
              <w:t>reject</w:t>
            </w:r>
          </w:p>
        </w:tc>
      </w:tr>
      <w:tr w:rsidR="005C1233" w:rsidRPr="002571EA" w:rsidTr="00CC6372">
        <w:tc>
          <w:tcPr>
            <w:tcW w:w="2159" w:type="dxa"/>
          </w:tcPr>
          <w:p w:rsidR="005C1233" w:rsidRPr="002571EA" w:rsidRDefault="005C1233" w:rsidP="00CC6372">
            <w:pPr>
              <w:pStyle w:val="TAL"/>
              <w:keepNext w:val="0"/>
              <w:keepLines w:val="0"/>
              <w:widowControl w:val="0"/>
            </w:pPr>
            <w:r>
              <w:t>NRPPa</w:t>
            </w:r>
            <w:r w:rsidRPr="002571EA">
              <w:t xml:space="preserve"> Transaction ID</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2571EA">
              <w:t>9.2.</w:t>
            </w:r>
            <w:r>
              <w:t>4</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w:t>
            </w:r>
          </w:p>
        </w:tc>
        <w:tc>
          <w:tcPr>
            <w:tcW w:w="1080" w:type="dxa"/>
          </w:tcPr>
          <w:p w:rsidR="005C1233" w:rsidRPr="002571EA" w:rsidRDefault="005C1233" w:rsidP="00CC6372">
            <w:pPr>
              <w:pStyle w:val="TAC"/>
            </w:pPr>
          </w:p>
        </w:tc>
      </w:tr>
      <w:tr w:rsidR="005C1233" w:rsidRPr="002571EA" w:rsidTr="00CC6372">
        <w:tc>
          <w:tcPr>
            <w:tcW w:w="2159" w:type="dxa"/>
          </w:tcPr>
          <w:p w:rsidR="005C1233" w:rsidRPr="002571EA" w:rsidRDefault="005C1233" w:rsidP="00CC6372">
            <w:pPr>
              <w:pStyle w:val="TAL"/>
              <w:keepNext w:val="0"/>
              <w:keepLines w:val="0"/>
              <w:widowControl w:val="0"/>
            </w:pPr>
            <w:r>
              <w:t>LMF</w:t>
            </w:r>
            <w:r w:rsidRPr="002571EA">
              <w:t xml:space="preserve"> Measurement ID</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YES</w:t>
            </w:r>
          </w:p>
        </w:tc>
        <w:tc>
          <w:tcPr>
            <w:tcW w:w="1080" w:type="dxa"/>
          </w:tcPr>
          <w:p w:rsidR="005C1233" w:rsidRPr="002571EA" w:rsidRDefault="005C1233" w:rsidP="00CC6372">
            <w:pPr>
              <w:pStyle w:val="TAC"/>
            </w:pPr>
            <w:r w:rsidRPr="002571EA">
              <w:t>reject</w:t>
            </w:r>
          </w:p>
        </w:tc>
      </w:tr>
      <w:tr w:rsidR="005C1233" w:rsidRPr="002571EA" w:rsidTr="00CC6372">
        <w:tc>
          <w:tcPr>
            <w:tcW w:w="2159" w:type="dxa"/>
          </w:tcPr>
          <w:p w:rsidR="005C1233" w:rsidRPr="00FF5905" w:rsidRDefault="005C1233" w:rsidP="00CC6372">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L"/>
              <w:keepNext w:val="0"/>
              <w:keepLines w:val="0"/>
              <w:widowControl w:val="0"/>
            </w:pPr>
            <w:r w:rsidRPr="00FF5905">
              <w:rPr>
                <w:i/>
                <w:iCs/>
                <w:lang w:val="en-US"/>
              </w:rPr>
              <w:t>1</w:t>
            </w:r>
          </w:p>
        </w:tc>
        <w:tc>
          <w:tcPr>
            <w:tcW w:w="1514" w:type="dxa"/>
          </w:tcPr>
          <w:p w:rsidR="005C1233" w:rsidRPr="00707B3F" w:rsidRDefault="005C1233" w:rsidP="00CC6372">
            <w:pPr>
              <w:pStyle w:val="TAL"/>
              <w:keepNext w:val="0"/>
              <w:keepLines w:val="0"/>
              <w:widowControl w:val="0"/>
              <w:rPr>
                <w:noProof/>
              </w:rPr>
            </w:pP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t>YES</w:t>
            </w:r>
          </w:p>
        </w:tc>
        <w:tc>
          <w:tcPr>
            <w:tcW w:w="1080" w:type="dxa"/>
          </w:tcPr>
          <w:p w:rsidR="005C1233" w:rsidRPr="002571EA" w:rsidRDefault="005C1233" w:rsidP="00CC6372">
            <w:pPr>
              <w:pStyle w:val="TAC"/>
            </w:pPr>
            <w:r>
              <w:t>reject</w:t>
            </w:r>
          </w:p>
        </w:tc>
      </w:tr>
      <w:tr w:rsidR="005C1233" w:rsidRPr="002571EA" w:rsidTr="00CC6372">
        <w:tc>
          <w:tcPr>
            <w:tcW w:w="2159" w:type="dxa"/>
          </w:tcPr>
          <w:p w:rsidR="005C1233" w:rsidRPr="00D219C3" w:rsidRDefault="005C1233" w:rsidP="00CC6372">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5C1233" w:rsidRDefault="005C1233" w:rsidP="00CC6372">
            <w:pPr>
              <w:pStyle w:val="TAL"/>
              <w:keepNext w:val="0"/>
              <w:keepLines w:val="0"/>
              <w:widowControl w:val="0"/>
              <w:rPr>
                <w:bCs/>
              </w:rPr>
            </w:pPr>
          </w:p>
        </w:tc>
        <w:tc>
          <w:tcPr>
            <w:tcW w:w="1080" w:type="dxa"/>
          </w:tcPr>
          <w:p w:rsidR="005C1233" w:rsidRPr="002571EA" w:rsidRDefault="005C1233" w:rsidP="00CC6372">
            <w:pPr>
              <w:pStyle w:val="TAL"/>
              <w:keepNext w:val="0"/>
              <w:keepLines w:val="0"/>
              <w:widowControl w:val="0"/>
            </w:pPr>
            <w:r>
              <w:rPr>
                <w:i/>
                <w:iCs/>
              </w:rPr>
              <w:t>1..&lt;maxnoof</w:t>
            </w:r>
            <w:r>
              <w:rPr>
                <w:i/>
                <w:iCs/>
                <w:lang w:val="en-US"/>
              </w:rPr>
              <w:t>Meas</w:t>
            </w:r>
            <w:r>
              <w:rPr>
                <w:i/>
                <w:iCs/>
              </w:rPr>
              <w:t>TRPs&gt;</w:t>
            </w:r>
          </w:p>
        </w:tc>
        <w:tc>
          <w:tcPr>
            <w:tcW w:w="1514" w:type="dxa"/>
          </w:tcPr>
          <w:p w:rsidR="005C1233" w:rsidRDefault="005C1233" w:rsidP="00CC6372">
            <w:pPr>
              <w:pStyle w:val="TAL"/>
              <w:keepNext w:val="0"/>
              <w:keepLines w:val="0"/>
              <w:widowControl w:val="0"/>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E17648">
              <w:t>EACH</w:t>
            </w:r>
          </w:p>
        </w:tc>
        <w:tc>
          <w:tcPr>
            <w:tcW w:w="1080" w:type="dxa"/>
          </w:tcPr>
          <w:p w:rsidR="005C1233" w:rsidRDefault="005C1233" w:rsidP="00CC6372">
            <w:pPr>
              <w:pStyle w:val="TAC"/>
            </w:pPr>
            <w:r w:rsidRPr="00E17648">
              <w:t>reject</w:t>
            </w:r>
          </w:p>
        </w:tc>
      </w:tr>
      <w:tr w:rsidR="005C1233" w:rsidRPr="002571EA" w:rsidTr="00CC6372">
        <w:tc>
          <w:tcPr>
            <w:tcW w:w="2159" w:type="dxa"/>
          </w:tcPr>
          <w:p w:rsidR="005C1233" w:rsidRDefault="005C1233" w:rsidP="00CC6372">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5C1233" w:rsidRDefault="005C1233" w:rsidP="00CC6372">
            <w:pPr>
              <w:pStyle w:val="TAL"/>
              <w:keepNext w:val="0"/>
              <w:keepLines w:val="0"/>
              <w:widowControl w:val="0"/>
              <w:rPr>
                <w:bCs/>
              </w:rPr>
            </w:pPr>
            <w:r w:rsidRPr="00FF5905">
              <w:rPr>
                <w:bCs/>
              </w:rPr>
              <w:t>M</w:t>
            </w:r>
          </w:p>
        </w:tc>
        <w:tc>
          <w:tcPr>
            <w:tcW w:w="1080" w:type="dxa"/>
          </w:tcPr>
          <w:p w:rsidR="005C1233" w:rsidRPr="002571EA"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t>9.2.24</w:t>
            </w: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E17648">
              <w:t>-</w:t>
            </w:r>
          </w:p>
        </w:tc>
        <w:tc>
          <w:tcPr>
            <w:tcW w:w="1080" w:type="dxa"/>
          </w:tcPr>
          <w:p w:rsidR="005C1233" w:rsidRDefault="005C1233" w:rsidP="00CC6372">
            <w:pPr>
              <w:pStyle w:val="TAC"/>
            </w:pPr>
          </w:p>
        </w:tc>
      </w:tr>
      <w:tr w:rsidR="005C1233" w:rsidRPr="008D4ED0" w:rsidTr="00CC6372">
        <w:tc>
          <w:tcPr>
            <w:tcW w:w="2159" w:type="dxa"/>
          </w:tcPr>
          <w:p w:rsidR="005C1233" w:rsidRPr="008D4ED0" w:rsidRDefault="005C1233" w:rsidP="00CC6372">
            <w:pPr>
              <w:pStyle w:val="TAL"/>
              <w:ind w:left="284"/>
              <w:rPr>
                <w:rFonts w:cs="Arial"/>
                <w:szCs w:val="18"/>
                <w:lang w:val="en-US"/>
              </w:rPr>
            </w:pPr>
            <w:r w:rsidRPr="00AF2D8F">
              <w:rPr>
                <w:rFonts w:eastAsia="Batang"/>
              </w:rPr>
              <w:t>&gt;&gt;Search Window Information</w:t>
            </w:r>
          </w:p>
        </w:tc>
        <w:tc>
          <w:tcPr>
            <w:tcW w:w="1080" w:type="dxa"/>
          </w:tcPr>
          <w:p w:rsidR="005C1233" w:rsidRPr="008D4ED0" w:rsidRDefault="005C1233" w:rsidP="00CC6372">
            <w:pPr>
              <w:pStyle w:val="TAL"/>
            </w:pPr>
            <w:r>
              <w:t>O</w:t>
            </w:r>
          </w:p>
        </w:tc>
        <w:tc>
          <w:tcPr>
            <w:tcW w:w="1080" w:type="dxa"/>
          </w:tcPr>
          <w:p w:rsidR="005C1233" w:rsidRPr="008D4ED0" w:rsidRDefault="005C1233" w:rsidP="00CC6372">
            <w:pPr>
              <w:pStyle w:val="TAL"/>
            </w:pPr>
          </w:p>
        </w:tc>
        <w:tc>
          <w:tcPr>
            <w:tcW w:w="1514" w:type="dxa"/>
          </w:tcPr>
          <w:p w:rsidR="005C1233" w:rsidRPr="008D4ED0" w:rsidRDefault="005C1233" w:rsidP="00CC6372">
            <w:pPr>
              <w:pStyle w:val="TAL"/>
            </w:pPr>
            <w:r>
              <w:t>9.2.26</w:t>
            </w:r>
          </w:p>
        </w:tc>
        <w:tc>
          <w:tcPr>
            <w:tcW w:w="1728" w:type="dxa"/>
          </w:tcPr>
          <w:p w:rsidR="005C1233" w:rsidRPr="008D4ED0" w:rsidRDefault="005C1233" w:rsidP="00CC6372">
            <w:pPr>
              <w:pStyle w:val="TAL"/>
            </w:pPr>
          </w:p>
        </w:tc>
        <w:tc>
          <w:tcPr>
            <w:tcW w:w="1080" w:type="dxa"/>
          </w:tcPr>
          <w:p w:rsidR="005C1233" w:rsidRPr="008D4ED0" w:rsidRDefault="005C1233" w:rsidP="00CC6372">
            <w:pPr>
              <w:pStyle w:val="TAC"/>
            </w:pPr>
            <w:r w:rsidRPr="00E17648">
              <w:t>-</w:t>
            </w:r>
          </w:p>
        </w:tc>
        <w:tc>
          <w:tcPr>
            <w:tcW w:w="1080" w:type="dxa"/>
          </w:tcPr>
          <w:p w:rsidR="005C1233" w:rsidRPr="008D4ED0" w:rsidRDefault="005C1233" w:rsidP="00CC6372">
            <w:pPr>
              <w:pStyle w:val="TAC"/>
            </w:pPr>
          </w:p>
        </w:tc>
      </w:tr>
      <w:tr w:rsidR="005C1233" w:rsidRPr="002571EA" w:rsidTr="00CC6372">
        <w:tc>
          <w:tcPr>
            <w:tcW w:w="2159" w:type="dxa"/>
          </w:tcPr>
          <w:p w:rsidR="005C1233" w:rsidRDefault="005C1233" w:rsidP="00CC6372">
            <w:pPr>
              <w:pStyle w:val="TAL"/>
              <w:keepNext w:val="0"/>
              <w:keepLines w:val="0"/>
              <w:widowControl w:val="0"/>
              <w:ind w:left="284"/>
              <w:rPr>
                <w:rFonts w:cs="Arial"/>
                <w:szCs w:val="18"/>
                <w:lang w:val="en-US"/>
              </w:rPr>
            </w:pPr>
            <w:r>
              <w:rPr>
                <w:lang w:eastAsia="zh-CN"/>
              </w:rPr>
              <w:t>&gt;&gt;Cell ID</w:t>
            </w:r>
          </w:p>
        </w:tc>
        <w:tc>
          <w:tcPr>
            <w:tcW w:w="1080" w:type="dxa"/>
          </w:tcPr>
          <w:p w:rsidR="005C1233" w:rsidRPr="00FF5905" w:rsidRDefault="005C1233" w:rsidP="00CC6372">
            <w:pPr>
              <w:pStyle w:val="TAL"/>
              <w:keepNext w:val="0"/>
              <w:keepLines w:val="0"/>
              <w:widowControl w:val="0"/>
              <w:rPr>
                <w:bCs/>
              </w:rPr>
            </w:pPr>
            <w:r>
              <w:rPr>
                <w:rFonts w:hint="eastAsia"/>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rsidRPr="001F43F2">
              <w:t>NR CGI</w:t>
            </w:r>
          </w:p>
          <w:p w:rsidR="005C1233" w:rsidRDefault="005C1233" w:rsidP="00CC6372">
            <w:pPr>
              <w:pStyle w:val="TAL"/>
              <w:keepNext w:val="0"/>
              <w:keepLines w:val="0"/>
              <w:widowControl w:val="0"/>
            </w:pPr>
            <w:r>
              <w:rPr>
                <w:rFonts w:hint="eastAsia"/>
              </w:rPr>
              <w:t>9.2.9</w:t>
            </w:r>
          </w:p>
        </w:tc>
        <w:tc>
          <w:tcPr>
            <w:tcW w:w="1728" w:type="dxa"/>
          </w:tcPr>
          <w:p w:rsidR="005C1233" w:rsidRPr="002571EA" w:rsidRDefault="005C1233" w:rsidP="00CC6372">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rsidR="005C1233" w:rsidRDefault="005C1233" w:rsidP="00CC6372">
            <w:pPr>
              <w:pStyle w:val="TAC"/>
            </w:pPr>
            <w:r>
              <w:rPr>
                <w:rFonts w:hint="eastAsia"/>
                <w:lang w:eastAsia="zh-CN"/>
              </w:rPr>
              <w:t>Y</w:t>
            </w:r>
            <w:r>
              <w:rPr>
                <w:lang w:eastAsia="zh-CN"/>
              </w:rPr>
              <w:t>ES</w:t>
            </w:r>
          </w:p>
        </w:tc>
        <w:tc>
          <w:tcPr>
            <w:tcW w:w="1080" w:type="dxa"/>
          </w:tcPr>
          <w:p w:rsidR="005C1233" w:rsidRDefault="005C1233" w:rsidP="00CC6372">
            <w:pPr>
              <w:pStyle w:val="TAC"/>
            </w:pPr>
            <w:r>
              <w:rPr>
                <w:rFonts w:hint="eastAsia"/>
                <w:lang w:eastAsia="zh-CN"/>
              </w:rPr>
              <w:t>i</w:t>
            </w:r>
            <w:r>
              <w:rPr>
                <w:lang w:eastAsia="zh-CN"/>
              </w:rPr>
              <w:t>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t>&gt;&gt;AoA Search Window Information</w:t>
            </w:r>
          </w:p>
        </w:tc>
        <w:tc>
          <w:tcPr>
            <w:tcW w:w="1080" w:type="dxa"/>
          </w:tcPr>
          <w:p w:rsidR="005C1233" w:rsidRDefault="005C1233" w:rsidP="00CC6372">
            <w:pPr>
              <w:pStyle w:val="TAL"/>
              <w:keepNext w:val="0"/>
              <w:keepLines w:val="0"/>
              <w:widowControl w:val="0"/>
              <w:rPr>
                <w:bCs/>
                <w:lang w:eastAsia="zh-CN"/>
              </w:rPr>
            </w:pPr>
            <w: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Pr>
                <w:lang w:eastAsia="zh-CN"/>
              </w:rPr>
              <w:t>UL-AoA Assistance Information</w:t>
            </w:r>
            <w:r>
              <w:t xml:space="preserve"> </w:t>
            </w:r>
            <w:r w:rsidRPr="00A75A27">
              <w:t>9.2.66</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t>YES</w:t>
            </w:r>
          </w:p>
        </w:tc>
        <w:tc>
          <w:tcPr>
            <w:tcW w:w="1080" w:type="dxa"/>
          </w:tcPr>
          <w:p w:rsidR="005C1233" w:rsidRDefault="005C1233" w:rsidP="00CC6372">
            <w:pPr>
              <w:pStyle w:val="TAC"/>
              <w:rPr>
                <w:lang w:eastAsia="zh-CN"/>
              </w:rPr>
            </w:pPr>
            <w:r>
              <w:t>ignore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rsidR="005C1233" w:rsidRDefault="005C1233" w:rsidP="00CC6372">
            <w:pPr>
              <w:pStyle w:val="TAL"/>
              <w:keepNext w:val="0"/>
              <w:keepLines w:val="0"/>
              <w:widowControl w:val="0"/>
              <w:rPr>
                <w:bCs/>
                <w:lang w:eastAsia="zh-CN"/>
              </w:rPr>
            </w:pPr>
            <w:r>
              <w:rPr>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sidRPr="00DD5098">
              <w:t>ENUMERATED (</w:t>
            </w:r>
            <w:r>
              <w:t>2, 3, 4, 6, 8, …)</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rsidRPr="00DD5098">
              <w:rPr>
                <w:rFonts w:hint="eastAsia"/>
                <w:lang w:eastAsia="zh-CN"/>
              </w:rPr>
              <w:t>Y</w:t>
            </w:r>
            <w:r w:rsidRPr="00DD5098">
              <w:rPr>
                <w:lang w:eastAsia="zh-CN"/>
              </w:rPr>
              <w:t>ES</w:t>
            </w:r>
          </w:p>
        </w:tc>
        <w:tc>
          <w:tcPr>
            <w:tcW w:w="1080" w:type="dxa"/>
          </w:tcPr>
          <w:p w:rsidR="005C1233" w:rsidRDefault="005C1233" w:rsidP="00CC6372">
            <w:pPr>
              <w:pStyle w:val="TAC"/>
              <w:rPr>
                <w:lang w:eastAsia="zh-CN"/>
              </w:rPr>
            </w:pPr>
            <w:r w:rsidRPr="00DD5098">
              <w:rPr>
                <w:rFonts w:hint="eastAsia"/>
                <w:lang w:eastAsia="zh-CN"/>
              </w:rPr>
              <w:t>i</w:t>
            </w:r>
            <w:r w:rsidRPr="00DD5098">
              <w:rPr>
                <w:lang w:eastAsia="zh-CN"/>
              </w:rPr>
              <w:t>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lastRenderedPageBreak/>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5C1233" w:rsidRDefault="005C1233" w:rsidP="00CC6372">
            <w:pPr>
              <w:pStyle w:val="TAL"/>
              <w:keepNext w:val="0"/>
              <w:keepLines w:val="0"/>
              <w:widowControl w:val="0"/>
              <w:rPr>
                <w:bCs/>
                <w:lang w:eastAsia="zh-CN"/>
              </w:rPr>
            </w:pPr>
            <w:r>
              <w:rPr>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sidRPr="00DD5098">
              <w:t>ENUMERATED (</w:t>
            </w:r>
            <w:r>
              <w:t>2, 3, 4, 6, 8, …)</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rsidRPr="00DD5098">
              <w:rPr>
                <w:rFonts w:hint="eastAsia"/>
                <w:lang w:eastAsia="zh-CN"/>
              </w:rPr>
              <w:t>Y</w:t>
            </w:r>
            <w:r w:rsidRPr="00DD5098">
              <w:rPr>
                <w:lang w:eastAsia="zh-CN"/>
              </w:rPr>
              <w:t>ES</w:t>
            </w:r>
          </w:p>
        </w:tc>
        <w:tc>
          <w:tcPr>
            <w:tcW w:w="1080" w:type="dxa"/>
          </w:tcPr>
          <w:p w:rsidR="005C1233" w:rsidRDefault="005C1233" w:rsidP="00CC6372">
            <w:pPr>
              <w:pStyle w:val="TAC"/>
              <w:rPr>
                <w:lang w:eastAsia="zh-CN"/>
              </w:rPr>
            </w:pPr>
            <w:r w:rsidRPr="00DD5098">
              <w:rPr>
                <w:rFonts w:hint="eastAsia"/>
                <w:lang w:eastAsia="zh-CN"/>
              </w:rPr>
              <w:t>i</w:t>
            </w:r>
            <w:r w:rsidRPr="00DD5098">
              <w:rPr>
                <w:lang w:eastAsia="zh-CN"/>
              </w:rPr>
              <w:t>gnore</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rFonts w:cs="Arial"/>
                <w:szCs w:val="18"/>
              </w:rPr>
              <w:t>Report Characteristics</w:t>
            </w:r>
          </w:p>
        </w:tc>
        <w:tc>
          <w:tcPr>
            <w:tcW w:w="1080" w:type="dxa"/>
          </w:tcPr>
          <w:p w:rsidR="005C1233" w:rsidRDefault="005C1233" w:rsidP="00CC6372">
            <w:pPr>
              <w:pStyle w:val="TAL"/>
              <w:keepNext w:val="0"/>
              <w:keepLines w:val="0"/>
              <w:widowControl w:val="0"/>
              <w:rPr>
                <w:bCs/>
              </w:rPr>
            </w:pPr>
            <w:r>
              <w:rPr>
                <w:bCs/>
              </w:rPr>
              <w:t>M</w:t>
            </w:r>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2571EA" w:rsidRDefault="005C1233" w:rsidP="00CC6372">
            <w:pPr>
              <w:pStyle w:val="TAL"/>
              <w:keepNext w:val="0"/>
              <w:keepLines w:val="0"/>
              <w:widowControl w:val="0"/>
            </w:pPr>
            <w:r>
              <w:t>ENUMERATED (OnDemand, Periodic, ...)</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t>YES</w:t>
            </w:r>
          </w:p>
        </w:tc>
        <w:tc>
          <w:tcPr>
            <w:tcW w:w="1080" w:type="dxa"/>
          </w:tcPr>
          <w:p w:rsidR="005C1233" w:rsidRDefault="005C1233" w:rsidP="00CC6372">
            <w:pPr>
              <w:pStyle w:val="TAC"/>
            </w:pPr>
            <w:r>
              <w:t>reject</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rFonts w:cs="Arial"/>
                <w:szCs w:val="18"/>
              </w:rPr>
              <w:t>Measurement Periodicity</w:t>
            </w:r>
          </w:p>
        </w:tc>
        <w:tc>
          <w:tcPr>
            <w:tcW w:w="1080" w:type="dxa"/>
          </w:tcPr>
          <w:p w:rsidR="005C1233" w:rsidRDefault="005C1233" w:rsidP="00CC6372">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2571EA" w:rsidRDefault="005C1233" w:rsidP="00CC6372">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5C1233" w:rsidRPr="002571EA" w:rsidRDefault="005C1233" w:rsidP="00CC6372">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5C1233" w:rsidRPr="002571EA" w:rsidRDefault="005C1233" w:rsidP="00CC6372">
            <w:pPr>
              <w:pStyle w:val="TAC"/>
            </w:pPr>
            <w:r>
              <w:t>YES</w:t>
            </w:r>
          </w:p>
        </w:tc>
        <w:tc>
          <w:tcPr>
            <w:tcW w:w="1080" w:type="dxa"/>
          </w:tcPr>
          <w:p w:rsidR="005C1233" w:rsidRDefault="005C1233" w:rsidP="00CC6372">
            <w:pPr>
              <w:pStyle w:val="TAC"/>
            </w:pPr>
            <w:r>
              <w:t>reject</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5C1233" w:rsidRDefault="005C1233" w:rsidP="00CC6372">
            <w:pPr>
              <w:pStyle w:val="TAL"/>
              <w:keepNext w:val="0"/>
              <w:keepLines w:val="0"/>
              <w:widowControl w:val="0"/>
              <w:rPr>
                <w:bCs/>
              </w:rPr>
            </w:pPr>
          </w:p>
        </w:tc>
        <w:tc>
          <w:tcPr>
            <w:tcW w:w="1080" w:type="dxa"/>
          </w:tcPr>
          <w:p w:rsidR="005C1233" w:rsidRPr="00D219C3" w:rsidRDefault="005C1233" w:rsidP="00CC6372">
            <w:pPr>
              <w:pStyle w:val="TAL"/>
              <w:keepNext w:val="0"/>
              <w:keepLines w:val="0"/>
              <w:widowControl w:val="0"/>
              <w:rPr>
                <w:bCs/>
                <w:i/>
                <w:iCs/>
              </w:rPr>
            </w:pPr>
            <w:r w:rsidRPr="00D219C3">
              <w:rPr>
                <w:bCs/>
                <w:i/>
                <w:iCs/>
              </w:rPr>
              <w:t>1</w:t>
            </w:r>
          </w:p>
        </w:tc>
        <w:tc>
          <w:tcPr>
            <w:tcW w:w="1514" w:type="dxa"/>
          </w:tcPr>
          <w:p w:rsidR="005C1233" w:rsidRPr="003D7B83" w:rsidRDefault="005C1233" w:rsidP="00CC6372">
            <w:pPr>
              <w:pStyle w:val="TAL"/>
              <w:keepNext w:val="0"/>
              <w:keepLines w:val="0"/>
              <w:widowControl w:val="0"/>
              <w:rPr>
                <w:noProof/>
                <w:lang w:val="sv-SE"/>
              </w:rPr>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t>YES</w:t>
            </w:r>
          </w:p>
        </w:tc>
        <w:tc>
          <w:tcPr>
            <w:tcW w:w="1080" w:type="dxa"/>
          </w:tcPr>
          <w:p w:rsidR="005C1233" w:rsidRDefault="005C1233" w:rsidP="00CC6372">
            <w:pPr>
              <w:pStyle w:val="TAC"/>
            </w:pPr>
            <w:r w:rsidRPr="00E17648">
              <w:t>reject</w:t>
            </w:r>
          </w:p>
        </w:tc>
      </w:tr>
      <w:tr w:rsidR="005C1233" w:rsidRPr="002571EA" w:rsidTr="00CC6372">
        <w:tc>
          <w:tcPr>
            <w:tcW w:w="2159" w:type="dxa"/>
          </w:tcPr>
          <w:p w:rsidR="005C1233" w:rsidRPr="00AF2D8F" w:rsidRDefault="005C1233" w:rsidP="00CC6372">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5C1233" w:rsidRDefault="005C1233" w:rsidP="00CC6372">
            <w:pPr>
              <w:pStyle w:val="TAL"/>
              <w:keepNext w:val="0"/>
              <w:keepLines w:val="0"/>
              <w:widowControl w:val="0"/>
              <w:rPr>
                <w:bCs/>
              </w:rPr>
            </w:pPr>
          </w:p>
        </w:tc>
        <w:tc>
          <w:tcPr>
            <w:tcW w:w="1080" w:type="dxa"/>
          </w:tcPr>
          <w:p w:rsidR="005C1233" w:rsidRPr="002571EA" w:rsidRDefault="005C1233" w:rsidP="00CC6372">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rsidR="005C1233" w:rsidRPr="003D7B83" w:rsidRDefault="005C1233" w:rsidP="00CC6372">
            <w:pPr>
              <w:pStyle w:val="TAL"/>
              <w:keepNext w:val="0"/>
              <w:keepLines w:val="0"/>
              <w:widowControl w:val="0"/>
              <w:rPr>
                <w:noProof/>
                <w:lang w:val="sv-SE"/>
              </w:rPr>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3D7EB6">
              <w:t>EACH</w:t>
            </w:r>
          </w:p>
        </w:tc>
        <w:tc>
          <w:tcPr>
            <w:tcW w:w="1080" w:type="dxa"/>
          </w:tcPr>
          <w:p w:rsidR="005C1233" w:rsidRDefault="005C1233" w:rsidP="00CC6372">
            <w:pPr>
              <w:pStyle w:val="TAC"/>
            </w:pPr>
            <w:r w:rsidRPr="003D7EB6">
              <w:t>reject</w:t>
            </w:r>
          </w:p>
        </w:tc>
      </w:tr>
      <w:tr w:rsidR="005C1233" w:rsidRPr="002571EA" w:rsidTr="00CC6372">
        <w:tc>
          <w:tcPr>
            <w:tcW w:w="2159" w:type="dxa"/>
          </w:tcPr>
          <w:p w:rsidR="005C1233" w:rsidRDefault="005C1233" w:rsidP="00CC6372">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5C1233" w:rsidRDefault="005C1233" w:rsidP="00CC6372">
            <w:pPr>
              <w:pStyle w:val="TAL"/>
              <w:keepNext w:val="0"/>
              <w:keepLines w:val="0"/>
              <w:widowControl w:val="0"/>
              <w:rPr>
                <w:bCs/>
              </w:rPr>
            </w:pPr>
            <w:r w:rsidRPr="003D7EB6">
              <w:rPr>
                <w:bCs/>
              </w:rPr>
              <w:t>M</w:t>
            </w:r>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3D7EB6" w:rsidRDefault="005C1233" w:rsidP="00CC6372">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3D7EB6">
              <w:t>-</w:t>
            </w:r>
          </w:p>
        </w:tc>
        <w:tc>
          <w:tcPr>
            <w:tcW w:w="1080" w:type="dxa"/>
          </w:tcPr>
          <w:p w:rsidR="005C1233" w:rsidRDefault="005C1233" w:rsidP="00CC6372">
            <w:pPr>
              <w:pStyle w:val="TAC"/>
            </w:pPr>
          </w:p>
        </w:tc>
      </w:tr>
      <w:tr w:rsidR="005C1233" w:rsidTr="00CC6372">
        <w:tblPrEx>
          <w:tblLook w:val="04A0" w:firstRow="1" w:lastRow="0" w:firstColumn="1" w:lastColumn="0" w:noHBand="0" w:noVBand="1"/>
        </w:tblPrEx>
        <w:tc>
          <w:tcPr>
            <w:tcW w:w="2159" w:type="dxa"/>
          </w:tcPr>
          <w:p w:rsidR="005C1233" w:rsidRDefault="005C1233" w:rsidP="00CC6372">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rsidR="005C1233" w:rsidRDefault="005C1233" w:rsidP="00CC6372">
            <w:pPr>
              <w:pStyle w:val="TAL"/>
              <w:rPr>
                <w:bCs/>
              </w:rPr>
            </w:pPr>
            <w:r>
              <w:rPr>
                <w:bCs/>
              </w:rP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INTEGER (0..5)</w:t>
            </w:r>
          </w:p>
        </w:tc>
        <w:tc>
          <w:tcPr>
            <w:tcW w:w="1728" w:type="dxa"/>
          </w:tcPr>
          <w:p w:rsidR="005C1233" w:rsidRDefault="005C1233" w:rsidP="00CC6372">
            <w:pPr>
              <w:pStyle w:val="TAL"/>
            </w:pPr>
            <w:r>
              <w:t>Value (0</w:t>
            </w:r>
            <w:proofErr w:type="gramStart"/>
            <w:r>
              <w:t>..5</w:t>
            </w:r>
            <w:proofErr w:type="gramEnd"/>
            <w:r>
              <w:t>) corresponds to (k0..k5)</w:t>
            </w:r>
          </w:p>
          <w:p w:rsidR="005C1233" w:rsidRDefault="005C1233" w:rsidP="00CC6372">
            <w:pPr>
              <w:pStyle w:val="TAL"/>
              <w:rPr>
                <w:ins w:id="522" w:author="Author" w:date="2023-09-04T11:44:00Z"/>
                <w:lang w:eastAsia="zh-CN"/>
              </w:rPr>
            </w:pPr>
            <w:r>
              <w:t>TS 38.133 [16]</w:t>
            </w:r>
            <w:ins w:id="523" w:author="Author" w:date="2023-09-04T11:44:00Z">
              <w:r>
                <w:rPr>
                  <w:rFonts w:hint="eastAsia"/>
                  <w:lang w:eastAsia="zh-CN"/>
                </w:rPr>
                <w:t>.</w:t>
              </w:r>
            </w:ins>
          </w:p>
          <w:p w:rsidR="005C1233" w:rsidRDefault="005C1233" w:rsidP="00CC6372">
            <w:pPr>
              <w:pStyle w:val="TAL"/>
              <w:rPr>
                <w:lang w:eastAsia="zh-CN"/>
              </w:rPr>
            </w:pPr>
            <w:ins w:id="524"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rsidR="005C1233" w:rsidRDefault="005C1233" w:rsidP="00CC6372">
            <w:pPr>
              <w:pStyle w:val="TAC"/>
            </w:pPr>
            <w:r>
              <w:t>-</w:t>
            </w:r>
          </w:p>
        </w:tc>
        <w:tc>
          <w:tcPr>
            <w:tcW w:w="1080" w:type="dxa"/>
          </w:tcPr>
          <w:p w:rsidR="005C1233" w:rsidRDefault="005C1233" w:rsidP="00CC6372">
            <w:pPr>
              <w:pStyle w:val="TAC"/>
            </w:pPr>
          </w:p>
        </w:tc>
      </w:tr>
      <w:tr w:rsidR="005C1233" w:rsidRPr="002571EA" w:rsidTr="00CC6372">
        <w:trPr>
          <w:ins w:id="525" w:author="Author" w:date="2023-09-04T11:45:00Z"/>
        </w:trPr>
        <w:tc>
          <w:tcPr>
            <w:tcW w:w="2159" w:type="dxa"/>
          </w:tcPr>
          <w:p w:rsidR="005C1233" w:rsidRPr="002F771A" w:rsidRDefault="005C1233" w:rsidP="00CC6372">
            <w:pPr>
              <w:pStyle w:val="TAL"/>
              <w:keepNext w:val="0"/>
              <w:keepLines w:val="0"/>
              <w:widowControl w:val="0"/>
              <w:ind w:left="284"/>
              <w:rPr>
                <w:ins w:id="526" w:author="Author" w:date="2023-09-04T11:45:00Z"/>
                <w:rFonts w:cs="Arial"/>
                <w:szCs w:val="18"/>
                <w:lang w:eastAsia="zh-CN"/>
              </w:rPr>
            </w:pPr>
            <w:ins w:id="527" w:author="Author" w:date="2023-11-24T09:39:00Z">
              <w:r>
                <w:rPr>
                  <w:rFonts w:cs="Arial" w:hint="eastAsia"/>
                  <w:szCs w:val="18"/>
                  <w:lang w:eastAsia="zh-CN"/>
                </w:rPr>
                <w:t>&gt;</w:t>
              </w:r>
            </w:ins>
            <w:ins w:id="528"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rsidR="005C1233" w:rsidRPr="002F771A" w:rsidRDefault="005C1233" w:rsidP="00CC6372">
            <w:pPr>
              <w:pStyle w:val="TAL"/>
              <w:keepNext w:val="0"/>
              <w:keepLines w:val="0"/>
              <w:widowControl w:val="0"/>
              <w:rPr>
                <w:ins w:id="529" w:author="Author" w:date="2023-09-04T11:45:00Z"/>
                <w:bCs/>
                <w:lang w:eastAsia="zh-CN"/>
              </w:rPr>
            </w:pPr>
            <w:ins w:id="530" w:author="Author" w:date="2023-09-04T11:45:00Z">
              <w:r>
                <w:rPr>
                  <w:rFonts w:hint="eastAsia"/>
                  <w:bCs/>
                  <w:lang w:eastAsia="zh-CN"/>
                </w:rPr>
                <w:t>O</w:t>
              </w:r>
            </w:ins>
          </w:p>
        </w:tc>
        <w:tc>
          <w:tcPr>
            <w:tcW w:w="1080" w:type="dxa"/>
          </w:tcPr>
          <w:p w:rsidR="005C1233" w:rsidRPr="004D24D9" w:rsidRDefault="005C1233" w:rsidP="00CC6372">
            <w:pPr>
              <w:pStyle w:val="TAL"/>
              <w:keepNext w:val="0"/>
              <w:keepLines w:val="0"/>
              <w:widowControl w:val="0"/>
              <w:rPr>
                <w:ins w:id="531" w:author="Author" w:date="2023-09-04T11:45:00Z"/>
                <w:bCs/>
              </w:rPr>
            </w:pPr>
          </w:p>
        </w:tc>
        <w:tc>
          <w:tcPr>
            <w:tcW w:w="1514" w:type="dxa"/>
          </w:tcPr>
          <w:p w:rsidR="005C1233" w:rsidRPr="00411806" w:rsidRDefault="005C1233">
            <w:pPr>
              <w:pStyle w:val="TAN"/>
              <w:keepNext w:val="0"/>
              <w:keepLines w:val="0"/>
              <w:widowControl w:val="0"/>
              <w:suppressAutoHyphens/>
              <w:ind w:left="0" w:firstLine="0"/>
              <w:rPr>
                <w:ins w:id="532" w:author="Author" w:date="2023-09-04T11:45:00Z"/>
              </w:rPr>
              <w:pPrChange w:id="533" w:author="CATT" w:date="2024-01-22T14:59:00Z">
                <w:pPr>
                  <w:pStyle w:val="TAL"/>
                  <w:keepNext w:val="0"/>
                  <w:keepLines w:val="0"/>
                  <w:widowControl w:val="0"/>
                </w:pPr>
              </w:pPrChange>
            </w:pPr>
            <w:bookmarkStart w:id="534" w:name="OLE_LINK8"/>
            <w:bookmarkStart w:id="535" w:name="OLE_LINK11"/>
            <w:ins w:id="536" w:author="Author" w:date="2023-11-23T16:59:00Z">
              <w:r w:rsidRPr="00C2249B">
                <w:t>INTEGER (-</w:t>
              </w:r>
              <w:del w:id="537" w:author="CATT" w:date="2024-01-22T14:59:00Z">
                <w:r w:rsidDel="00377216">
                  <w:rPr>
                    <w:rFonts w:hint="eastAsia"/>
                    <w:lang w:eastAsia="zh-CN"/>
                  </w:rPr>
                  <w:delText>2</w:delText>
                </w:r>
              </w:del>
            </w:ins>
            <w:ins w:id="538" w:author="CATT" w:date="2024-01-22T14:59:00Z">
              <w:r w:rsidR="00377216">
                <w:rPr>
                  <w:rFonts w:hint="eastAsia"/>
                  <w:lang w:eastAsia="zh-CN"/>
                </w:rPr>
                <w:t>6</w:t>
              </w:r>
            </w:ins>
            <w:ins w:id="539" w:author="Author" w:date="2023-11-23T16:59:00Z">
              <w:r w:rsidRPr="00C2249B">
                <w:t>..-1, …)</w:t>
              </w:r>
            </w:ins>
            <w:bookmarkEnd w:id="534"/>
            <w:bookmarkEnd w:id="535"/>
          </w:p>
        </w:tc>
        <w:tc>
          <w:tcPr>
            <w:tcW w:w="1728" w:type="dxa"/>
          </w:tcPr>
          <w:p w:rsidR="005C1233" w:rsidRPr="00C2249B" w:rsidRDefault="005C1233" w:rsidP="00CC6372">
            <w:pPr>
              <w:pStyle w:val="TAL"/>
              <w:rPr>
                <w:ins w:id="540" w:author="Author" w:date="2023-11-23T16:59:00Z"/>
              </w:rPr>
            </w:pPr>
            <w:ins w:id="541" w:author="Author" w:date="2023-11-23T16:59:00Z">
              <w:r w:rsidRPr="00C2249B">
                <w:t>Value -1 corresponds to kminus1, value -2 corresponds to kminus2 and so on, see</w:t>
              </w:r>
            </w:ins>
          </w:p>
          <w:p w:rsidR="005C1233" w:rsidRPr="00411806" w:rsidRDefault="005C1233" w:rsidP="00CC6372">
            <w:pPr>
              <w:pStyle w:val="TAL"/>
              <w:keepNext w:val="0"/>
              <w:keepLines w:val="0"/>
              <w:widowControl w:val="0"/>
              <w:rPr>
                <w:ins w:id="542" w:author="Author" w:date="2023-09-04T11:45:00Z"/>
              </w:rPr>
            </w:pPr>
            <w:ins w:id="543" w:author="Author" w:date="2023-11-23T16:59:00Z">
              <w:r w:rsidRPr="00C2249B">
                <w:t>TS 38.133 [16]</w:t>
              </w:r>
            </w:ins>
          </w:p>
        </w:tc>
        <w:tc>
          <w:tcPr>
            <w:tcW w:w="1080" w:type="dxa"/>
          </w:tcPr>
          <w:p w:rsidR="005C1233" w:rsidRPr="00E17648" w:rsidRDefault="005C1233" w:rsidP="00CC6372">
            <w:pPr>
              <w:pStyle w:val="TAC"/>
              <w:keepNext w:val="0"/>
              <w:keepLines w:val="0"/>
              <w:widowControl w:val="0"/>
              <w:rPr>
                <w:ins w:id="544" w:author="Author" w:date="2023-09-04T11:45:00Z"/>
              </w:rPr>
            </w:pPr>
          </w:p>
        </w:tc>
        <w:tc>
          <w:tcPr>
            <w:tcW w:w="1080" w:type="dxa"/>
          </w:tcPr>
          <w:p w:rsidR="005C1233" w:rsidRPr="004D24D9" w:rsidRDefault="005C1233" w:rsidP="00CC6372">
            <w:pPr>
              <w:pStyle w:val="TAC"/>
              <w:keepNext w:val="0"/>
              <w:keepLines w:val="0"/>
              <w:widowControl w:val="0"/>
              <w:rPr>
                <w:ins w:id="545" w:author="Author" w:date="2023-09-04T11:45:00Z"/>
              </w:rPr>
            </w:pPr>
          </w:p>
        </w:tc>
      </w:tr>
      <w:tr w:rsidR="005C1233" w:rsidTr="00CC6372">
        <w:tblPrEx>
          <w:tblLook w:val="04A0" w:firstRow="1" w:lastRow="0" w:firstColumn="1" w:lastColumn="0" w:noHBand="0" w:noVBand="1"/>
        </w:tblPrEx>
        <w:tc>
          <w:tcPr>
            <w:tcW w:w="2159" w:type="dxa"/>
          </w:tcPr>
          <w:p w:rsidR="005C1233" w:rsidRDefault="005C1233" w:rsidP="00CC6372">
            <w:pPr>
              <w:pStyle w:val="TAL"/>
              <w:rPr>
                <w:rFonts w:cs="Arial"/>
                <w:szCs w:val="18"/>
              </w:rPr>
            </w:pPr>
            <w:r>
              <w:lastRenderedPageBreak/>
              <w:t>SFN initialisation Time</w:t>
            </w:r>
          </w:p>
        </w:tc>
        <w:tc>
          <w:tcPr>
            <w:tcW w:w="1080" w:type="dxa"/>
          </w:tcPr>
          <w:p w:rsidR="005C1233" w:rsidRDefault="005C1233" w:rsidP="00CC6372">
            <w:pPr>
              <w:pStyle w:val="TAL"/>
              <w:rPr>
                <w:bCs/>
              </w:rPr>
            </w:pPr>
            <w: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Relative Time 1900</w:t>
            </w:r>
          </w:p>
          <w:p w:rsidR="005C1233" w:rsidRDefault="005C1233" w:rsidP="00CC6372">
            <w:pPr>
              <w:pStyle w:val="TAL"/>
            </w:pPr>
            <w:r>
              <w:t>9.2.36</w:t>
            </w:r>
          </w:p>
        </w:tc>
        <w:tc>
          <w:tcPr>
            <w:tcW w:w="1728" w:type="dxa"/>
          </w:tcPr>
          <w:p w:rsidR="005C1233" w:rsidRDefault="005C1233" w:rsidP="00CC6372">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Pr>
          <w:p w:rsidR="005C1233" w:rsidRDefault="005C1233" w:rsidP="00CC6372">
            <w:pPr>
              <w:pStyle w:val="TAL"/>
            </w:pPr>
            <w:r>
              <w:rPr>
                <w:rFonts w:cs="Arial"/>
                <w:szCs w:val="18"/>
              </w:rPr>
              <w:t>SRS Configuration</w:t>
            </w:r>
          </w:p>
        </w:tc>
        <w:tc>
          <w:tcPr>
            <w:tcW w:w="1080" w:type="dxa"/>
          </w:tcPr>
          <w:p w:rsidR="005C1233" w:rsidRDefault="005C1233" w:rsidP="00CC6372">
            <w:pPr>
              <w:pStyle w:val="TAL"/>
              <w:rPr>
                <w:bCs/>
              </w:rPr>
            </w:pPr>
            <w:r>
              <w:rPr>
                <w:bCs/>
              </w:rPr>
              <w:t>O</w:t>
            </w:r>
          </w:p>
        </w:tc>
        <w:tc>
          <w:tcPr>
            <w:tcW w:w="1080" w:type="dxa"/>
          </w:tcPr>
          <w:p w:rsidR="005C1233" w:rsidRDefault="005C1233" w:rsidP="00CC6372">
            <w:pPr>
              <w:pStyle w:val="TAL"/>
              <w:rPr>
                <w:bCs/>
              </w:rPr>
            </w:pPr>
          </w:p>
        </w:tc>
        <w:tc>
          <w:tcPr>
            <w:tcW w:w="1514" w:type="dxa"/>
          </w:tcPr>
          <w:p w:rsidR="005C1233" w:rsidRDefault="005C1233" w:rsidP="00CC6372">
            <w:pPr>
              <w:pStyle w:val="TAL"/>
              <w:rPr>
                <w:rFonts w:cs="Arial"/>
                <w:szCs w:val="18"/>
              </w:rPr>
            </w:pPr>
            <w:r>
              <w:t>9.2.28</w:t>
            </w:r>
          </w:p>
        </w:tc>
        <w:tc>
          <w:tcPr>
            <w:tcW w:w="1728" w:type="dxa"/>
          </w:tcPr>
          <w:p w:rsidR="005C1233" w:rsidRDefault="005C1233" w:rsidP="00CC6372">
            <w:pPr>
              <w:pStyle w:val="TAL"/>
            </w:pP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Pr>
          <w:p w:rsidR="005C1233" w:rsidRDefault="005C1233" w:rsidP="00CC6372">
            <w:pPr>
              <w:pStyle w:val="TAL"/>
              <w:rPr>
                <w:rFonts w:cs="Arial"/>
                <w:szCs w:val="18"/>
              </w:rPr>
            </w:pPr>
            <w:r>
              <w:t>Measurement Beam Information Request</w:t>
            </w:r>
          </w:p>
        </w:tc>
        <w:tc>
          <w:tcPr>
            <w:tcW w:w="1080" w:type="dxa"/>
          </w:tcPr>
          <w:p w:rsidR="005C1233" w:rsidRDefault="005C1233" w:rsidP="00CC6372">
            <w:pPr>
              <w:pStyle w:val="TAL"/>
              <w:rPr>
                <w:bCs/>
              </w:rPr>
            </w:pPr>
            <w: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ENUMERATED (true</w:t>
            </w:r>
            <w:proofErr w:type="gramStart"/>
            <w:r>
              <w:t>,...</w:t>
            </w:r>
            <w:proofErr w:type="gramEnd"/>
            <w:r>
              <w:t>)</w:t>
            </w:r>
          </w:p>
        </w:tc>
        <w:tc>
          <w:tcPr>
            <w:tcW w:w="1728" w:type="dxa"/>
          </w:tcPr>
          <w:p w:rsidR="005C1233" w:rsidRDefault="005C1233" w:rsidP="00CC6372">
            <w:pPr>
              <w:pStyle w:val="TAL"/>
            </w:pPr>
            <w:r>
              <w:t xml:space="preserve">This IE is ignored when the </w:t>
            </w:r>
            <w:r>
              <w:rPr>
                <w:i/>
                <w:iCs/>
              </w:rPr>
              <w:t>Measurement Characteristics Request Indicator</w:t>
            </w:r>
            <w:r>
              <w:t xml:space="preserve"> IE is included.</w:t>
            </w: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5C1233" w:rsidRDefault="005C1233" w:rsidP="00CC6372">
            <w:pPr>
              <w:pStyle w:val="TAL"/>
            </w:pPr>
            <w:bookmarkStart w:id="546" w:name="OLE_LINK17"/>
            <w:r>
              <w:t>System Frame Number</w:t>
            </w:r>
            <w:bookmarkEnd w:id="546"/>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5C1233" w:rsidRDefault="005C1233" w:rsidP="00CC6372">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reject</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rFonts w:hint="eastAsia"/>
                <w:lang w:eastAsia="zh-CN"/>
              </w:rPr>
              <w:t>i</w:t>
            </w:r>
            <w:r>
              <w:rPr>
                <w:lang w:eastAsia="zh-CN"/>
              </w:rPr>
              <w:t>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This IE is ignored if the </w:t>
            </w:r>
            <w:r>
              <w:rPr>
                <w:i/>
                <w:iCs/>
              </w:rPr>
              <w:t>Report Characteristics</w:t>
            </w:r>
            <w:r>
              <w:t xml:space="preserve"> IE is set to ‘OnDemand’. </w:t>
            </w:r>
          </w:p>
          <w:p w:rsidR="005C1233" w:rsidRDefault="005C1233" w:rsidP="00CC6372">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lang w:eastAsia="zh-CN"/>
              </w:rPr>
            </w:pPr>
            <w:r>
              <w:rPr>
                <w:lang w:eastAsia="zh-CN"/>
              </w:rPr>
              <w:t>ignore</w:t>
            </w:r>
          </w:p>
        </w:tc>
      </w:tr>
      <w:tr w:rsidR="005C1233" w:rsidTr="00CC6372">
        <w:tblPrEx>
          <w:tblLook w:val="04A0" w:firstRow="1" w:lastRow="0" w:firstColumn="1" w:lastColumn="0" w:noHBand="0" w:noVBand="1"/>
        </w:tblPrEx>
        <w:trPr>
          <w:ins w:id="547" w:author="Author" w:date="2023-09-04T11:31:00Z"/>
        </w:trPr>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548" w:author="Author" w:date="2023-09-04T11:31:00Z"/>
                <w:lang w:eastAsia="zh-CN"/>
              </w:rPr>
            </w:pPr>
            <w:ins w:id="549" w:author="Author" w:date="2023-09-04T11:31:00Z">
              <w:r w:rsidRPr="00F52F4A">
                <w:rPr>
                  <w:lang w:eastAsia="zh-CN"/>
                </w:rPr>
                <w:t>Time Window Information Measurement</w:t>
              </w:r>
            </w:ins>
            <w:ins w:id="550"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551" w:author="Author" w:date="2023-09-04T11:31:00Z"/>
                <w:bCs/>
                <w:lang w:eastAsia="zh-CN"/>
              </w:rPr>
            </w:pPr>
            <w:ins w:id="552"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553"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554" w:author="Author" w:date="2023-09-04T11:31:00Z"/>
                <w:lang w:val="fr-FR" w:eastAsia="zh-CN"/>
              </w:rPr>
            </w:pPr>
            <w:ins w:id="555"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556"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ins w:id="557" w:author="Author" w:date="2023-09-04T11:31:00Z"/>
                <w:lang w:eastAsia="zh-CN"/>
              </w:rPr>
            </w:pPr>
            <w:ins w:id="558"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ins w:id="559" w:author="Author" w:date="2023-09-04T11:31:00Z"/>
                <w:lang w:eastAsia="zh-CN"/>
              </w:rPr>
            </w:pPr>
            <w:ins w:id="560" w:author="Author" w:date="2023-09-04T11:31:00Z">
              <w:r>
                <w:rPr>
                  <w:lang w:eastAsia="zh-CN"/>
                </w:rPr>
                <w:t>ignore</w:t>
              </w:r>
            </w:ins>
          </w:p>
        </w:tc>
      </w:tr>
    </w:tbl>
    <w:p w:rsidR="005C1233" w:rsidRDefault="005C1233" w:rsidP="005C1233"/>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3E269F" w:rsidTr="00CC6372">
        <w:trPr>
          <w:tblHeader/>
        </w:trPr>
        <w:tc>
          <w:tcPr>
            <w:tcW w:w="3686" w:type="dxa"/>
          </w:tcPr>
          <w:p w:rsidR="005C1233" w:rsidRPr="0005583B" w:rsidRDefault="005C1233" w:rsidP="00CC6372">
            <w:pPr>
              <w:pStyle w:val="TAH"/>
              <w:rPr>
                <w:lang w:eastAsia="ko-KR"/>
              </w:rPr>
            </w:pPr>
            <w:r w:rsidRPr="0005583B">
              <w:rPr>
                <w:lang w:eastAsia="ko-KR"/>
              </w:rPr>
              <w:t>Condition</w:t>
            </w:r>
          </w:p>
        </w:tc>
        <w:tc>
          <w:tcPr>
            <w:tcW w:w="5670" w:type="dxa"/>
          </w:tcPr>
          <w:p w:rsidR="005C1233" w:rsidRPr="0005583B" w:rsidRDefault="005C1233" w:rsidP="00CC6372">
            <w:pPr>
              <w:pStyle w:val="TAH"/>
              <w:rPr>
                <w:lang w:eastAsia="ko-KR"/>
              </w:rPr>
            </w:pPr>
            <w:r w:rsidRPr="0005583B">
              <w:rPr>
                <w:lang w:eastAsia="ko-KR"/>
              </w:rPr>
              <w:t>Explanation</w:t>
            </w:r>
          </w:p>
        </w:tc>
      </w:tr>
      <w:tr w:rsidR="005C1233" w:rsidRPr="003E269F" w:rsidTr="00CC6372">
        <w:tc>
          <w:tcPr>
            <w:tcW w:w="3686" w:type="dxa"/>
          </w:tcPr>
          <w:p w:rsidR="005C1233" w:rsidRPr="003E269F" w:rsidRDefault="005C1233" w:rsidP="00CC6372">
            <w:pPr>
              <w:pStyle w:val="TAL"/>
              <w:keepNext w:val="0"/>
              <w:keepLines w:val="0"/>
              <w:widowControl w:val="0"/>
              <w:rPr>
                <w:rFonts w:cs="Arial"/>
                <w:lang w:eastAsia="ja-JP"/>
              </w:rPr>
            </w:pPr>
            <w:r w:rsidRPr="00707B3F">
              <w:rPr>
                <w:noProof/>
              </w:rPr>
              <w:t>ifReportCharacteristicsPeriodic</w:t>
            </w:r>
          </w:p>
        </w:tc>
        <w:tc>
          <w:tcPr>
            <w:tcW w:w="5670" w:type="dxa"/>
          </w:tcPr>
          <w:p w:rsidR="005C1233" w:rsidRPr="003E269F" w:rsidRDefault="005C1233" w:rsidP="00CC6372">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5C1233" w:rsidRPr="003E269F" w:rsidTr="00CC6372">
        <w:tc>
          <w:tcPr>
            <w:tcW w:w="3686" w:type="dxa"/>
          </w:tcPr>
          <w:p w:rsidR="005C1233" w:rsidRPr="00707B3F" w:rsidRDefault="005C1233" w:rsidP="00CC6372">
            <w:pPr>
              <w:pStyle w:val="TAL"/>
              <w:keepNext w:val="0"/>
              <w:keepLines w:val="0"/>
              <w:widowControl w:val="0"/>
              <w:rPr>
                <w:noProof/>
              </w:rPr>
            </w:pPr>
            <w:r w:rsidRPr="00725FB1">
              <w:rPr>
                <w:rFonts w:eastAsia="宋体"/>
                <w:noProof/>
              </w:rPr>
              <w:t>ifMeasPerExt</w:t>
            </w:r>
          </w:p>
        </w:tc>
        <w:tc>
          <w:tcPr>
            <w:tcW w:w="5670" w:type="dxa"/>
          </w:tcPr>
          <w:p w:rsidR="005C1233" w:rsidRPr="00707B3F" w:rsidRDefault="005C1233" w:rsidP="00CC6372">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5C1233" w:rsidRDefault="005C1233" w:rsidP="005C123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C1233" w:rsidRPr="00FB4C99" w:rsidTr="00CC6372">
        <w:tc>
          <w:tcPr>
            <w:tcW w:w="3685" w:type="dxa"/>
          </w:tcPr>
          <w:p w:rsidR="005C1233" w:rsidRPr="00FB4C99" w:rsidRDefault="005C1233" w:rsidP="00CC6372">
            <w:pPr>
              <w:pStyle w:val="TAH"/>
              <w:keepNext w:val="0"/>
              <w:keepLines w:val="0"/>
              <w:widowControl w:val="0"/>
              <w:rPr>
                <w:noProof/>
              </w:rPr>
            </w:pPr>
            <w:r w:rsidRPr="00FB4C99">
              <w:rPr>
                <w:noProof/>
              </w:rPr>
              <w:t>Range bound</w:t>
            </w:r>
          </w:p>
        </w:tc>
        <w:tc>
          <w:tcPr>
            <w:tcW w:w="5670" w:type="dxa"/>
          </w:tcPr>
          <w:p w:rsidR="005C1233" w:rsidRPr="00FB4C99" w:rsidRDefault="005C1233" w:rsidP="00CC6372">
            <w:pPr>
              <w:pStyle w:val="TAH"/>
              <w:keepNext w:val="0"/>
              <w:keepLines w:val="0"/>
              <w:widowControl w:val="0"/>
              <w:rPr>
                <w:noProof/>
              </w:rPr>
            </w:pPr>
            <w:r w:rsidRPr="00FB4C99">
              <w:rPr>
                <w:noProof/>
              </w:rPr>
              <w:t>Explanation</w:t>
            </w:r>
          </w:p>
        </w:tc>
      </w:tr>
      <w:tr w:rsidR="005C1233" w:rsidRPr="00FB4C99" w:rsidTr="00CC6372">
        <w:tc>
          <w:tcPr>
            <w:tcW w:w="3685" w:type="dxa"/>
          </w:tcPr>
          <w:p w:rsidR="005C1233" w:rsidRPr="00FB4C99" w:rsidRDefault="005C1233" w:rsidP="00CC6372">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5C1233" w:rsidRPr="00FB4C99" w:rsidRDefault="005C1233" w:rsidP="00CC6372">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5C1233" w:rsidRPr="00FB4C99" w:rsidTr="00CC6372">
        <w:tc>
          <w:tcPr>
            <w:tcW w:w="3685" w:type="dxa"/>
          </w:tcPr>
          <w:p w:rsidR="005C1233" w:rsidRPr="00FB4C99" w:rsidRDefault="005C1233" w:rsidP="00CC6372">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5C1233" w:rsidRPr="00FB4C99" w:rsidRDefault="005C1233" w:rsidP="00CC6372">
            <w:pPr>
              <w:pStyle w:val="TAL"/>
              <w:keepNext w:val="0"/>
              <w:keepLines w:val="0"/>
              <w:widowControl w:val="0"/>
              <w:rPr>
                <w:noProof/>
              </w:rPr>
            </w:pPr>
            <w:r>
              <w:rPr>
                <w:noProof/>
                <w:lang w:eastAsia="zh-CN"/>
              </w:rPr>
              <w:t xml:space="preserve">Maximum no. of TRPs that can be included within one message. Value is 64. </w:t>
            </w:r>
          </w:p>
        </w:tc>
      </w:tr>
    </w:tbl>
    <w:p w:rsidR="005C1233" w:rsidRDefault="005C1233" w:rsidP="005C1233">
      <w:pPr>
        <w:jc w:val="center"/>
        <w:rPr>
          <w:rFonts w:eastAsia="等线"/>
          <w:color w:val="FF0000"/>
          <w:highlight w:val="yellow"/>
          <w:lang w:eastAsia="zh-CN"/>
        </w:rPr>
      </w:pPr>
    </w:p>
    <w:p w:rsidR="005C1233" w:rsidRDefault="005C1233" w:rsidP="005C1233">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Default="005C1233" w:rsidP="005C1233">
      <w:pPr>
        <w:jc w:val="center"/>
        <w:rPr>
          <w:rFonts w:eastAsia="等线"/>
          <w:color w:val="FF0000"/>
          <w:highlight w:val="yellow"/>
          <w:lang w:eastAsia="zh-CN"/>
        </w:rPr>
      </w:pPr>
    </w:p>
    <w:p w:rsidR="005C1233" w:rsidRPr="00C65B0B" w:rsidRDefault="005C1233" w:rsidP="005C1233">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561" w:name="_Toc51776045"/>
      <w:bookmarkStart w:id="562" w:name="_Toc56773067"/>
      <w:bookmarkStart w:id="563" w:name="_Toc64447696"/>
      <w:bookmarkStart w:id="564" w:name="_Toc74152352"/>
      <w:bookmarkStart w:id="565" w:name="_Toc88654205"/>
      <w:bookmarkStart w:id="566" w:name="_Toc99056274"/>
      <w:bookmarkStart w:id="567" w:name="_Toc99959207"/>
      <w:bookmarkStart w:id="568" w:name="_Toc105612393"/>
      <w:bookmarkStart w:id="569" w:name="_Toc106109609"/>
      <w:bookmarkStart w:id="570" w:name="_Toc112766501"/>
      <w:bookmarkStart w:id="571" w:name="_Toc113379417"/>
      <w:bookmarkStart w:id="572" w:name="_Toc120091970"/>
      <w:bookmarkStart w:id="573" w:name="_Toc138758595"/>
      <w:r w:rsidRPr="00C65B0B">
        <w:rPr>
          <w:rFonts w:ascii="Arial" w:hAnsi="Arial"/>
          <w:sz w:val="28"/>
          <w:lang w:eastAsia="ko-KR"/>
        </w:rPr>
        <w:lastRenderedPageBreak/>
        <w:t>9.2.27</w:t>
      </w:r>
      <w:r w:rsidRPr="00C65B0B">
        <w:rPr>
          <w:rFonts w:ascii="Arial" w:hAnsi="Arial"/>
          <w:sz w:val="28"/>
          <w:lang w:eastAsia="ko-KR"/>
        </w:rPr>
        <w:tab/>
        <w:t>Requested SRS Transmission Characteristics</w:t>
      </w:r>
      <w:bookmarkEnd w:id="561"/>
      <w:bookmarkEnd w:id="562"/>
      <w:bookmarkEnd w:id="563"/>
      <w:bookmarkEnd w:id="564"/>
      <w:bookmarkEnd w:id="565"/>
      <w:bookmarkEnd w:id="566"/>
      <w:bookmarkEnd w:id="567"/>
      <w:bookmarkEnd w:id="568"/>
      <w:bookmarkEnd w:id="569"/>
      <w:bookmarkEnd w:id="570"/>
      <w:bookmarkEnd w:id="571"/>
      <w:bookmarkEnd w:id="572"/>
      <w:bookmarkEnd w:id="573"/>
    </w:p>
    <w:p w:rsidR="005C1233" w:rsidRPr="00C65B0B" w:rsidRDefault="005C1233" w:rsidP="005C1233">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5C1233" w:rsidRPr="00C65B0B" w:rsidTr="00CC6372">
        <w:trPr>
          <w:tblHeader/>
        </w:trPr>
        <w:tc>
          <w:tcPr>
            <w:tcW w:w="2403"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420"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417"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2268"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559"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134"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134" w:type="dxa"/>
          </w:tcPr>
          <w:p w:rsidR="005C1233" w:rsidRPr="00C65B0B" w:rsidRDefault="005C1233" w:rsidP="00CC6372">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7A3660" w:rsidRDefault="005C1233" w:rsidP="00CC6372">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&gt;FR1</w:t>
            </w:r>
          </w:p>
        </w:tc>
        <w:tc>
          <w:tcPr>
            <w:tcW w:w="1420" w:type="dxa"/>
          </w:tcPr>
          <w:p w:rsidR="005C1233" w:rsidRPr="00121577" w:rsidRDefault="005C1233" w:rsidP="00CC6372">
            <w:pPr>
              <w:widowControl w:val="0"/>
              <w:overflowPunct w:val="0"/>
              <w:autoSpaceDE w:val="0"/>
              <w:autoSpaceDN w:val="0"/>
              <w:adjustRightInd w:val="0"/>
              <w:textAlignment w:val="baseline"/>
              <w:rPr>
                <w:rFonts w:ascii="Arial" w:hAnsi="Arial"/>
                <w:sz w:val="18"/>
                <w:lang w:eastAsia="zh-CN"/>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ins w:id="574"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7A3660" w:rsidRDefault="005C1233" w:rsidP="00CC6372">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&gt;FR2</w:t>
            </w:r>
          </w:p>
        </w:tc>
        <w:tc>
          <w:tcPr>
            <w:tcW w:w="1420" w:type="dxa"/>
          </w:tcPr>
          <w:p w:rsidR="005C1233" w:rsidRPr="00121577" w:rsidRDefault="005C1233" w:rsidP="00CC6372">
            <w:pPr>
              <w:widowControl w:val="0"/>
              <w:overflowPunct w:val="0"/>
              <w:autoSpaceDE w:val="0"/>
              <w:autoSpaceDN w:val="0"/>
              <w:adjustRightInd w:val="0"/>
              <w:textAlignment w:val="baseline"/>
              <w:rPr>
                <w:rFonts w:ascii="Arial" w:hAnsi="Arial"/>
                <w:sz w:val="18"/>
                <w:lang w:eastAsia="zh-CN"/>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ins w:id="575" w:author="Author" w:date="2023-11-23T17:00:00Z">
              <w:r>
                <w:rPr>
                  <w:rFonts w:ascii="Arial" w:hAnsi="Arial"/>
                  <w:sz w:val="18"/>
                  <w:lang w:eastAsia="ko-KR"/>
                </w:rPr>
                <w:t>, 600mHz, 800mHz</w:t>
              </w:r>
            </w:ins>
            <w:r w:rsidRPr="00C65B0B">
              <w:rPr>
                <w:rFonts w:ascii="Arial" w:hAnsi="Arial"/>
                <w:sz w:val="18"/>
                <w:lang w:eastAsia="ko-KR"/>
              </w:rPr>
              <w:t>)</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eastAsia="宋体" w:hAnsi="Arial"/>
                <w:sz w:val="18"/>
                <w:lang w:eastAsia="zh-CN"/>
              </w:rPr>
            </w:pPr>
          </w:p>
        </w:tc>
      </w:tr>
      <w:tr w:rsidR="005C1233" w:rsidRPr="00792478" w:rsidTr="00CC6372">
        <w:trPr>
          <w:trHeight w:val="1237"/>
        </w:trPr>
        <w:tc>
          <w:tcPr>
            <w:tcW w:w="2403" w:type="dxa"/>
          </w:tcPr>
          <w:p w:rsidR="005C1233" w:rsidRPr="00C65B0B" w:rsidRDefault="005C1233" w:rsidP="00CC6372">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&gt;&gt;Number of SRS Resources Per</w:t>
            </w:r>
            <w:r w:rsidRPr="00792478">
              <w:rPr>
                <w:rFonts w:eastAsia="Malgun Gothic"/>
                <w:szCs w:val="18"/>
                <w:lang w:eastAsia="zh-CN"/>
              </w:rPr>
              <w:t xml:space="preserve"> S</w:t>
            </w:r>
            <w:r w:rsidRPr="00C65B0B">
              <w:rPr>
                <w:rFonts w:eastAsia="Malgun Gothic"/>
                <w:szCs w:val="18"/>
                <w:lang w:eastAsia="zh-CN"/>
              </w:rPr>
              <w:t>et</w:t>
            </w:r>
          </w:p>
        </w:tc>
        <w:tc>
          <w:tcPr>
            <w:tcW w:w="1420"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szCs w:val="18"/>
                <w:lang w:eastAsia="zh-CN"/>
              </w:rPr>
              <w:t>O</w:t>
            </w:r>
          </w:p>
        </w:tc>
        <w:tc>
          <w:tcPr>
            <w:tcW w:w="1417"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p>
        </w:tc>
        <w:tc>
          <w:tcPr>
            <w:tcW w:w="2268" w:type="dxa"/>
          </w:tcPr>
          <w:p w:rsidR="005C1233" w:rsidRPr="00792478" w:rsidRDefault="005C1233" w:rsidP="00CC6372">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INTEGER (1</w:t>
            </w:r>
            <w:proofErr w:type="gramStart"/>
            <w:r w:rsidRPr="00792478">
              <w:rPr>
                <w:rFonts w:eastAsia="Malgun Gothic"/>
                <w:szCs w:val="18"/>
                <w:lang w:eastAsia="zh-CN"/>
              </w:rPr>
              <w:t>..16</w:t>
            </w:r>
            <w:proofErr w:type="gramEnd"/>
            <w:r w:rsidRPr="00792478">
              <w:rPr>
                <w:rFonts w:eastAsia="Malgun Gothic"/>
                <w:szCs w:val="18"/>
                <w:lang w:eastAsia="zh-CN"/>
              </w:rPr>
              <w:t>,...)</w:t>
            </w:r>
          </w:p>
        </w:tc>
        <w:tc>
          <w:tcPr>
            <w:tcW w:w="1559" w:type="dxa"/>
          </w:tcPr>
          <w:p w:rsidR="005C1233" w:rsidRPr="00792478" w:rsidRDefault="005C1233" w:rsidP="00CC6372">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 xml:space="preserve">The number of SRS Resources per resource set for SRS transmission. </w:t>
            </w:r>
          </w:p>
        </w:tc>
        <w:tc>
          <w:tcPr>
            <w:tcW w:w="1134"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p>
        </w:tc>
      </w:tr>
      <w:tr w:rsidR="005C1233" w:rsidRPr="00C65B0B" w:rsidTr="00CC6372">
        <w:tc>
          <w:tcPr>
            <w:tcW w:w="2403" w:type="dxa"/>
          </w:tcPr>
          <w:p w:rsidR="005C1233" w:rsidRPr="00C65B0B" w:rsidRDefault="005C1233" w:rsidP="00CC6372">
            <w:pPr>
              <w:pStyle w:val="TAL"/>
              <w:overflowPunct w:val="0"/>
              <w:autoSpaceDE w:val="0"/>
              <w:autoSpaceDN w:val="0"/>
              <w:adjustRightInd w:val="0"/>
              <w:ind w:left="283"/>
              <w:textAlignment w:val="baseline"/>
              <w:rPr>
                <w:rFonts w:eastAsia="Malgun Gothic"/>
                <w:b/>
                <w:bCs/>
                <w:szCs w:val="18"/>
                <w:lang w:eastAsia="zh-CN"/>
              </w:rPr>
            </w:pPr>
            <w:r w:rsidRPr="00C65B0B">
              <w:rPr>
                <w:rFonts w:eastAsia="Malgun Gothic"/>
                <w:b/>
                <w:bCs/>
                <w:szCs w:val="18"/>
                <w:lang w:eastAsia="zh-CN"/>
              </w:rPr>
              <w:t>&gt;&gt;Periodicity List</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C65B0B" w:rsidTr="00CC6372">
        <w:tc>
          <w:tcPr>
            <w:tcW w:w="2403" w:type="dxa"/>
          </w:tcPr>
          <w:p w:rsidR="005C1233" w:rsidRPr="00C65B0B" w:rsidRDefault="005C1233" w:rsidP="00CC6372">
            <w:pPr>
              <w:pStyle w:val="TAL"/>
              <w:overflowPunct w:val="0"/>
              <w:autoSpaceDE w:val="0"/>
              <w:autoSpaceDN w:val="0"/>
              <w:adjustRightInd w:val="0"/>
              <w:ind w:left="425"/>
              <w:textAlignment w:val="baseline"/>
              <w:rPr>
                <w:rFonts w:eastAsia="Malgun Gothic"/>
                <w:b/>
                <w:bCs/>
                <w:szCs w:val="18"/>
                <w:lang w:eastAsia="zh-CN"/>
              </w:rPr>
            </w:pPr>
            <w:r w:rsidRPr="00C65B0B">
              <w:rPr>
                <w:rFonts w:eastAsia="Malgun Gothic"/>
                <w:b/>
                <w:bCs/>
                <w:szCs w:val="18"/>
                <w:lang w:eastAsia="zh-CN"/>
              </w:rPr>
              <w:t>&gt;&gt;&gt;Periodicity List Item</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C65B0B" w:rsidTr="00CC6372">
        <w:tc>
          <w:tcPr>
            <w:tcW w:w="2403" w:type="dxa"/>
          </w:tcPr>
          <w:p w:rsidR="005C1233" w:rsidRPr="00792478" w:rsidRDefault="005C1233" w:rsidP="00CC6372">
            <w:pPr>
              <w:pStyle w:val="TAL"/>
              <w:overflowPunct w:val="0"/>
              <w:autoSpaceDE w:val="0"/>
              <w:autoSpaceDN w:val="0"/>
              <w:adjustRightInd w:val="0"/>
              <w:ind w:left="567"/>
              <w:textAlignment w:val="baseline"/>
              <w:rPr>
                <w:rFonts w:eastAsia="Malgun Gothic"/>
                <w:szCs w:val="18"/>
                <w:lang w:eastAsia="zh-CN"/>
              </w:rPr>
            </w:pPr>
            <w:r w:rsidRPr="00C65B0B">
              <w:rPr>
                <w:rFonts w:eastAsia="Malgun Gothic"/>
                <w:szCs w:val="18"/>
                <w:lang w:eastAsia="zh-CN"/>
              </w:rPr>
              <w:t>&gt;&gt;&gt;&gt;</w:t>
            </w:r>
            <w:proofErr w:type="spellStart"/>
            <w:r w:rsidRPr="00C65B0B">
              <w:rPr>
                <w:rFonts w:eastAsia="Malgun Gothic"/>
                <w:szCs w:val="18"/>
                <w:lang w:eastAsia="zh-CN"/>
              </w:rPr>
              <w:t>PeriodicitySRS</w:t>
            </w:r>
            <w:proofErr w:type="spellEnd"/>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Milli-seconds</w:t>
            </w: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792478" w:rsidTr="00CC6372">
        <w:trPr>
          <w:trHeight w:val="1373"/>
        </w:trPr>
        <w:tc>
          <w:tcPr>
            <w:tcW w:w="2403" w:type="dxa"/>
          </w:tcPr>
          <w:p w:rsidR="005C1233" w:rsidRPr="00C65B0B" w:rsidRDefault="005C1233" w:rsidP="00CC6372">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&gt;&gt;Spatial Relation Information</w:t>
            </w:r>
          </w:p>
        </w:tc>
        <w:tc>
          <w:tcPr>
            <w:tcW w:w="1420"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O</w:t>
            </w:r>
          </w:p>
        </w:tc>
        <w:tc>
          <w:tcPr>
            <w:tcW w:w="1417"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p>
        </w:tc>
        <w:tc>
          <w:tcPr>
            <w:tcW w:w="2268" w:type="dxa"/>
          </w:tcPr>
          <w:p w:rsidR="005C1233" w:rsidRPr="00792478" w:rsidRDefault="005C1233" w:rsidP="00CC6372">
            <w:pPr>
              <w:pStyle w:val="TAL"/>
              <w:overflowPunct w:val="0"/>
              <w:autoSpaceDE w:val="0"/>
              <w:autoSpaceDN w:val="0"/>
              <w:adjustRightInd w:val="0"/>
              <w:textAlignment w:val="baseline"/>
              <w:rPr>
                <w:rFonts w:eastAsia="Malgun Gothic"/>
                <w:szCs w:val="18"/>
                <w:lang w:eastAsia="zh-CN"/>
              </w:rPr>
            </w:pPr>
            <w:r w:rsidRPr="00792478">
              <w:rPr>
                <w:rFonts w:eastAsia="Malgun Gothic" w:hint="eastAsia"/>
                <w:szCs w:val="18"/>
                <w:lang w:eastAsia="zh-CN"/>
              </w:rPr>
              <w:t>9</w:t>
            </w:r>
            <w:r w:rsidRPr="00792478">
              <w:rPr>
                <w:rFonts w:eastAsia="Malgun Gothic"/>
                <w:szCs w:val="18"/>
                <w:lang w:eastAsia="zh-CN"/>
              </w:rPr>
              <w:t>.2.34</w:t>
            </w:r>
          </w:p>
        </w:tc>
        <w:tc>
          <w:tcPr>
            <w:tcW w:w="1559" w:type="dxa"/>
          </w:tcPr>
          <w:p w:rsidR="005C1233" w:rsidRPr="00792478" w:rsidRDefault="005C1233" w:rsidP="00CC6372">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This IE is ignored if the Spatial Relation Information per SRS Resource IE is present.</w:t>
            </w:r>
          </w:p>
        </w:tc>
        <w:tc>
          <w:tcPr>
            <w:tcW w:w="1134"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5C1233" w:rsidRPr="00792478" w:rsidRDefault="005C1233" w:rsidP="00CC6372">
            <w:pPr>
              <w:pStyle w:val="TAL"/>
              <w:overflowPunct w:val="0"/>
              <w:autoSpaceDE w:val="0"/>
              <w:autoSpaceDN w:val="0"/>
              <w:adjustRightInd w:val="0"/>
              <w:ind w:left="283"/>
              <w:textAlignment w:val="baseline"/>
              <w:rPr>
                <w:rFonts w:eastAsia="Malgun Gothic"/>
                <w:szCs w:val="18"/>
                <w:lang w:eastAsia="zh-CN"/>
              </w:rPr>
            </w:pPr>
          </w:p>
        </w:tc>
      </w:tr>
      <w:tr w:rsidR="005C1233" w:rsidRPr="00C65B0B" w:rsidTr="00CC6372">
        <w:tc>
          <w:tcPr>
            <w:tcW w:w="2403" w:type="dxa"/>
          </w:tcPr>
          <w:p w:rsidR="005C1233" w:rsidRPr="00C65B0B" w:rsidRDefault="005C1233" w:rsidP="00CC6372">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&gt;&gt;Pathloss Reference Information</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5C1233" w:rsidRPr="00792478" w:rsidRDefault="005C1233" w:rsidP="00CC6372">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p>
        </w:tc>
      </w:tr>
      <w:tr w:rsidR="005C1233" w:rsidRPr="00C65B0B" w:rsidTr="00CC6372">
        <w:tc>
          <w:tcPr>
            <w:tcW w:w="2403"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420"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417"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p>
        </w:tc>
        <w:tc>
          <w:tcPr>
            <w:tcW w:w="2268" w:type="dxa"/>
          </w:tcPr>
          <w:p w:rsidR="005C1233" w:rsidRPr="00C65B0B" w:rsidRDefault="005C1233" w:rsidP="00CC6372">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559" w:type="dxa"/>
          </w:tcPr>
          <w:p w:rsidR="005C1233" w:rsidRPr="00C65B0B" w:rsidRDefault="005C1233" w:rsidP="00CC6372">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5C1233" w:rsidRPr="00C65B0B" w:rsidRDefault="005C1233" w:rsidP="00CC6372">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134" w:type="dxa"/>
          </w:tcPr>
          <w:p w:rsidR="005C1233" w:rsidRPr="00C65B0B" w:rsidRDefault="005C1233" w:rsidP="00CC6372">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5C1233" w:rsidRPr="00C4479A" w:rsidTr="00CC6372">
        <w:trPr>
          <w:ins w:id="57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C65B0B" w:rsidRDefault="005C1233" w:rsidP="00CC6372">
            <w:pPr>
              <w:widowControl w:val="0"/>
              <w:overflowPunct w:val="0"/>
              <w:autoSpaceDE w:val="0"/>
              <w:autoSpaceDN w:val="0"/>
              <w:adjustRightInd w:val="0"/>
              <w:textAlignment w:val="baseline"/>
              <w:rPr>
                <w:ins w:id="577" w:author="Author" w:date="2023-11-23T17:02:00Z"/>
                <w:rFonts w:ascii="Arial" w:hAnsi="Arial"/>
                <w:sz w:val="18"/>
                <w:lang w:eastAsia="zh-CN"/>
              </w:rPr>
            </w:pPr>
            <w:ins w:id="578" w:author="Author" w:date="2023-11-23T17:02:00Z">
              <w:r w:rsidRPr="00C65B0B">
                <w:rPr>
                  <w:rFonts w:ascii="Arial" w:hAnsi="Arial"/>
                  <w:sz w:val="18"/>
                  <w:lang w:eastAsia="zh-CN"/>
                </w:rPr>
                <w:lastRenderedPageBreak/>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rsidR="005C1233" w:rsidRPr="00C4479A" w:rsidRDefault="005C1233" w:rsidP="00CC6372">
            <w:pPr>
              <w:widowControl w:val="0"/>
              <w:overflowPunct w:val="0"/>
              <w:autoSpaceDE w:val="0"/>
              <w:autoSpaceDN w:val="0"/>
              <w:adjustRightInd w:val="0"/>
              <w:textAlignment w:val="baseline"/>
              <w:rPr>
                <w:ins w:id="579" w:author="Author" w:date="2023-11-23T17:02:00Z"/>
                <w:rFonts w:ascii="Arial" w:hAnsi="Arial"/>
                <w:sz w:val="18"/>
                <w:lang w:eastAsia="zh-CN"/>
              </w:rPr>
            </w:pPr>
            <w:ins w:id="580" w:author="Author" w:date="2023-11-23T17:02:00Z">
              <w:r w:rsidRPr="00C4479A">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C4479A" w:rsidRDefault="005C1233" w:rsidP="00CC6372">
            <w:pPr>
              <w:widowControl w:val="0"/>
              <w:overflowPunct w:val="0"/>
              <w:autoSpaceDE w:val="0"/>
              <w:autoSpaceDN w:val="0"/>
              <w:adjustRightInd w:val="0"/>
              <w:textAlignment w:val="baseline"/>
              <w:rPr>
                <w:ins w:id="581"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C65B0B" w:rsidRDefault="005C1233" w:rsidP="00CC6372">
            <w:pPr>
              <w:widowControl w:val="0"/>
              <w:overflowPunct w:val="0"/>
              <w:autoSpaceDE w:val="0"/>
              <w:autoSpaceDN w:val="0"/>
              <w:adjustRightInd w:val="0"/>
              <w:textAlignment w:val="baseline"/>
              <w:rPr>
                <w:ins w:id="582" w:author="Author" w:date="2023-11-23T17:02:00Z"/>
                <w:rFonts w:ascii="Arial" w:hAnsi="Arial"/>
                <w:sz w:val="18"/>
                <w:lang w:eastAsia="ko-KR"/>
              </w:rPr>
            </w:pPr>
            <w:ins w:id="583" w:author="Author" w:date="2023-11-23T17:02:00Z">
              <w:r w:rsidRPr="00C65B0B">
                <w:rPr>
                  <w:rFonts w:ascii="Arial" w:hAnsi="Arial"/>
                  <w:sz w:val="18"/>
                  <w:lang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rsidR="005C1233" w:rsidRPr="00C4479A" w:rsidRDefault="005C1233" w:rsidP="00CC6372">
            <w:pPr>
              <w:widowControl w:val="0"/>
              <w:overflowPunct w:val="0"/>
              <w:autoSpaceDE w:val="0"/>
              <w:autoSpaceDN w:val="0"/>
              <w:adjustRightInd w:val="0"/>
              <w:textAlignment w:val="baseline"/>
              <w:rPr>
                <w:ins w:id="584"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C65B0B" w:rsidRDefault="005C1233" w:rsidP="00CC6372">
            <w:pPr>
              <w:widowControl w:val="0"/>
              <w:overflowPunct w:val="0"/>
              <w:autoSpaceDE w:val="0"/>
              <w:autoSpaceDN w:val="0"/>
              <w:adjustRightInd w:val="0"/>
              <w:jc w:val="center"/>
              <w:textAlignment w:val="baseline"/>
              <w:rPr>
                <w:ins w:id="585" w:author="Author" w:date="2023-11-23T17:02:00Z"/>
                <w:rFonts w:ascii="Arial" w:eastAsia="宋体" w:hAnsi="Arial"/>
                <w:sz w:val="18"/>
                <w:lang w:eastAsia="zh-CN"/>
              </w:rPr>
            </w:pPr>
            <w:ins w:id="586" w:author="Author" w:date="2023-11-23T17:02:00Z">
              <w:r w:rsidRPr="00C65B0B">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C65B0B" w:rsidRDefault="005C1233" w:rsidP="00CC6372">
            <w:pPr>
              <w:widowControl w:val="0"/>
              <w:overflowPunct w:val="0"/>
              <w:autoSpaceDE w:val="0"/>
              <w:autoSpaceDN w:val="0"/>
              <w:adjustRightInd w:val="0"/>
              <w:jc w:val="center"/>
              <w:textAlignment w:val="baseline"/>
              <w:rPr>
                <w:ins w:id="587" w:author="Author" w:date="2023-11-23T17:02:00Z"/>
                <w:rFonts w:ascii="Arial" w:eastAsia="宋体" w:hAnsi="Arial"/>
                <w:sz w:val="18"/>
                <w:lang w:eastAsia="zh-CN"/>
              </w:rPr>
            </w:pPr>
            <w:ins w:id="588" w:author="Author" w:date="2023-11-23T17:02:00Z">
              <w:r w:rsidRPr="00C65B0B">
                <w:rPr>
                  <w:rFonts w:ascii="Arial" w:eastAsia="宋体" w:hAnsi="Arial"/>
                  <w:sz w:val="18"/>
                  <w:lang w:eastAsia="zh-CN"/>
                </w:rPr>
                <w:t>ignore</w:t>
              </w:r>
            </w:ins>
          </w:p>
        </w:tc>
      </w:tr>
      <w:tr w:rsidR="005C1233" w:rsidRPr="004A1100" w:rsidTr="00CC6372">
        <w:trPr>
          <w:ins w:id="58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textAlignment w:val="baseline"/>
              <w:rPr>
                <w:ins w:id="590" w:author="Author" w:date="2023-11-23T17:02:00Z"/>
                <w:rFonts w:ascii="Arial" w:hAnsi="Arial"/>
                <w:sz w:val="18"/>
                <w:lang w:eastAsia="zh-CN"/>
              </w:rPr>
            </w:pPr>
            <w:ins w:id="591" w:author="Author" w:date="2023-11-23T17:02:00Z">
              <w:r>
                <w:rPr>
                  <w:rFonts w:ascii="Arial"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textAlignment w:val="baseline"/>
              <w:rPr>
                <w:ins w:id="592" w:author="Author" w:date="2023-11-23T17:02:00Z"/>
                <w:rFonts w:ascii="Arial" w:hAnsi="Arial"/>
                <w:sz w:val="18"/>
                <w:lang w:eastAsia="zh-CN"/>
              </w:rPr>
            </w:pPr>
            <w:ins w:id="593" w:author="Author" w:date="2023-11-23T17:02:00Z">
              <w:r w:rsidRPr="00FF6AAD">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textAlignment w:val="baseline"/>
              <w:rPr>
                <w:ins w:id="594"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6670BD" w:rsidRDefault="005C1233" w:rsidP="00CC6372">
            <w:pPr>
              <w:widowControl w:val="0"/>
              <w:overflowPunct w:val="0"/>
              <w:autoSpaceDE w:val="0"/>
              <w:autoSpaceDN w:val="0"/>
              <w:adjustRightInd w:val="0"/>
              <w:textAlignment w:val="baseline"/>
              <w:rPr>
                <w:ins w:id="595" w:author="Author" w:date="2023-11-23T17:02:00Z"/>
                <w:rFonts w:ascii="Arial" w:hAnsi="Arial"/>
                <w:sz w:val="18"/>
                <w:lang w:eastAsia="zh-CN"/>
              </w:rPr>
            </w:pPr>
            <w:ins w:id="596" w:author="Author" w:date="2023-11-23T17:02:00Z">
              <w:r w:rsidRPr="00FF6AAD">
                <w:rPr>
                  <w:rFonts w:ascii="Arial" w:hAnsi="Arial"/>
                  <w:sz w:val="18"/>
                  <w:lang w:eastAsia="ko-KR"/>
                </w:rPr>
                <w:t>9.2.</w:t>
              </w:r>
            </w:ins>
            <w:ins w:id="597"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textAlignment w:val="baseline"/>
              <w:rPr>
                <w:ins w:id="598"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jc w:val="center"/>
              <w:textAlignment w:val="baseline"/>
              <w:rPr>
                <w:ins w:id="599" w:author="Author" w:date="2023-11-23T17:02:00Z"/>
                <w:rFonts w:ascii="Arial" w:eastAsia="宋体" w:hAnsi="Arial"/>
                <w:sz w:val="18"/>
                <w:lang w:eastAsia="zh-CN"/>
              </w:rPr>
            </w:pPr>
            <w:ins w:id="600" w:author="Author" w:date="2023-11-23T17:02:00Z">
              <w:r w:rsidRPr="00FF6AAD">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FF6AAD" w:rsidRDefault="005C1233" w:rsidP="00CC6372">
            <w:pPr>
              <w:widowControl w:val="0"/>
              <w:overflowPunct w:val="0"/>
              <w:autoSpaceDE w:val="0"/>
              <w:autoSpaceDN w:val="0"/>
              <w:adjustRightInd w:val="0"/>
              <w:jc w:val="center"/>
              <w:textAlignment w:val="baseline"/>
              <w:rPr>
                <w:ins w:id="601" w:author="Author" w:date="2023-11-23T17:02:00Z"/>
                <w:rFonts w:ascii="Arial" w:eastAsia="宋体" w:hAnsi="Arial"/>
                <w:sz w:val="18"/>
                <w:lang w:eastAsia="zh-CN"/>
              </w:rPr>
            </w:pPr>
            <w:ins w:id="602" w:author="Author" w:date="2023-11-23T17:02:00Z">
              <w:r w:rsidRPr="00FF6AAD">
                <w:rPr>
                  <w:rFonts w:ascii="Arial" w:eastAsia="宋体" w:hAnsi="Arial"/>
                  <w:sz w:val="18"/>
                  <w:lang w:eastAsia="zh-CN"/>
                </w:rPr>
                <w:t>ignore</w:t>
              </w:r>
            </w:ins>
          </w:p>
        </w:tc>
      </w:tr>
      <w:tr w:rsidR="005C1233" w:rsidRPr="004A1100" w:rsidTr="00CC6372">
        <w:trPr>
          <w:ins w:id="60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04" w:author="Author" w:date="2023-11-23T17:02:00Z"/>
                <w:rFonts w:ascii="Arial" w:hAnsi="Arial" w:cs="Arial"/>
                <w:sz w:val="18"/>
                <w:szCs w:val="18"/>
                <w:lang w:eastAsia="zh-CN"/>
              </w:rPr>
            </w:pPr>
            <w:ins w:id="605"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06" w:author="Author" w:date="2023-11-23T17:02:00Z"/>
                <w:rFonts w:ascii="Arial" w:hAnsi="Arial" w:cs="Arial"/>
                <w:sz w:val="18"/>
                <w:szCs w:val="18"/>
                <w:lang w:eastAsia="zh-CN"/>
              </w:rPr>
            </w:pPr>
            <w:ins w:id="607"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0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09"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1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11" w:author="Author" w:date="2023-11-23T17:02:00Z"/>
                <w:rFonts w:ascii="Arial" w:eastAsia="宋体" w:hAnsi="Arial" w:cs="Arial"/>
                <w:sz w:val="18"/>
                <w:szCs w:val="18"/>
                <w:lang w:eastAsia="zh-CN"/>
              </w:rPr>
            </w:pPr>
            <w:ins w:id="612"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13" w:author="Author" w:date="2023-11-23T17:02:00Z"/>
                <w:rFonts w:ascii="Arial" w:eastAsia="宋体" w:hAnsi="Arial" w:cs="Arial"/>
                <w:sz w:val="18"/>
                <w:szCs w:val="18"/>
                <w:lang w:eastAsia="zh-CN"/>
              </w:rPr>
            </w:pPr>
            <w:ins w:id="614" w:author="Author" w:date="2023-11-23T17:02:00Z">
              <w:r w:rsidRPr="001A1F69">
                <w:rPr>
                  <w:rFonts w:ascii="Arial" w:hAnsi="Arial" w:cs="Arial"/>
                  <w:sz w:val="18"/>
                  <w:szCs w:val="18"/>
                  <w:lang w:eastAsia="zh-CN"/>
                </w:rPr>
                <w:t>ignore</w:t>
              </w:r>
            </w:ins>
          </w:p>
        </w:tc>
      </w:tr>
      <w:tr w:rsidR="005C1233" w:rsidRPr="004A1100" w:rsidTr="00CC6372">
        <w:trPr>
          <w:ins w:id="61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142"/>
              <w:textAlignment w:val="baseline"/>
              <w:rPr>
                <w:ins w:id="616" w:author="Author" w:date="2023-11-23T17:02:00Z"/>
                <w:rFonts w:ascii="Arial" w:hAnsi="Arial" w:cs="Arial"/>
                <w:i/>
                <w:iCs/>
                <w:sz w:val="18"/>
                <w:szCs w:val="18"/>
                <w:lang w:eastAsia="zh-CN"/>
              </w:rPr>
            </w:pPr>
            <w:ins w:id="617" w:author="Author" w:date="2023-11-23T17:02:00Z">
              <w:r w:rsidRPr="000138BC">
                <w:rPr>
                  <w:rFonts w:ascii="Arial"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18"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1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20"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2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22"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23" w:author="Author" w:date="2023-11-23T17:02:00Z"/>
                <w:rFonts w:ascii="Arial" w:eastAsia="宋体" w:hAnsi="Arial" w:cs="Arial"/>
                <w:sz w:val="18"/>
                <w:szCs w:val="18"/>
                <w:lang w:eastAsia="zh-CN"/>
              </w:rPr>
            </w:pPr>
          </w:p>
        </w:tc>
      </w:tr>
      <w:tr w:rsidR="005C1233" w:rsidRPr="004A1100" w:rsidTr="00CC6372">
        <w:trPr>
          <w:ins w:id="62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625" w:author="Author" w:date="2023-11-23T17:02:00Z"/>
                <w:rFonts w:ascii="Arial" w:eastAsia="Malgun Gothic" w:hAnsi="Arial"/>
                <w:sz w:val="18"/>
                <w:szCs w:val="18"/>
                <w:lang w:eastAsia="zh-CN"/>
              </w:rPr>
            </w:pPr>
            <w:ins w:id="626"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27" w:author="Author" w:date="2023-11-23T17:02:00Z"/>
                <w:rFonts w:ascii="Arial" w:hAnsi="Arial" w:cs="Arial"/>
                <w:sz w:val="18"/>
                <w:szCs w:val="18"/>
                <w:lang w:eastAsia="zh-CN"/>
              </w:rPr>
            </w:pPr>
            <w:ins w:id="62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2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30" w:author="Author" w:date="2023-11-23T17:02:00Z"/>
                <w:rFonts w:ascii="Arial" w:hAnsi="Arial" w:cs="Arial"/>
                <w:sz w:val="18"/>
                <w:szCs w:val="18"/>
                <w:lang w:eastAsia="ko-KR"/>
              </w:rPr>
            </w:pPr>
            <w:ins w:id="631" w:author="Author" w:date="2023-11-23T17:02:00Z">
              <w:r w:rsidRPr="000138BC">
                <w:rPr>
                  <w:rFonts w:ascii="Arial" w:hAnsi="Arial" w:cs="Arial"/>
                  <w:sz w:val="18"/>
                  <w:szCs w:val="18"/>
                </w:rPr>
                <w:t>INTEGER(0..1)</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3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33" w:author="Author" w:date="2023-11-23T17:02:00Z"/>
                <w:rFonts w:ascii="Arial" w:eastAsia="宋体" w:hAnsi="Arial" w:cs="Arial"/>
                <w:sz w:val="18"/>
                <w:szCs w:val="18"/>
                <w:lang w:eastAsia="zh-CN"/>
              </w:rPr>
            </w:pPr>
            <w:ins w:id="634"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35" w:author="Author" w:date="2023-11-23T17:02:00Z"/>
                <w:rFonts w:ascii="Arial" w:eastAsia="宋体" w:hAnsi="Arial" w:cs="Arial"/>
                <w:sz w:val="18"/>
                <w:szCs w:val="18"/>
                <w:lang w:eastAsia="zh-CN"/>
              </w:rPr>
            </w:pPr>
          </w:p>
        </w:tc>
      </w:tr>
      <w:tr w:rsidR="005C1233" w:rsidRPr="004A1100" w:rsidTr="00CC6372">
        <w:trPr>
          <w:ins w:id="63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637" w:author="Author" w:date="2023-11-23T17:02:00Z"/>
                <w:rFonts w:ascii="Arial" w:eastAsia="Malgun Gothic" w:hAnsi="Arial"/>
                <w:sz w:val="18"/>
                <w:szCs w:val="18"/>
                <w:lang w:eastAsia="zh-CN"/>
              </w:rPr>
            </w:pPr>
            <w:ins w:id="638"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39" w:author="Author" w:date="2023-11-23T17:02:00Z"/>
                <w:rFonts w:ascii="Arial" w:hAnsi="Arial" w:cs="Arial"/>
                <w:sz w:val="18"/>
                <w:szCs w:val="18"/>
                <w:lang w:eastAsia="zh-CN"/>
              </w:rPr>
            </w:pPr>
            <w:ins w:id="64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4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42" w:author="Author" w:date="2023-11-23T17:02:00Z"/>
                <w:rFonts w:ascii="Arial" w:hAnsi="Arial" w:cs="Arial"/>
                <w:sz w:val="18"/>
                <w:szCs w:val="18"/>
                <w:lang w:eastAsia="ko-KR"/>
              </w:rPr>
            </w:pPr>
            <w:ins w:id="643"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4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45" w:author="Author" w:date="2023-11-23T17:02:00Z"/>
                <w:rFonts w:ascii="Arial" w:eastAsia="宋体" w:hAnsi="Arial" w:cs="Arial"/>
                <w:sz w:val="18"/>
                <w:szCs w:val="18"/>
                <w:lang w:eastAsia="zh-CN"/>
              </w:rPr>
            </w:pPr>
            <w:ins w:id="646"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47" w:author="Author" w:date="2023-11-23T17:02:00Z"/>
                <w:rFonts w:ascii="Arial" w:eastAsia="宋体" w:hAnsi="Arial" w:cs="Arial"/>
                <w:sz w:val="18"/>
                <w:szCs w:val="18"/>
                <w:lang w:eastAsia="zh-CN"/>
              </w:rPr>
            </w:pPr>
          </w:p>
        </w:tc>
      </w:tr>
      <w:tr w:rsidR="005C1233" w:rsidRPr="004A1100" w:rsidTr="00CC6372">
        <w:trPr>
          <w:ins w:id="64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ind w:left="142"/>
              <w:textAlignment w:val="baseline"/>
              <w:rPr>
                <w:ins w:id="649" w:author="Author" w:date="2023-11-23T17:02:00Z"/>
                <w:rFonts w:ascii="Arial" w:hAnsi="Arial" w:cs="Arial"/>
                <w:sz w:val="18"/>
                <w:szCs w:val="18"/>
                <w:lang w:eastAsia="zh-CN"/>
              </w:rPr>
            </w:pPr>
            <w:ins w:id="650" w:author="Author" w:date="2023-11-23T17:02:00Z">
              <w:r w:rsidRPr="000138BC">
                <w:rPr>
                  <w:rFonts w:ascii="Arial"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51"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5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53"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5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55"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56" w:author="Author" w:date="2023-11-23T17:02:00Z"/>
                <w:rFonts w:ascii="Arial" w:eastAsia="宋体" w:hAnsi="Arial" w:cs="Arial"/>
                <w:sz w:val="18"/>
                <w:szCs w:val="18"/>
                <w:lang w:eastAsia="zh-CN"/>
              </w:rPr>
            </w:pPr>
          </w:p>
        </w:tc>
      </w:tr>
      <w:tr w:rsidR="005C1233" w:rsidRPr="004A1100" w:rsidTr="00CC6372">
        <w:trPr>
          <w:ins w:id="65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658" w:author="Author" w:date="2023-11-23T17:02:00Z"/>
                <w:rFonts w:ascii="Arial" w:eastAsia="Malgun Gothic" w:hAnsi="Arial"/>
                <w:sz w:val="18"/>
                <w:szCs w:val="18"/>
                <w:lang w:eastAsia="zh-CN"/>
              </w:rPr>
            </w:pPr>
            <w:ins w:id="659"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60" w:author="Author" w:date="2023-11-23T17:02:00Z"/>
                <w:rFonts w:ascii="Arial" w:hAnsi="Arial" w:cs="Arial"/>
                <w:sz w:val="18"/>
                <w:szCs w:val="18"/>
                <w:lang w:eastAsia="zh-CN"/>
              </w:rPr>
            </w:pPr>
            <w:ins w:id="66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6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63" w:author="Author" w:date="2023-11-23T17:02:00Z"/>
                <w:rFonts w:ascii="Arial" w:hAnsi="Arial" w:cs="Arial"/>
                <w:sz w:val="18"/>
                <w:szCs w:val="18"/>
                <w:lang w:eastAsia="ko-KR"/>
              </w:rPr>
            </w:pPr>
            <w:ins w:id="664" w:author="Author" w:date="2023-11-23T17:02:00Z">
              <w:r w:rsidRPr="000138BC">
                <w:rPr>
                  <w:rFonts w:ascii="Arial" w:hAnsi="Arial" w:cs="Arial"/>
                  <w:sz w:val="18"/>
                  <w:szCs w:val="18"/>
                </w:rPr>
                <w:t>INTEGER(0..3)</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6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66" w:author="Author" w:date="2023-11-23T17:02:00Z"/>
                <w:rFonts w:ascii="Arial" w:eastAsia="宋体" w:hAnsi="Arial" w:cs="Arial"/>
                <w:sz w:val="18"/>
                <w:szCs w:val="18"/>
                <w:lang w:eastAsia="zh-CN"/>
              </w:rPr>
            </w:pPr>
            <w:ins w:id="667"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68" w:author="Author" w:date="2023-11-23T17:02:00Z"/>
                <w:rFonts w:ascii="Arial" w:eastAsia="宋体" w:hAnsi="Arial" w:cs="Arial"/>
                <w:sz w:val="18"/>
                <w:szCs w:val="18"/>
                <w:lang w:eastAsia="zh-CN"/>
              </w:rPr>
            </w:pPr>
          </w:p>
        </w:tc>
      </w:tr>
      <w:tr w:rsidR="005C1233" w:rsidRPr="004A1100" w:rsidTr="00CC6372">
        <w:trPr>
          <w:ins w:id="66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670" w:author="Author" w:date="2023-11-23T17:02:00Z"/>
                <w:rFonts w:ascii="Arial" w:eastAsia="Malgun Gothic" w:hAnsi="Arial"/>
                <w:sz w:val="18"/>
                <w:szCs w:val="18"/>
                <w:lang w:eastAsia="zh-CN"/>
              </w:rPr>
            </w:pPr>
            <w:ins w:id="671"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72" w:author="Author" w:date="2023-11-23T17:02:00Z"/>
                <w:rFonts w:ascii="Arial" w:hAnsi="Arial" w:cs="Arial"/>
                <w:sz w:val="18"/>
                <w:szCs w:val="18"/>
                <w:lang w:eastAsia="zh-CN"/>
              </w:rPr>
            </w:pPr>
            <w:ins w:id="67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7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75" w:author="Author" w:date="2023-11-23T17:02:00Z"/>
                <w:rFonts w:ascii="Arial" w:hAnsi="Arial" w:cs="Arial"/>
                <w:sz w:val="18"/>
                <w:szCs w:val="18"/>
                <w:lang w:eastAsia="ko-KR"/>
              </w:rPr>
            </w:pPr>
            <w:ins w:id="676" w:author="Author" w:date="2023-11-23T17:02:00Z">
              <w:r w:rsidRPr="000138BC">
                <w:rPr>
                  <w:rFonts w:ascii="Arial" w:hAnsi="Arial" w:cs="Arial"/>
                  <w:sz w:val="18"/>
                  <w:szCs w:val="18"/>
                </w:rPr>
                <w:t>INTEGER(0..11)</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7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78" w:author="Author" w:date="2023-11-23T17:02:00Z"/>
                <w:rFonts w:ascii="Arial" w:eastAsia="宋体" w:hAnsi="Arial" w:cs="Arial"/>
                <w:sz w:val="18"/>
                <w:szCs w:val="18"/>
                <w:lang w:eastAsia="zh-CN"/>
              </w:rPr>
            </w:pPr>
            <w:ins w:id="679"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80" w:author="Author" w:date="2023-11-23T17:02:00Z"/>
                <w:rFonts w:ascii="Arial" w:eastAsia="宋体" w:hAnsi="Arial" w:cs="Arial"/>
                <w:sz w:val="18"/>
                <w:szCs w:val="18"/>
                <w:lang w:eastAsia="zh-CN"/>
              </w:rPr>
            </w:pPr>
          </w:p>
        </w:tc>
      </w:tr>
      <w:tr w:rsidR="005C1233" w:rsidRPr="004A1100" w:rsidTr="00CC6372">
        <w:trPr>
          <w:ins w:id="68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ind w:left="142"/>
              <w:textAlignment w:val="baseline"/>
              <w:rPr>
                <w:ins w:id="682" w:author="Author" w:date="2023-11-23T17:02:00Z"/>
                <w:rFonts w:ascii="Arial" w:hAnsi="Arial" w:cs="Arial"/>
                <w:sz w:val="18"/>
                <w:szCs w:val="18"/>
                <w:lang w:eastAsia="zh-CN"/>
              </w:rPr>
            </w:pPr>
            <w:ins w:id="683" w:author="Author" w:date="2023-11-23T17:02:00Z">
              <w:r w:rsidRPr="000138BC">
                <w:rPr>
                  <w:rFonts w:ascii="Arial"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84"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8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86"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8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88"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89" w:author="Author" w:date="2023-11-23T17:02:00Z"/>
                <w:rFonts w:ascii="Arial" w:eastAsia="宋体" w:hAnsi="Arial" w:cs="Arial"/>
                <w:sz w:val="18"/>
                <w:szCs w:val="18"/>
                <w:lang w:eastAsia="zh-CN"/>
              </w:rPr>
            </w:pPr>
          </w:p>
        </w:tc>
      </w:tr>
      <w:tr w:rsidR="005C1233" w:rsidRPr="004A1100" w:rsidTr="00CC6372">
        <w:trPr>
          <w:ins w:id="69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691" w:author="Author" w:date="2023-11-23T17:02:00Z"/>
                <w:rFonts w:ascii="Arial" w:eastAsia="Malgun Gothic" w:hAnsi="Arial"/>
                <w:sz w:val="18"/>
                <w:szCs w:val="18"/>
                <w:lang w:eastAsia="zh-CN"/>
              </w:rPr>
            </w:pPr>
            <w:ins w:id="692"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93" w:author="Author" w:date="2023-11-23T17:02:00Z"/>
                <w:rFonts w:ascii="Arial" w:hAnsi="Arial" w:cs="Arial"/>
                <w:sz w:val="18"/>
                <w:szCs w:val="18"/>
                <w:lang w:eastAsia="zh-CN"/>
              </w:rPr>
            </w:pPr>
            <w:ins w:id="69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9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96" w:author="Author" w:date="2023-11-23T17:02:00Z"/>
                <w:rFonts w:ascii="Arial" w:hAnsi="Arial" w:cs="Arial"/>
                <w:sz w:val="18"/>
                <w:szCs w:val="18"/>
                <w:lang w:eastAsia="ko-KR"/>
              </w:rPr>
            </w:pPr>
            <w:ins w:id="697"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69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699" w:author="Author" w:date="2023-11-23T17:02:00Z"/>
                <w:rFonts w:ascii="Arial" w:eastAsia="宋体" w:hAnsi="Arial" w:cs="Arial"/>
                <w:sz w:val="18"/>
                <w:szCs w:val="18"/>
                <w:lang w:eastAsia="zh-CN"/>
              </w:rPr>
            </w:pPr>
            <w:ins w:id="700"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01" w:author="Author" w:date="2023-11-23T17:02:00Z"/>
                <w:rFonts w:ascii="Arial" w:eastAsia="宋体" w:hAnsi="Arial" w:cs="Arial"/>
                <w:sz w:val="18"/>
                <w:szCs w:val="18"/>
                <w:lang w:eastAsia="zh-CN"/>
              </w:rPr>
            </w:pPr>
          </w:p>
        </w:tc>
      </w:tr>
      <w:tr w:rsidR="005C1233" w:rsidRPr="004A1100" w:rsidTr="00CC6372">
        <w:trPr>
          <w:ins w:id="70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703" w:author="Author" w:date="2023-11-23T17:02:00Z"/>
                <w:rFonts w:ascii="Arial" w:eastAsia="Malgun Gothic" w:hAnsi="Arial"/>
                <w:sz w:val="18"/>
                <w:szCs w:val="18"/>
                <w:lang w:eastAsia="zh-CN"/>
              </w:rPr>
            </w:pPr>
            <w:ins w:id="704"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05" w:author="Author" w:date="2023-11-23T17:02:00Z"/>
                <w:rFonts w:ascii="Arial" w:hAnsi="Arial" w:cs="Arial"/>
                <w:sz w:val="18"/>
                <w:szCs w:val="18"/>
                <w:lang w:eastAsia="zh-CN"/>
              </w:rPr>
            </w:pPr>
            <w:ins w:id="70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0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08" w:author="Author" w:date="2023-11-23T17:02:00Z"/>
                <w:rFonts w:ascii="Arial" w:hAnsi="Arial" w:cs="Arial"/>
                <w:sz w:val="18"/>
                <w:szCs w:val="18"/>
                <w:lang w:eastAsia="ko-KR"/>
              </w:rPr>
            </w:pPr>
            <w:ins w:id="709" w:author="Author" w:date="2023-11-23T17:02:00Z">
              <w:r w:rsidRPr="000138BC">
                <w:rPr>
                  <w:rFonts w:ascii="Arial" w:hAnsi="Arial" w:cs="Arial"/>
                  <w:sz w:val="18"/>
                  <w:szCs w:val="18"/>
                </w:rPr>
                <w:t>INTEGER(0..5)</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1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11" w:author="Author" w:date="2023-11-23T17:02:00Z"/>
                <w:rFonts w:ascii="Arial" w:eastAsia="宋体" w:hAnsi="Arial" w:cs="Arial"/>
                <w:sz w:val="18"/>
                <w:szCs w:val="18"/>
                <w:lang w:eastAsia="zh-CN"/>
              </w:rPr>
            </w:pPr>
            <w:ins w:id="712"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13" w:author="Author" w:date="2023-11-23T17:02:00Z"/>
                <w:rFonts w:ascii="Arial" w:eastAsia="宋体" w:hAnsi="Arial" w:cs="Arial"/>
                <w:sz w:val="18"/>
                <w:szCs w:val="18"/>
                <w:lang w:eastAsia="zh-CN"/>
              </w:rPr>
            </w:pPr>
          </w:p>
        </w:tc>
      </w:tr>
      <w:tr w:rsidR="005C1233" w:rsidRPr="004A1100" w:rsidTr="00CC6372">
        <w:trPr>
          <w:ins w:id="71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15" w:author="Author" w:date="2023-11-23T17:02:00Z"/>
                <w:rFonts w:ascii="Arial" w:hAnsi="Arial" w:cs="Arial"/>
                <w:sz w:val="18"/>
                <w:szCs w:val="18"/>
                <w:lang w:eastAsia="zh-CN"/>
              </w:rPr>
            </w:pPr>
            <w:ins w:id="716"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17"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18" w:author="Author" w:date="2023-11-23T17:02:00Z"/>
                <w:rFonts w:ascii="Arial" w:hAnsi="Arial" w:cs="Arial"/>
                <w:sz w:val="18"/>
                <w:szCs w:val="18"/>
                <w:lang w:eastAsia="ko-KR"/>
              </w:rPr>
            </w:pPr>
            <w:ins w:id="719" w:author="Author" w:date="2023-11-23T17:02:00Z">
              <w:r w:rsidRPr="000138BC">
                <w:rPr>
                  <w:rFonts w:ascii="Arial"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20"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2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22" w:author="Author" w:date="2023-11-23T17:02:00Z"/>
                <w:rFonts w:ascii="Arial" w:eastAsia="宋体" w:hAnsi="Arial" w:cs="Arial"/>
                <w:sz w:val="18"/>
                <w:szCs w:val="18"/>
                <w:lang w:eastAsia="zh-CN"/>
              </w:rPr>
            </w:pPr>
            <w:ins w:id="723"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24" w:author="Author" w:date="2023-11-23T17:02:00Z"/>
                <w:rFonts w:ascii="Arial" w:eastAsia="宋体" w:hAnsi="Arial" w:cs="Arial"/>
                <w:sz w:val="18"/>
                <w:szCs w:val="18"/>
                <w:lang w:eastAsia="zh-CN"/>
              </w:rPr>
            </w:pPr>
            <w:ins w:id="725" w:author="Author" w:date="2023-11-23T17:02:00Z">
              <w:r w:rsidRPr="001A1F69">
                <w:rPr>
                  <w:rFonts w:ascii="Arial" w:hAnsi="Arial" w:cs="Arial"/>
                  <w:sz w:val="18"/>
                  <w:szCs w:val="18"/>
                  <w:lang w:eastAsia="ko-KR"/>
                </w:rPr>
                <w:t>ignore</w:t>
              </w:r>
            </w:ins>
          </w:p>
        </w:tc>
      </w:tr>
      <w:tr w:rsidR="005C1233" w:rsidRPr="004A1100" w:rsidTr="00CC6372">
        <w:trPr>
          <w:ins w:id="72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142"/>
              <w:textAlignment w:val="baseline"/>
              <w:rPr>
                <w:ins w:id="727" w:author="Author" w:date="2023-11-23T17:02:00Z"/>
                <w:rFonts w:ascii="Arial" w:hAnsi="Arial"/>
                <w:sz w:val="18"/>
                <w:lang w:eastAsia="ko-KR"/>
              </w:rPr>
            </w:pPr>
            <w:ins w:id="728" w:author="Author" w:date="2023-11-23T17:02:00Z">
              <w:r w:rsidRPr="000138BC">
                <w:rPr>
                  <w:rFonts w:ascii="Arial"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29" w:author="Author" w:date="2023-11-23T17:02:00Z"/>
                <w:rFonts w:ascii="Arial" w:hAnsi="Arial" w:cs="Arial"/>
                <w:sz w:val="18"/>
                <w:szCs w:val="18"/>
                <w:lang w:eastAsia="zh-CN"/>
              </w:rPr>
            </w:pPr>
            <w:ins w:id="73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3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32" w:author="Author" w:date="2023-11-23T17:02:00Z"/>
                <w:rFonts w:ascii="Arial" w:hAnsi="Arial" w:cs="Arial"/>
                <w:sz w:val="18"/>
                <w:szCs w:val="18"/>
                <w:lang w:eastAsia="ko-KR"/>
              </w:rPr>
            </w:pPr>
            <w:ins w:id="733" w:author="Author" w:date="2023-11-23T17:02:00Z">
              <w:r w:rsidRPr="000138BC">
                <w:rPr>
                  <w:rFonts w:ascii="Arial" w:hAnsi="Arial" w:cs="Arial"/>
                  <w:sz w:val="18"/>
                  <w:szCs w:val="18"/>
                </w:rPr>
                <w:t>INTEGER(0..13)</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3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35" w:author="Author" w:date="2023-11-23T17:02:00Z"/>
                <w:rFonts w:ascii="Arial" w:eastAsia="宋体" w:hAnsi="Arial" w:cs="Arial"/>
                <w:sz w:val="18"/>
                <w:szCs w:val="18"/>
                <w:lang w:eastAsia="zh-CN"/>
              </w:rPr>
            </w:pPr>
            <w:ins w:id="736"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37" w:author="Author" w:date="2023-11-23T17:02:00Z"/>
                <w:rFonts w:ascii="Arial" w:eastAsia="宋体" w:hAnsi="Arial" w:cs="Arial"/>
                <w:sz w:val="18"/>
                <w:szCs w:val="18"/>
                <w:lang w:eastAsia="zh-CN"/>
              </w:rPr>
            </w:pPr>
          </w:p>
        </w:tc>
      </w:tr>
      <w:tr w:rsidR="005C1233" w:rsidRPr="004A1100" w:rsidTr="00CC6372">
        <w:trPr>
          <w:ins w:id="73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142"/>
              <w:textAlignment w:val="baseline"/>
              <w:rPr>
                <w:ins w:id="739" w:author="Author" w:date="2023-11-23T17:02:00Z"/>
                <w:rFonts w:ascii="Arial" w:hAnsi="Arial"/>
                <w:sz w:val="18"/>
                <w:lang w:eastAsia="ko-KR"/>
              </w:rPr>
            </w:pPr>
            <w:ins w:id="740" w:author="Author" w:date="2023-11-23T17:02:00Z">
              <w:r w:rsidRPr="000138BC">
                <w:rPr>
                  <w:rFonts w:ascii="Arial"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41" w:author="Author" w:date="2023-11-23T17:02:00Z"/>
                <w:rFonts w:ascii="Arial" w:hAnsi="Arial" w:cs="Arial"/>
                <w:sz w:val="18"/>
                <w:szCs w:val="18"/>
                <w:lang w:eastAsia="zh-CN"/>
              </w:rPr>
            </w:pPr>
            <w:ins w:id="74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4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44" w:author="Author" w:date="2023-11-23T17:02:00Z"/>
                <w:rFonts w:ascii="Arial" w:hAnsi="Arial" w:cs="Arial"/>
                <w:sz w:val="18"/>
                <w:szCs w:val="18"/>
                <w:lang w:eastAsia="ko-KR"/>
              </w:rPr>
            </w:pPr>
            <w:ins w:id="745" w:author="Author" w:date="2023-11-23T17:02:00Z">
              <w:r w:rsidRPr="000138BC">
                <w:rPr>
                  <w:rFonts w:ascii="Arial" w:hAnsi="Arial" w:cs="Arial"/>
                  <w:sz w:val="18"/>
                  <w:szCs w:val="18"/>
                </w:rPr>
                <w:t>ENUMERATED(n1,n2,n4, n8, n12}</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4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47" w:author="Author" w:date="2023-11-23T17:02:00Z"/>
                <w:rFonts w:ascii="Arial" w:eastAsia="宋体" w:hAnsi="Arial" w:cs="Arial"/>
                <w:sz w:val="18"/>
                <w:szCs w:val="18"/>
                <w:lang w:eastAsia="zh-CN"/>
              </w:rPr>
            </w:pPr>
            <w:ins w:id="748"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49" w:author="Author" w:date="2023-11-23T17:02:00Z"/>
                <w:rFonts w:ascii="Arial" w:eastAsia="宋体" w:hAnsi="Arial" w:cs="Arial"/>
                <w:sz w:val="18"/>
                <w:szCs w:val="18"/>
                <w:lang w:eastAsia="zh-CN"/>
              </w:rPr>
            </w:pPr>
          </w:p>
        </w:tc>
      </w:tr>
      <w:tr w:rsidR="005C1233" w:rsidRPr="004A1100" w:rsidTr="00CC6372">
        <w:trPr>
          <w:ins w:id="75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51" w:author="Author" w:date="2023-11-23T17:02:00Z"/>
                <w:rFonts w:ascii="Arial" w:hAnsi="Arial" w:cs="Arial"/>
                <w:sz w:val="18"/>
                <w:szCs w:val="18"/>
                <w:lang w:eastAsia="zh-CN"/>
              </w:rPr>
            </w:pPr>
            <w:ins w:id="752"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53" w:author="Author" w:date="2023-11-23T17:02:00Z"/>
                <w:rFonts w:ascii="Arial" w:hAnsi="Arial" w:cs="Arial"/>
                <w:sz w:val="18"/>
                <w:szCs w:val="18"/>
                <w:lang w:eastAsia="zh-CN"/>
              </w:rPr>
            </w:pPr>
            <w:ins w:id="754"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5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56" w:author="Author" w:date="2023-11-23T17:02:00Z"/>
                <w:rFonts w:ascii="Arial" w:hAnsi="Arial" w:cs="Arial"/>
                <w:sz w:val="18"/>
                <w:szCs w:val="18"/>
                <w:lang w:eastAsia="ko-KR"/>
              </w:rPr>
            </w:pPr>
            <w:ins w:id="757" w:author="Author" w:date="2023-11-23T17:02:00Z">
              <w:r w:rsidRPr="000138BC">
                <w:rPr>
                  <w:rFonts w:ascii="Arial" w:hAnsi="Arial" w:cs="Arial"/>
                  <w:sz w:val="18"/>
                  <w:szCs w:val="18"/>
                </w:rPr>
                <w:t>INTEGER(0..268)</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5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59" w:author="Author" w:date="2023-11-23T17:02:00Z"/>
                <w:rFonts w:ascii="Arial" w:eastAsia="宋体" w:hAnsi="Arial" w:cs="Arial"/>
                <w:sz w:val="18"/>
                <w:szCs w:val="18"/>
                <w:lang w:eastAsia="zh-CN"/>
              </w:rPr>
            </w:pPr>
            <w:ins w:id="760"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61" w:author="Author" w:date="2023-11-23T17:02:00Z"/>
                <w:rFonts w:ascii="Arial" w:eastAsia="宋体" w:hAnsi="Arial" w:cs="Arial"/>
                <w:sz w:val="18"/>
                <w:szCs w:val="18"/>
                <w:lang w:eastAsia="zh-CN"/>
              </w:rPr>
            </w:pPr>
            <w:ins w:id="762" w:author="Author" w:date="2023-11-23T17:02:00Z">
              <w:r w:rsidRPr="001A1F69">
                <w:rPr>
                  <w:rFonts w:ascii="Arial" w:hAnsi="Arial" w:cs="Arial"/>
                  <w:sz w:val="18"/>
                  <w:szCs w:val="18"/>
                  <w:lang w:eastAsia="ko-KR"/>
                </w:rPr>
                <w:t>ignore</w:t>
              </w:r>
            </w:ins>
          </w:p>
        </w:tc>
      </w:tr>
      <w:tr w:rsidR="005C1233" w:rsidRPr="004A1100" w:rsidTr="00CC6372">
        <w:trPr>
          <w:ins w:id="76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64" w:author="Author" w:date="2023-11-23T17:02:00Z"/>
                <w:rFonts w:ascii="Arial" w:hAnsi="Arial" w:cs="Arial"/>
                <w:sz w:val="18"/>
                <w:szCs w:val="18"/>
                <w:lang w:eastAsia="zh-CN"/>
              </w:rPr>
            </w:pPr>
            <w:ins w:id="765"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66" w:author="Author" w:date="2023-11-23T17:02:00Z"/>
                <w:rFonts w:ascii="Arial" w:hAnsi="Arial" w:cs="Arial"/>
                <w:sz w:val="18"/>
                <w:szCs w:val="18"/>
                <w:lang w:eastAsia="zh-CN"/>
              </w:rPr>
            </w:pPr>
            <w:ins w:id="767"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6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69" w:author="Author" w:date="2023-11-23T17:02:00Z"/>
                <w:rFonts w:ascii="Arial" w:hAnsi="Arial" w:cs="Arial"/>
                <w:sz w:val="18"/>
                <w:szCs w:val="18"/>
                <w:lang w:eastAsia="ko-KR"/>
              </w:rPr>
            </w:pPr>
            <w:ins w:id="770" w:author="Author" w:date="2023-11-23T17:02:00Z">
              <w:r w:rsidRPr="000138BC">
                <w:rPr>
                  <w:rFonts w:ascii="Arial" w:hAnsi="Arial" w:cs="Arial"/>
                  <w:sz w:val="18"/>
                  <w:szCs w:val="18"/>
                </w:rPr>
                <w:t>INTEGER(0..63)</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7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72" w:author="Author" w:date="2023-11-23T17:02:00Z"/>
                <w:rFonts w:ascii="Arial" w:eastAsia="宋体" w:hAnsi="Arial" w:cs="Arial"/>
                <w:sz w:val="18"/>
                <w:szCs w:val="18"/>
                <w:lang w:eastAsia="zh-CN"/>
              </w:rPr>
            </w:pPr>
            <w:ins w:id="773"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74" w:author="Author" w:date="2023-11-23T17:02:00Z"/>
                <w:rFonts w:ascii="Arial" w:eastAsia="宋体" w:hAnsi="Arial" w:cs="Arial"/>
                <w:sz w:val="18"/>
                <w:szCs w:val="18"/>
                <w:lang w:eastAsia="zh-CN"/>
              </w:rPr>
            </w:pPr>
            <w:ins w:id="775" w:author="Author" w:date="2023-11-23T17:02:00Z">
              <w:r w:rsidRPr="001A1F69">
                <w:rPr>
                  <w:rFonts w:ascii="Arial" w:hAnsi="Arial" w:cs="Arial"/>
                  <w:sz w:val="18"/>
                  <w:szCs w:val="18"/>
                  <w:lang w:eastAsia="ko-KR"/>
                </w:rPr>
                <w:t>ignore</w:t>
              </w:r>
            </w:ins>
          </w:p>
        </w:tc>
      </w:tr>
      <w:tr w:rsidR="005C1233" w:rsidRPr="004A1100" w:rsidTr="00CC6372">
        <w:trPr>
          <w:ins w:id="77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77" w:author="Author" w:date="2023-11-23T17:02:00Z"/>
                <w:rFonts w:ascii="Arial" w:hAnsi="Arial" w:cs="Arial"/>
                <w:sz w:val="18"/>
                <w:szCs w:val="18"/>
                <w:lang w:eastAsia="zh-CN"/>
              </w:rPr>
            </w:pPr>
            <w:ins w:id="778"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79" w:author="Author" w:date="2023-11-23T17:02:00Z"/>
                <w:rFonts w:ascii="Arial" w:hAnsi="Arial" w:cs="Arial"/>
                <w:sz w:val="18"/>
                <w:szCs w:val="18"/>
                <w:lang w:eastAsia="zh-CN"/>
              </w:rPr>
            </w:pPr>
            <w:ins w:id="780"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8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82"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8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84" w:author="Author" w:date="2023-11-23T17:02:00Z"/>
                <w:rFonts w:ascii="Arial" w:eastAsia="宋体" w:hAnsi="Arial" w:cs="Arial"/>
                <w:sz w:val="18"/>
                <w:szCs w:val="18"/>
                <w:lang w:eastAsia="zh-CN"/>
              </w:rPr>
            </w:pPr>
            <w:ins w:id="785"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86" w:author="Author" w:date="2023-11-23T17:02:00Z"/>
                <w:rFonts w:ascii="Arial" w:eastAsia="宋体" w:hAnsi="Arial" w:cs="Arial"/>
                <w:sz w:val="18"/>
                <w:szCs w:val="18"/>
                <w:lang w:eastAsia="zh-CN"/>
              </w:rPr>
            </w:pPr>
            <w:ins w:id="787" w:author="Author" w:date="2023-11-23T17:02:00Z">
              <w:r w:rsidRPr="001A1F69">
                <w:rPr>
                  <w:rFonts w:ascii="Arial" w:hAnsi="Arial" w:cs="Arial"/>
                  <w:sz w:val="18"/>
                  <w:szCs w:val="18"/>
                  <w:lang w:eastAsia="ko-KR"/>
                </w:rPr>
                <w:t>ignore</w:t>
              </w:r>
            </w:ins>
          </w:p>
        </w:tc>
      </w:tr>
      <w:tr w:rsidR="005C1233" w:rsidRPr="004A1100" w:rsidTr="00CC6372">
        <w:trPr>
          <w:ins w:id="78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142"/>
              <w:textAlignment w:val="baseline"/>
              <w:rPr>
                <w:ins w:id="789" w:author="Author" w:date="2023-11-23T17:02:00Z"/>
                <w:rFonts w:ascii="Arial" w:hAnsi="Arial"/>
                <w:i/>
                <w:iCs/>
                <w:sz w:val="18"/>
                <w:lang w:eastAsia="ko-KR"/>
              </w:rPr>
            </w:pPr>
            <w:ins w:id="790" w:author="Author" w:date="2023-11-23T17:02:00Z">
              <w:r w:rsidRPr="000138BC">
                <w:rPr>
                  <w:rFonts w:ascii="Arial"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91"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9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93"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79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95"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796" w:author="Author" w:date="2023-11-23T17:02:00Z"/>
                <w:rFonts w:ascii="Arial" w:eastAsia="宋体" w:hAnsi="Arial" w:cs="Arial"/>
                <w:sz w:val="18"/>
                <w:szCs w:val="18"/>
                <w:lang w:eastAsia="zh-CN"/>
              </w:rPr>
            </w:pPr>
          </w:p>
        </w:tc>
      </w:tr>
      <w:tr w:rsidR="005C1233" w:rsidRPr="004A1100" w:rsidTr="00CC6372">
        <w:trPr>
          <w:ins w:id="79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798" w:author="Author" w:date="2023-11-23T17:02:00Z"/>
                <w:rFonts w:ascii="Arial" w:eastAsia="Malgun Gothic" w:hAnsi="Arial"/>
                <w:sz w:val="18"/>
                <w:szCs w:val="18"/>
                <w:lang w:eastAsia="zh-CN"/>
              </w:rPr>
            </w:pPr>
            <w:ins w:id="799"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00" w:author="Author" w:date="2023-11-23T17:02:00Z"/>
                <w:rFonts w:ascii="Arial" w:hAnsi="Arial" w:cs="Arial"/>
                <w:sz w:val="18"/>
                <w:szCs w:val="18"/>
                <w:lang w:eastAsia="zh-CN"/>
              </w:rPr>
            </w:pPr>
            <w:ins w:id="80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0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03" w:author="Author" w:date="2023-11-23T17:02:00Z"/>
                <w:rFonts w:ascii="Arial" w:hAnsi="Arial" w:cs="Arial"/>
                <w:sz w:val="18"/>
                <w:szCs w:val="18"/>
                <w:lang w:eastAsia="ko-KR"/>
              </w:rPr>
            </w:pPr>
            <w:ins w:id="804"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0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06" w:author="Author" w:date="2023-11-23T17:02:00Z"/>
                <w:rFonts w:ascii="Arial" w:eastAsia="宋体" w:hAnsi="Arial" w:cs="Arial"/>
                <w:sz w:val="18"/>
                <w:szCs w:val="18"/>
                <w:lang w:eastAsia="zh-CN"/>
              </w:rPr>
            </w:pPr>
            <w:ins w:id="807"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08" w:author="Author" w:date="2023-11-23T17:02:00Z"/>
                <w:rFonts w:ascii="Arial" w:eastAsia="宋体" w:hAnsi="Arial" w:cs="Arial"/>
                <w:sz w:val="18"/>
                <w:szCs w:val="18"/>
                <w:lang w:eastAsia="zh-CN"/>
              </w:rPr>
            </w:pPr>
          </w:p>
        </w:tc>
      </w:tr>
      <w:tr w:rsidR="005C1233" w:rsidRPr="004A1100" w:rsidTr="00CC6372">
        <w:trPr>
          <w:ins w:id="80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810" w:author="Author" w:date="2023-11-23T17:02:00Z"/>
                <w:rFonts w:ascii="Arial" w:eastAsia="Malgun Gothic" w:hAnsi="Arial"/>
                <w:sz w:val="18"/>
                <w:szCs w:val="18"/>
                <w:lang w:eastAsia="zh-CN"/>
              </w:rPr>
            </w:pPr>
            <w:ins w:id="811"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12" w:author="Author" w:date="2023-11-23T17:02:00Z"/>
                <w:rFonts w:ascii="Arial" w:hAnsi="Arial" w:cs="Arial"/>
                <w:sz w:val="18"/>
                <w:szCs w:val="18"/>
                <w:lang w:eastAsia="zh-CN"/>
              </w:rPr>
            </w:pPr>
            <w:ins w:id="81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1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15" w:author="Author" w:date="2023-11-23T17:02:00Z"/>
                <w:rFonts w:ascii="Arial" w:hAnsi="Arial" w:cs="Arial"/>
                <w:sz w:val="18"/>
                <w:szCs w:val="18"/>
                <w:lang w:eastAsia="ko-KR"/>
              </w:rPr>
            </w:pPr>
            <w:proofErr w:type="gramStart"/>
            <w:ins w:id="816"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1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18" w:author="Author" w:date="2023-11-23T17:02:00Z"/>
                <w:rFonts w:ascii="Arial" w:eastAsia="宋体" w:hAnsi="Arial" w:cs="Arial"/>
                <w:sz w:val="18"/>
                <w:szCs w:val="18"/>
                <w:lang w:eastAsia="zh-CN"/>
              </w:rPr>
            </w:pPr>
            <w:ins w:id="819"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20" w:author="Author" w:date="2023-11-23T17:02:00Z"/>
                <w:rFonts w:ascii="Arial" w:eastAsia="宋体" w:hAnsi="Arial" w:cs="Arial"/>
                <w:sz w:val="18"/>
                <w:szCs w:val="18"/>
                <w:lang w:eastAsia="zh-CN"/>
              </w:rPr>
            </w:pPr>
          </w:p>
        </w:tc>
      </w:tr>
      <w:tr w:rsidR="005C1233" w:rsidRPr="004A1100" w:rsidTr="00CC6372">
        <w:trPr>
          <w:ins w:id="82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ind w:left="142"/>
              <w:textAlignment w:val="baseline"/>
              <w:rPr>
                <w:ins w:id="822" w:author="Author" w:date="2023-11-23T17:02:00Z"/>
                <w:rFonts w:ascii="Arial" w:hAnsi="Arial" w:cs="Arial"/>
                <w:sz w:val="18"/>
                <w:szCs w:val="18"/>
                <w:lang w:eastAsia="zh-CN"/>
              </w:rPr>
            </w:pPr>
            <w:ins w:id="823" w:author="Author" w:date="2023-11-23T17:02:00Z">
              <w:r w:rsidRPr="000138BC">
                <w:rPr>
                  <w:rFonts w:ascii="Arial"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24"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2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26"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2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28"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29" w:author="Author" w:date="2023-11-23T17:02:00Z"/>
                <w:rFonts w:ascii="Arial" w:eastAsia="宋体" w:hAnsi="Arial" w:cs="Arial"/>
                <w:sz w:val="18"/>
                <w:szCs w:val="18"/>
                <w:lang w:eastAsia="zh-CN"/>
              </w:rPr>
            </w:pPr>
          </w:p>
        </w:tc>
      </w:tr>
      <w:tr w:rsidR="005C1233" w:rsidRPr="004A1100" w:rsidTr="00CC6372">
        <w:trPr>
          <w:ins w:id="83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831" w:author="Author" w:date="2023-11-23T17:02:00Z"/>
                <w:rFonts w:ascii="Arial" w:eastAsia="Malgun Gothic" w:hAnsi="Arial"/>
                <w:sz w:val="18"/>
                <w:szCs w:val="18"/>
                <w:lang w:eastAsia="zh-CN"/>
              </w:rPr>
            </w:pPr>
            <w:ins w:id="832"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33" w:author="Author" w:date="2023-11-23T17:02:00Z"/>
                <w:rFonts w:ascii="Arial" w:hAnsi="Arial" w:cs="Arial"/>
                <w:sz w:val="18"/>
                <w:szCs w:val="18"/>
                <w:lang w:eastAsia="zh-CN"/>
              </w:rPr>
            </w:pPr>
            <w:ins w:id="83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3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36" w:author="Author" w:date="2023-11-23T17:02:00Z"/>
                <w:rFonts w:ascii="Arial" w:hAnsi="Arial" w:cs="Arial"/>
                <w:sz w:val="18"/>
                <w:szCs w:val="18"/>
                <w:lang w:eastAsia="ko-KR"/>
              </w:rPr>
            </w:pPr>
            <w:ins w:id="837"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3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39" w:author="Author" w:date="2023-11-23T17:02:00Z"/>
                <w:rFonts w:ascii="Arial" w:eastAsia="宋体" w:hAnsi="Arial" w:cs="Arial"/>
                <w:sz w:val="18"/>
                <w:szCs w:val="18"/>
                <w:lang w:eastAsia="zh-CN"/>
              </w:rPr>
            </w:pPr>
            <w:ins w:id="840"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41" w:author="Author" w:date="2023-11-23T17:02:00Z"/>
                <w:rFonts w:ascii="Arial" w:eastAsia="宋体" w:hAnsi="Arial" w:cs="Arial"/>
                <w:sz w:val="18"/>
                <w:szCs w:val="18"/>
                <w:lang w:eastAsia="zh-CN"/>
              </w:rPr>
            </w:pPr>
          </w:p>
        </w:tc>
      </w:tr>
      <w:tr w:rsidR="005C1233" w:rsidRPr="004A1100" w:rsidTr="00CC6372">
        <w:trPr>
          <w:ins w:id="84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0138BC" w:rsidRDefault="005C1233" w:rsidP="00CC6372">
            <w:pPr>
              <w:widowControl w:val="0"/>
              <w:overflowPunct w:val="0"/>
              <w:autoSpaceDE w:val="0"/>
              <w:autoSpaceDN w:val="0"/>
              <w:adjustRightInd w:val="0"/>
              <w:ind w:left="283"/>
              <w:textAlignment w:val="baseline"/>
              <w:rPr>
                <w:ins w:id="843" w:author="Author" w:date="2023-11-23T17:02:00Z"/>
                <w:rFonts w:ascii="Arial" w:eastAsia="Malgun Gothic" w:hAnsi="Arial"/>
                <w:sz w:val="18"/>
                <w:szCs w:val="18"/>
                <w:lang w:eastAsia="zh-CN"/>
              </w:rPr>
            </w:pPr>
            <w:ins w:id="844"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45" w:author="Author" w:date="2023-11-23T17:02:00Z"/>
                <w:rFonts w:ascii="Arial" w:hAnsi="Arial" w:cs="Arial"/>
                <w:sz w:val="18"/>
                <w:szCs w:val="18"/>
                <w:lang w:eastAsia="zh-CN"/>
              </w:rPr>
            </w:pPr>
            <w:ins w:id="84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4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48" w:author="Author" w:date="2023-11-23T17:02:00Z"/>
                <w:rFonts w:ascii="Arial" w:hAnsi="Arial" w:cs="Arial"/>
                <w:sz w:val="18"/>
                <w:szCs w:val="18"/>
                <w:lang w:eastAsia="ko-KR"/>
              </w:rPr>
            </w:pPr>
            <w:proofErr w:type="gramStart"/>
            <w:ins w:id="849"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5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51" w:author="Author" w:date="2023-11-23T17:02:00Z"/>
                <w:rFonts w:ascii="Arial" w:eastAsia="宋体" w:hAnsi="Arial" w:cs="Arial"/>
                <w:sz w:val="18"/>
                <w:szCs w:val="18"/>
                <w:lang w:eastAsia="zh-CN"/>
              </w:rPr>
            </w:pPr>
            <w:ins w:id="852"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53" w:author="Author" w:date="2023-11-23T17:02:00Z"/>
                <w:rFonts w:ascii="Arial" w:eastAsia="宋体" w:hAnsi="Arial" w:cs="Arial"/>
                <w:sz w:val="18"/>
                <w:szCs w:val="18"/>
                <w:lang w:eastAsia="zh-CN"/>
              </w:rPr>
            </w:pPr>
          </w:p>
        </w:tc>
      </w:tr>
      <w:tr w:rsidR="005C1233" w:rsidRPr="004A1100" w:rsidTr="00CC6372">
        <w:trPr>
          <w:ins w:id="85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ind w:left="142"/>
              <w:textAlignment w:val="baseline"/>
              <w:rPr>
                <w:ins w:id="855" w:author="Author" w:date="2023-11-23T17:02:00Z"/>
                <w:rFonts w:ascii="Arial" w:hAnsi="Arial" w:cs="Arial"/>
                <w:sz w:val="18"/>
                <w:szCs w:val="18"/>
                <w:lang w:eastAsia="zh-CN"/>
              </w:rPr>
            </w:pPr>
            <w:ins w:id="856" w:author="Author" w:date="2023-11-23T17:02:00Z">
              <w:r w:rsidRPr="000138BC">
                <w:rPr>
                  <w:rFonts w:ascii="Arial"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57"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5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59"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60" w:author="Author" w:date="2023-11-23T17:02:00Z"/>
                <w:rFonts w:ascii="Arial" w:hAnsi="Arial" w:cs="Arial"/>
                <w:sz w:val="18"/>
                <w:szCs w:val="18"/>
                <w:lang w:eastAsia="ko-KR"/>
              </w:rPr>
            </w:pPr>
            <w:ins w:id="861"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62"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63" w:author="Author" w:date="2023-11-23T17:02:00Z"/>
                <w:rFonts w:ascii="Arial" w:eastAsia="宋体" w:hAnsi="Arial" w:cs="Arial"/>
                <w:sz w:val="18"/>
                <w:szCs w:val="18"/>
                <w:lang w:eastAsia="zh-CN"/>
              </w:rPr>
            </w:pPr>
          </w:p>
        </w:tc>
      </w:tr>
      <w:tr w:rsidR="005C1233" w:rsidRPr="004A1100" w:rsidTr="00CC6372">
        <w:trPr>
          <w:ins w:id="86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ind w:left="283"/>
              <w:textAlignment w:val="baseline"/>
              <w:rPr>
                <w:ins w:id="865" w:author="Author" w:date="2023-11-23T17:02:00Z"/>
                <w:rFonts w:ascii="Arial" w:hAnsi="Arial" w:cs="Arial"/>
                <w:sz w:val="18"/>
                <w:szCs w:val="18"/>
                <w:lang w:eastAsia="zh-CN"/>
              </w:rPr>
            </w:pPr>
            <w:ins w:id="866" w:author="Author" w:date="2023-11-23T17:02:00Z">
              <w:r w:rsidRPr="000138BC">
                <w:rPr>
                  <w:rFonts w:ascii="Arial" w:eastAsia="Malgun Gothic" w:hAnsi="Arial"/>
                  <w:sz w:val="18"/>
                  <w:szCs w:val="18"/>
                  <w:lang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67" w:author="Author" w:date="2023-11-23T17:02:00Z"/>
                <w:rFonts w:ascii="Arial" w:hAnsi="Arial" w:cs="Arial"/>
                <w:sz w:val="18"/>
                <w:szCs w:val="18"/>
                <w:lang w:eastAsia="zh-CN"/>
              </w:rPr>
            </w:pPr>
            <w:ins w:id="86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6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70" w:author="Author" w:date="2023-11-23T17:02:00Z"/>
                <w:rFonts w:ascii="Arial" w:hAnsi="Arial" w:cs="Arial"/>
                <w:sz w:val="18"/>
                <w:szCs w:val="18"/>
                <w:lang w:eastAsia="ko-KR"/>
              </w:rPr>
            </w:pPr>
            <w:ins w:id="871" w:author="Author" w:date="2023-11-23T17:02:00Z">
              <w:r w:rsidRPr="000138BC">
                <w:rPr>
                  <w:rFonts w:ascii="Arial" w:hAnsi="Arial" w:cs="Arial"/>
                  <w:sz w:val="18"/>
                  <w:szCs w:val="18"/>
                </w:rPr>
                <w:t>INTEGER(0..32)</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7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73" w:author="Author" w:date="2023-11-23T17:02:00Z"/>
                <w:rFonts w:ascii="Arial" w:eastAsia="宋体" w:hAnsi="Arial" w:cs="Arial"/>
                <w:sz w:val="18"/>
                <w:szCs w:val="18"/>
                <w:lang w:eastAsia="zh-CN"/>
              </w:rPr>
            </w:pPr>
            <w:ins w:id="874"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75" w:author="Author" w:date="2023-11-23T17:02:00Z"/>
                <w:rFonts w:ascii="Arial" w:eastAsia="宋体" w:hAnsi="Arial" w:cs="Arial"/>
                <w:sz w:val="18"/>
                <w:szCs w:val="18"/>
                <w:lang w:eastAsia="zh-CN"/>
              </w:rPr>
            </w:pPr>
          </w:p>
        </w:tc>
      </w:tr>
      <w:tr w:rsidR="005C1233" w:rsidRPr="004A1100" w:rsidTr="00CC6372">
        <w:trPr>
          <w:ins w:id="87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77" w:author="Author" w:date="2023-11-23T17:02:00Z"/>
                <w:rFonts w:ascii="Arial" w:hAnsi="Arial" w:cs="Arial"/>
                <w:sz w:val="18"/>
                <w:szCs w:val="18"/>
                <w:lang w:eastAsia="zh-CN"/>
              </w:rPr>
            </w:pPr>
            <w:ins w:id="878" w:author="Author" w:date="2023-11-23T17:02: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79" w:author="Author" w:date="2023-11-23T17:02:00Z"/>
                <w:rFonts w:ascii="Arial" w:hAnsi="Arial" w:cs="Arial"/>
                <w:sz w:val="18"/>
                <w:szCs w:val="18"/>
                <w:lang w:eastAsia="zh-CN"/>
              </w:rPr>
            </w:pPr>
            <w:ins w:id="880"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8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82" w:author="Author" w:date="2023-11-23T17:02:00Z"/>
                <w:rFonts w:ascii="Arial" w:hAnsi="Arial" w:cs="Arial"/>
                <w:sz w:val="18"/>
                <w:szCs w:val="18"/>
                <w:lang w:eastAsia="ko-KR"/>
              </w:rPr>
            </w:pPr>
            <w:ins w:id="883" w:author="Author" w:date="2023-11-23T17:02:00Z">
              <w:r w:rsidRPr="000138BC">
                <w:rPr>
                  <w:rFonts w:ascii="Arial" w:hAnsi="Arial" w:cs="Arial"/>
                  <w:sz w:val="18"/>
                  <w:szCs w:val="18"/>
                  <w:lang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textAlignment w:val="baseline"/>
              <w:rPr>
                <w:ins w:id="88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85" w:author="Author" w:date="2023-11-23T17:02:00Z"/>
                <w:rFonts w:ascii="Arial" w:eastAsia="宋体" w:hAnsi="Arial" w:cs="Arial"/>
                <w:sz w:val="18"/>
                <w:szCs w:val="18"/>
                <w:lang w:eastAsia="zh-CN"/>
              </w:rPr>
            </w:pPr>
            <w:ins w:id="886"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5C1233" w:rsidRPr="001A1F69" w:rsidRDefault="005C1233" w:rsidP="00CC6372">
            <w:pPr>
              <w:widowControl w:val="0"/>
              <w:overflowPunct w:val="0"/>
              <w:autoSpaceDE w:val="0"/>
              <w:autoSpaceDN w:val="0"/>
              <w:adjustRightInd w:val="0"/>
              <w:jc w:val="center"/>
              <w:textAlignment w:val="baseline"/>
              <w:rPr>
                <w:ins w:id="887" w:author="Author" w:date="2023-11-23T17:02:00Z"/>
                <w:rFonts w:ascii="Arial" w:eastAsia="宋体" w:hAnsi="Arial" w:cs="Arial"/>
                <w:sz w:val="18"/>
                <w:szCs w:val="18"/>
                <w:lang w:eastAsia="zh-CN"/>
              </w:rPr>
            </w:pPr>
            <w:ins w:id="888" w:author="Author" w:date="2023-11-23T17:02:00Z">
              <w:r w:rsidRPr="001A1F69">
                <w:rPr>
                  <w:rFonts w:ascii="Arial" w:hAnsi="Arial" w:cs="Arial"/>
                  <w:sz w:val="18"/>
                  <w:szCs w:val="18"/>
                  <w:lang w:eastAsia="ko-KR"/>
                </w:rPr>
                <w:t>ignore</w:t>
              </w:r>
            </w:ins>
          </w:p>
        </w:tc>
      </w:tr>
    </w:tbl>
    <w:p w:rsidR="005C1233" w:rsidRPr="00864167" w:rsidRDefault="005C1233" w:rsidP="005C1233">
      <w:pPr>
        <w:widowControl w:val="0"/>
        <w:rPr>
          <w:rFonts w:eastAsia="等线"/>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864167" w:rsidTr="00CC6372">
        <w:tc>
          <w:tcPr>
            <w:tcW w:w="3686" w:type="dxa"/>
          </w:tcPr>
          <w:p w:rsidR="005C1233" w:rsidRPr="00864167" w:rsidRDefault="005C1233" w:rsidP="00CC6372">
            <w:pPr>
              <w:widowControl w:val="0"/>
              <w:ind w:left="59"/>
              <w:jc w:val="center"/>
              <w:rPr>
                <w:rFonts w:ascii="Arial" w:eastAsia="等线" w:hAnsi="Arial"/>
                <w:b/>
                <w:sz w:val="18"/>
                <w:lang w:eastAsia="ja-JP"/>
              </w:rPr>
            </w:pPr>
            <w:r w:rsidRPr="00864167">
              <w:rPr>
                <w:rFonts w:ascii="Arial" w:eastAsia="等线" w:hAnsi="Arial"/>
                <w:b/>
                <w:sz w:val="18"/>
                <w:lang w:eastAsia="ja-JP"/>
              </w:rPr>
              <w:t>Condition</w:t>
            </w:r>
          </w:p>
        </w:tc>
        <w:tc>
          <w:tcPr>
            <w:tcW w:w="5670" w:type="dxa"/>
          </w:tcPr>
          <w:p w:rsidR="005C1233" w:rsidRPr="00864167" w:rsidRDefault="005C1233" w:rsidP="00CC6372">
            <w:pPr>
              <w:widowControl w:val="0"/>
              <w:jc w:val="center"/>
              <w:rPr>
                <w:rFonts w:ascii="Arial" w:eastAsia="等线" w:hAnsi="Arial"/>
                <w:b/>
                <w:sz w:val="18"/>
                <w:lang w:eastAsia="ja-JP"/>
              </w:rPr>
            </w:pPr>
            <w:r w:rsidRPr="00864167">
              <w:rPr>
                <w:rFonts w:ascii="Arial" w:eastAsia="等线" w:hAnsi="Arial"/>
                <w:b/>
                <w:sz w:val="18"/>
                <w:lang w:eastAsia="ja-JP"/>
              </w:rPr>
              <w:t>Explanation</w:t>
            </w:r>
          </w:p>
        </w:tc>
      </w:tr>
      <w:tr w:rsidR="005C1233" w:rsidRPr="00864167" w:rsidTr="00CC6372">
        <w:tc>
          <w:tcPr>
            <w:tcW w:w="3686" w:type="dxa"/>
          </w:tcPr>
          <w:p w:rsidR="005C1233" w:rsidRPr="00864167" w:rsidRDefault="005C1233" w:rsidP="00CC6372">
            <w:pPr>
              <w:widowControl w:val="0"/>
              <w:rPr>
                <w:rFonts w:ascii="Arial" w:eastAsia="等线" w:hAnsi="Arial" w:cs="Arial"/>
                <w:sz w:val="18"/>
                <w:lang w:eastAsia="ja-JP"/>
              </w:rPr>
            </w:pPr>
            <w:r w:rsidRPr="00864167">
              <w:rPr>
                <w:rFonts w:ascii="Arial" w:eastAsia="等线" w:hAnsi="Arial"/>
                <w:noProof/>
                <w:sz w:val="18"/>
              </w:rPr>
              <w:t>ifResourceTypePeriodic</w:t>
            </w:r>
          </w:p>
        </w:tc>
        <w:tc>
          <w:tcPr>
            <w:tcW w:w="5670" w:type="dxa"/>
          </w:tcPr>
          <w:p w:rsidR="005C1233" w:rsidRPr="00864167" w:rsidRDefault="005C1233" w:rsidP="00CC6372">
            <w:pPr>
              <w:widowControl w:val="0"/>
              <w:rPr>
                <w:rFonts w:ascii="Arial" w:eastAsia="等线" w:hAnsi="Arial" w:cs="Arial"/>
                <w:sz w:val="18"/>
                <w:lang w:eastAsia="ja-JP"/>
              </w:rPr>
            </w:pPr>
            <w:r w:rsidRPr="00864167">
              <w:rPr>
                <w:rFonts w:ascii="Arial" w:eastAsia="等线" w:hAnsi="Arial"/>
                <w:noProof/>
                <w:sz w:val="18"/>
              </w:rPr>
              <w:t xml:space="preserve">This IE shall be present if the </w:t>
            </w:r>
            <w:r w:rsidRPr="00864167">
              <w:rPr>
                <w:rFonts w:ascii="Arial" w:eastAsia="等线" w:hAnsi="Arial"/>
                <w:i/>
                <w:iCs/>
                <w:noProof/>
                <w:sz w:val="18"/>
              </w:rPr>
              <w:t xml:space="preserve">Resource Type </w:t>
            </w:r>
            <w:r w:rsidRPr="00864167">
              <w:rPr>
                <w:rFonts w:ascii="Arial" w:eastAsia="等线" w:hAnsi="Arial"/>
                <w:noProof/>
                <w:sz w:val="18"/>
              </w:rPr>
              <w:t>IE is set to the value "Periodic".</w:t>
            </w:r>
          </w:p>
        </w:tc>
      </w:tr>
    </w:tbl>
    <w:p w:rsidR="005C1233" w:rsidRPr="00864167" w:rsidRDefault="005C1233" w:rsidP="005C1233">
      <w:pPr>
        <w:widowControl w:val="0"/>
        <w:rPr>
          <w:rFonts w:eastAsia="等线"/>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C1233" w:rsidRPr="00864167" w:rsidTr="00CC6372">
        <w:tc>
          <w:tcPr>
            <w:tcW w:w="3686" w:type="dxa"/>
          </w:tcPr>
          <w:p w:rsidR="005C1233" w:rsidRPr="00864167" w:rsidRDefault="005C1233" w:rsidP="00CC6372">
            <w:pPr>
              <w:widowControl w:val="0"/>
              <w:jc w:val="center"/>
              <w:rPr>
                <w:rFonts w:ascii="Arial" w:eastAsia="等线" w:hAnsi="Arial"/>
                <w:b/>
                <w:noProof/>
                <w:sz w:val="18"/>
              </w:rPr>
            </w:pPr>
            <w:r w:rsidRPr="00864167">
              <w:rPr>
                <w:rFonts w:ascii="Arial" w:eastAsia="等线" w:hAnsi="Arial"/>
                <w:b/>
                <w:noProof/>
                <w:sz w:val="18"/>
              </w:rPr>
              <w:t>Range bound</w:t>
            </w:r>
          </w:p>
        </w:tc>
        <w:tc>
          <w:tcPr>
            <w:tcW w:w="5670" w:type="dxa"/>
          </w:tcPr>
          <w:p w:rsidR="005C1233" w:rsidRPr="00864167" w:rsidRDefault="005C1233" w:rsidP="00CC6372">
            <w:pPr>
              <w:widowControl w:val="0"/>
              <w:jc w:val="center"/>
              <w:rPr>
                <w:rFonts w:ascii="Arial" w:eastAsia="等线" w:hAnsi="Arial"/>
                <w:b/>
                <w:noProof/>
                <w:sz w:val="18"/>
              </w:rPr>
            </w:pPr>
            <w:r w:rsidRPr="00864167">
              <w:rPr>
                <w:rFonts w:ascii="Arial" w:eastAsia="等线" w:hAnsi="Arial"/>
                <w:b/>
                <w:noProof/>
                <w:sz w:val="18"/>
              </w:rPr>
              <w:t>Explanation</w:t>
            </w:r>
          </w:p>
        </w:tc>
      </w:tr>
      <w:tr w:rsidR="005C1233" w:rsidRPr="00864167" w:rsidTr="00CC6372">
        <w:tc>
          <w:tcPr>
            <w:tcW w:w="3686" w:type="dxa"/>
          </w:tcPr>
          <w:p w:rsidR="005C1233" w:rsidRPr="00864167" w:rsidRDefault="005C1233" w:rsidP="00CC6372">
            <w:pPr>
              <w:widowControl w:val="0"/>
              <w:rPr>
                <w:rFonts w:ascii="Arial" w:eastAsia="等线" w:hAnsi="Arial"/>
                <w:noProof/>
                <w:sz w:val="18"/>
              </w:rPr>
            </w:pPr>
            <w:proofErr w:type="spellStart"/>
            <w:r w:rsidRPr="00864167">
              <w:rPr>
                <w:rFonts w:ascii="Arial" w:eastAsia="等线" w:hAnsi="Arial"/>
                <w:sz w:val="18"/>
              </w:rPr>
              <w:t>maxnoSRS-ResourceSets</w:t>
            </w:r>
            <w:proofErr w:type="spellEnd"/>
          </w:p>
        </w:tc>
        <w:tc>
          <w:tcPr>
            <w:tcW w:w="5670" w:type="dxa"/>
          </w:tcPr>
          <w:p w:rsidR="005C1233" w:rsidRPr="00864167" w:rsidRDefault="005C1233" w:rsidP="00CC6372">
            <w:pPr>
              <w:widowControl w:val="0"/>
              <w:rPr>
                <w:rFonts w:ascii="Arial" w:eastAsia="等线" w:hAnsi="Arial"/>
                <w:noProof/>
                <w:sz w:val="18"/>
              </w:rPr>
            </w:pPr>
            <w:r w:rsidRPr="00864167">
              <w:rPr>
                <w:rFonts w:ascii="Arial" w:eastAsia="等线" w:hAnsi="Arial"/>
                <w:noProof/>
                <w:sz w:val="18"/>
              </w:rPr>
              <w:t>Maximum no of requested SRS Resource Sets for SRS transmission. Value is 16.</w:t>
            </w:r>
          </w:p>
        </w:tc>
      </w:tr>
      <w:tr w:rsidR="005C1233" w:rsidRPr="00864167" w:rsidTr="00CC6372">
        <w:tc>
          <w:tcPr>
            <w:tcW w:w="3686" w:type="dxa"/>
          </w:tcPr>
          <w:p w:rsidR="005C1233" w:rsidRPr="00864167" w:rsidRDefault="005C1233" w:rsidP="00CC6372">
            <w:pPr>
              <w:widowControl w:val="0"/>
              <w:rPr>
                <w:rFonts w:ascii="Arial" w:eastAsia="等线" w:hAnsi="Arial"/>
                <w:sz w:val="18"/>
              </w:rPr>
            </w:pPr>
            <w:r w:rsidRPr="00864167">
              <w:rPr>
                <w:rFonts w:ascii="Arial" w:eastAsia="等线" w:hAnsi="Arial"/>
                <w:snapToGrid w:val="0"/>
                <w:sz w:val="18"/>
                <w:lang w:val="sv-SE"/>
              </w:rPr>
              <w:lastRenderedPageBreak/>
              <w:t>maxnoSRS-Resource</w:t>
            </w:r>
            <w:proofErr w:type="spellStart"/>
            <w:r w:rsidRPr="00864167">
              <w:rPr>
                <w:rFonts w:ascii="Arial" w:eastAsia="Malgun Gothic" w:hAnsi="Arial"/>
                <w:sz w:val="18"/>
                <w:lang w:eastAsia="zh-CN"/>
              </w:rPr>
              <w:t>PerSet</w:t>
            </w:r>
            <w:proofErr w:type="spellEnd"/>
            <w:r w:rsidRPr="00864167" w:rsidDel="00D73BB8">
              <w:rPr>
                <w:rFonts w:ascii="Arial" w:eastAsia="等线" w:hAnsi="Arial"/>
                <w:snapToGrid w:val="0"/>
                <w:sz w:val="18"/>
                <w:lang w:val="sv-SE"/>
              </w:rPr>
              <w:t xml:space="preserve">  </w:t>
            </w:r>
          </w:p>
        </w:tc>
        <w:tc>
          <w:tcPr>
            <w:tcW w:w="5670" w:type="dxa"/>
          </w:tcPr>
          <w:p w:rsidR="005C1233" w:rsidRPr="00864167" w:rsidRDefault="005C1233" w:rsidP="00CC6372">
            <w:pPr>
              <w:widowControl w:val="0"/>
              <w:rPr>
                <w:rFonts w:ascii="Arial" w:eastAsia="等线" w:hAnsi="Arial"/>
                <w:noProof/>
                <w:sz w:val="18"/>
              </w:rPr>
            </w:pPr>
            <w:r w:rsidRPr="00864167">
              <w:rPr>
                <w:rFonts w:ascii="Arial" w:eastAsia="等线" w:hAnsi="Arial"/>
                <w:noProof/>
                <w:sz w:val="18"/>
              </w:rPr>
              <w:t>Maximum no of SRS Resources per set. Value is 16.</w:t>
            </w:r>
          </w:p>
        </w:tc>
      </w:tr>
    </w:tbl>
    <w:p w:rsidR="005C1233" w:rsidRPr="00C65B0B" w:rsidRDefault="005C1233" w:rsidP="005C1233">
      <w:pPr>
        <w:widowControl w:val="0"/>
        <w:overflowPunct w:val="0"/>
        <w:autoSpaceDE w:val="0"/>
        <w:autoSpaceDN w:val="0"/>
        <w:adjustRightInd w:val="0"/>
        <w:textAlignment w:val="baseline"/>
        <w:rPr>
          <w:rFonts w:eastAsia="宋体"/>
          <w:lang w:eastAsia="zh-CN"/>
        </w:rPr>
      </w:pPr>
    </w:p>
    <w:p w:rsidR="005C1233" w:rsidRPr="00C65B0B"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DC4EFA" w:rsidRDefault="005C1233" w:rsidP="005C1233">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889" w:name="_Toc47618340"/>
      <w:bookmarkStart w:id="890" w:name="_Toc47618676"/>
      <w:bookmarkStart w:id="891" w:name="_Toc47618871"/>
      <w:bookmarkStart w:id="892" w:name="_Toc47620094"/>
      <w:bookmarkStart w:id="893" w:name="_Toc51776050"/>
      <w:bookmarkStart w:id="894" w:name="_Toc56773072"/>
      <w:bookmarkStart w:id="895" w:name="_Toc64447701"/>
      <w:bookmarkStart w:id="896" w:name="_Toc74152357"/>
      <w:bookmarkStart w:id="897" w:name="_Toc88654210"/>
      <w:bookmarkStart w:id="898" w:name="_Toc99056279"/>
      <w:bookmarkStart w:id="899" w:name="_Toc99959212"/>
      <w:bookmarkStart w:id="900" w:name="_Toc105612398"/>
      <w:bookmarkStart w:id="901" w:name="_Toc106109614"/>
      <w:bookmarkStart w:id="902" w:name="_Toc112766506"/>
      <w:bookmarkStart w:id="903" w:name="_Toc113379422"/>
      <w:bookmarkStart w:id="904" w:name="_Toc120091975"/>
      <w:bookmarkStart w:id="905" w:name="_Toc138758600"/>
      <w:r w:rsidRPr="00DC4EFA">
        <w:rPr>
          <w:rFonts w:ascii="Arial" w:hAnsi="Arial"/>
          <w:sz w:val="28"/>
          <w:lang w:eastAsia="ko-KR"/>
        </w:rPr>
        <w:t>9.2.32</w:t>
      </w:r>
      <w:r w:rsidRPr="00DC4EFA">
        <w:rPr>
          <w:rFonts w:ascii="Arial" w:hAnsi="Arial"/>
          <w:sz w:val="28"/>
          <w:lang w:eastAsia="ko-KR"/>
        </w:rPr>
        <w:tab/>
      </w:r>
      <w:bookmarkStart w:id="906" w:name="_Hlk50054856"/>
      <w:r w:rsidRPr="00DC4EFA">
        <w:rPr>
          <w:rFonts w:ascii="Arial" w:hAnsi="Arial"/>
          <w:sz w:val="28"/>
          <w:lang w:eastAsia="ko-KR"/>
        </w:rPr>
        <w:t>Positioning SRS Resource Set</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bookmarkEnd w:id="906"/>
    <w:p w:rsidR="005C1233" w:rsidRPr="00504F3B" w:rsidRDefault="005C1233" w:rsidP="005C1233">
      <w:r w:rsidRPr="00504F3B">
        <w:t>This information element indicates a positioning SRS resource set in the UE for UL SRS transmission.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48"/>
        <w:gridCol w:w="851"/>
        <w:gridCol w:w="1275"/>
      </w:tblGrid>
      <w:tr w:rsidR="005C1233" w:rsidRPr="00504F3B" w:rsidTr="00CC6372">
        <w:trPr>
          <w:tblHeader/>
        </w:trPr>
        <w:tc>
          <w:tcPr>
            <w:tcW w:w="2448" w:type="dxa"/>
          </w:tcPr>
          <w:p w:rsidR="005C1233" w:rsidRPr="00504F3B" w:rsidRDefault="005C1233" w:rsidP="00CC6372">
            <w:pPr>
              <w:pStyle w:val="TAH"/>
              <w:keepNext w:val="0"/>
              <w:keepLines w:val="0"/>
              <w:widowControl w:val="0"/>
              <w:rPr>
                <w:noProof/>
              </w:rPr>
            </w:pPr>
            <w:r w:rsidRPr="00504F3B">
              <w:t>IE/Group Name</w:t>
            </w:r>
          </w:p>
        </w:tc>
        <w:tc>
          <w:tcPr>
            <w:tcW w:w="1080" w:type="dxa"/>
          </w:tcPr>
          <w:p w:rsidR="005C1233" w:rsidRPr="004C7327" w:rsidRDefault="005C1233" w:rsidP="00CC6372">
            <w:pPr>
              <w:pStyle w:val="TAH"/>
              <w:keepNext w:val="0"/>
              <w:keepLines w:val="0"/>
              <w:widowControl w:val="0"/>
              <w:rPr>
                <w:rFonts w:eastAsia="Malgun Gothic"/>
                <w:szCs w:val="18"/>
                <w:lang w:eastAsia="zh-CN"/>
              </w:rPr>
            </w:pPr>
            <w:r w:rsidRPr="00504F3B">
              <w:t>Presence</w:t>
            </w:r>
          </w:p>
        </w:tc>
        <w:tc>
          <w:tcPr>
            <w:tcW w:w="1440" w:type="dxa"/>
          </w:tcPr>
          <w:p w:rsidR="005C1233" w:rsidRPr="00504F3B" w:rsidRDefault="005C1233" w:rsidP="00CC6372">
            <w:pPr>
              <w:pStyle w:val="TAH"/>
              <w:keepNext w:val="0"/>
              <w:keepLines w:val="0"/>
              <w:widowControl w:val="0"/>
            </w:pPr>
            <w:r w:rsidRPr="00504F3B">
              <w:t>Range</w:t>
            </w:r>
          </w:p>
        </w:tc>
        <w:tc>
          <w:tcPr>
            <w:tcW w:w="1872" w:type="dxa"/>
          </w:tcPr>
          <w:p w:rsidR="005C1233" w:rsidRPr="004C7327" w:rsidRDefault="005C1233" w:rsidP="00CC6372">
            <w:pPr>
              <w:pStyle w:val="TAH"/>
              <w:keepNext w:val="0"/>
              <w:keepLines w:val="0"/>
              <w:widowControl w:val="0"/>
              <w:rPr>
                <w:rFonts w:eastAsia="Malgun Gothic"/>
                <w:szCs w:val="18"/>
                <w:lang w:eastAsia="zh-CN"/>
              </w:rPr>
            </w:pPr>
            <w:r w:rsidRPr="00504F3B">
              <w:t>IE Type and Reference</w:t>
            </w:r>
          </w:p>
        </w:tc>
        <w:tc>
          <w:tcPr>
            <w:tcW w:w="1348" w:type="dxa"/>
          </w:tcPr>
          <w:p w:rsidR="005C1233" w:rsidRPr="00504F3B" w:rsidRDefault="005C1233" w:rsidP="00CC6372">
            <w:pPr>
              <w:pStyle w:val="TAH"/>
              <w:keepNext w:val="0"/>
              <w:keepLines w:val="0"/>
              <w:widowControl w:val="0"/>
              <w:rPr>
                <w:rFonts w:eastAsia="宋体"/>
                <w:bCs/>
                <w:lang w:eastAsia="zh-CN"/>
              </w:rPr>
            </w:pPr>
            <w:r w:rsidRPr="00504F3B">
              <w:t>Semantics Description</w:t>
            </w:r>
          </w:p>
        </w:tc>
        <w:tc>
          <w:tcPr>
            <w:tcW w:w="851" w:type="dxa"/>
          </w:tcPr>
          <w:p w:rsidR="005C1233" w:rsidRPr="00504F3B" w:rsidRDefault="005C1233" w:rsidP="00CC6372">
            <w:pPr>
              <w:pStyle w:val="TAH"/>
              <w:keepNext w:val="0"/>
              <w:keepLines w:val="0"/>
              <w:widowControl w:val="0"/>
            </w:pPr>
            <w:ins w:id="907" w:author="Author" w:date="2024-01-09T09:41:00Z">
              <w:r w:rsidRPr="00AA7D2A">
                <w:t>Criticality</w:t>
              </w:r>
            </w:ins>
          </w:p>
        </w:tc>
        <w:tc>
          <w:tcPr>
            <w:tcW w:w="1275" w:type="dxa"/>
          </w:tcPr>
          <w:p w:rsidR="005C1233" w:rsidRPr="00504F3B" w:rsidRDefault="005C1233" w:rsidP="00CC6372">
            <w:pPr>
              <w:pStyle w:val="TAH"/>
              <w:keepNext w:val="0"/>
              <w:keepLines w:val="0"/>
              <w:widowControl w:val="0"/>
            </w:pPr>
            <w:ins w:id="908" w:author="Author" w:date="2024-01-09T09:41:00Z">
              <w:r w:rsidRPr="00AA7D2A">
                <w:t>Assigned Criticality</w:t>
              </w:r>
            </w:ins>
          </w:p>
        </w:tc>
      </w:tr>
      <w:tr w:rsidR="005C1233" w:rsidRPr="00504F3B" w:rsidTr="00CC6372">
        <w:tc>
          <w:tcPr>
            <w:tcW w:w="2448" w:type="dxa"/>
          </w:tcPr>
          <w:p w:rsidR="005C1233" w:rsidRPr="004C7327" w:rsidRDefault="005C1233" w:rsidP="00CC6372">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rsidR="005C1233" w:rsidRPr="004C7327" w:rsidRDefault="005C1233" w:rsidP="00CC6372">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5C1233" w:rsidRPr="00504F3B" w:rsidRDefault="005C1233" w:rsidP="00CC6372">
            <w:pPr>
              <w:pStyle w:val="TAL"/>
              <w:keepNext w:val="0"/>
              <w:keepLines w:val="0"/>
              <w:widowControl w:val="0"/>
            </w:pPr>
          </w:p>
        </w:tc>
        <w:tc>
          <w:tcPr>
            <w:tcW w:w="1872" w:type="dxa"/>
          </w:tcPr>
          <w:p w:rsidR="005C1233" w:rsidRPr="004C7327" w:rsidRDefault="005C1233" w:rsidP="00CC6372">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348" w:type="dxa"/>
          </w:tcPr>
          <w:p w:rsidR="005C1233" w:rsidRPr="00504F3B" w:rsidRDefault="005C1233" w:rsidP="00CC6372">
            <w:pPr>
              <w:pStyle w:val="TAL"/>
              <w:keepNext w:val="0"/>
              <w:keepLines w:val="0"/>
              <w:widowControl w:val="0"/>
              <w:rPr>
                <w:rFonts w:eastAsia="宋体"/>
                <w:bCs/>
                <w:lang w:eastAsia="zh-CN"/>
              </w:rPr>
            </w:pPr>
          </w:p>
        </w:tc>
        <w:tc>
          <w:tcPr>
            <w:tcW w:w="851" w:type="dxa"/>
          </w:tcPr>
          <w:p w:rsidR="005C1233" w:rsidRPr="00504F3B" w:rsidRDefault="005C1233" w:rsidP="00CC6372">
            <w:pPr>
              <w:pStyle w:val="TAL"/>
              <w:keepNext w:val="0"/>
              <w:keepLines w:val="0"/>
              <w:widowControl w:val="0"/>
              <w:rPr>
                <w:rFonts w:eastAsia="宋体"/>
                <w:bCs/>
                <w:lang w:eastAsia="zh-CN"/>
              </w:rPr>
            </w:pPr>
            <w:ins w:id="909" w:author="Author" w:date="2024-01-09T09:41:00Z">
              <w:r>
                <w:rPr>
                  <w:lang w:eastAsia="zh-CN"/>
                </w:rPr>
                <w:t>-</w:t>
              </w:r>
            </w:ins>
          </w:p>
        </w:tc>
        <w:tc>
          <w:tcPr>
            <w:tcW w:w="1275" w:type="dxa"/>
          </w:tcPr>
          <w:p w:rsidR="005C1233" w:rsidRPr="00504F3B" w:rsidRDefault="005C1233" w:rsidP="00CC6372">
            <w:pPr>
              <w:pStyle w:val="TAL"/>
              <w:keepNext w:val="0"/>
              <w:keepLines w:val="0"/>
              <w:widowControl w:val="0"/>
              <w:rPr>
                <w:rFonts w:eastAsia="宋体"/>
                <w:bCs/>
                <w:lang w:eastAsia="zh-CN"/>
              </w:rPr>
            </w:pPr>
          </w:p>
        </w:tc>
      </w:tr>
      <w:tr w:rsidR="005C1233" w:rsidRPr="00F267B7" w:rsidTr="00CC6372">
        <w:tc>
          <w:tcPr>
            <w:tcW w:w="2448" w:type="dxa"/>
          </w:tcPr>
          <w:p w:rsidR="005C1233" w:rsidRPr="00AA7D2A" w:rsidRDefault="005C1233" w:rsidP="00CC6372">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rsidR="005C1233" w:rsidRPr="004C7327" w:rsidRDefault="005C1233" w:rsidP="00CC6372">
            <w:pPr>
              <w:pStyle w:val="TAL"/>
              <w:keepNext w:val="0"/>
              <w:keepLines w:val="0"/>
              <w:widowControl w:val="0"/>
              <w:rPr>
                <w:rFonts w:eastAsia="Malgun Gothic"/>
                <w:szCs w:val="18"/>
                <w:lang w:eastAsia="zh-CN"/>
              </w:rPr>
            </w:pPr>
          </w:p>
        </w:tc>
        <w:tc>
          <w:tcPr>
            <w:tcW w:w="1440" w:type="dxa"/>
          </w:tcPr>
          <w:p w:rsidR="005C1233" w:rsidRPr="004C7327" w:rsidRDefault="005C1233" w:rsidP="00CC6372">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rsidR="005C1233" w:rsidRPr="004C7327" w:rsidRDefault="005C1233" w:rsidP="00CC6372">
            <w:pPr>
              <w:pStyle w:val="TAL"/>
              <w:keepNext w:val="0"/>
              <w:keepLines w:val="0"/>
              <w:widowControl w:val="0"/>
              <w:rPr>
                <w:rFonts w:eastAsia="Malgun Gothic"/>
                <w:szCs w:val="18"/>
                <w:lang w:eastAsia="zh-CN"/>
              </w:rPr>
            </w:pPr>
          </w:p>
        </w:tc>
        <w:tc>
          <w:tcPr>
            <w:tcW w:w="1348" w:type="dxa"/>
          </w:tcPr>
          <w:p w:rsidR="005C1233" w:rsidRPr="00F267B7" w:rsidRDefault="005C1233" w:rsidP="00CC6372">
            <w:pPr>
              <w:pStyle w:val="TAL"/>
              <w:keepNext w:val="0"/>
              <w:keepLines w:val="0"/>
              <w:widowControl w:val="0"/>
              <w:rPr>
                <w:rFonts w:eastAsia="宋体"/>
                <w:bCs/>
                <w:lang w:eastAsia="zh-CN"/>
              </w:rPr>
            </w:pPr>
          </w:p>
        </w:tc>
        <w:tc>
          <w:tcPr>
            <w:tcW w:w="851" w:type="dxa"/>
          </w:tcPr>
          <w:p w:rsidR="005C1233" w:rsidRPr="00F267B7" w:rsidRDefault="005C1233" w:rsidP="00CC6372">
            <w:pPr>
              <w:pStyle w:val="TAL"/>
              <w:keepNext w:val="0"/>
              <w:keepLines w:val="0"/>
              <w:widowControl w:val="0"/>
              <w:rPr>
                <w:rFonts w:eastAsia="宋体"/>
                <w:bCs/>
                <w:lang w:eastAsia="zh-CN"/>
              </w:rPr>
            </w:pPr>
            <w:ins w:id="910" w:author="Author" w:date="2024-01-09T09:41:00Z">
              <w:r>
                <w:rPr>
                  <w:lang w:eastAsia="zh-CN"/>
                </w:rPr>
                <w:t>-</w:t>
              </w:r>
            </w:ins>
          </w:p>
        </w:tc>
        <w:tc>
          <w:tcPr>
            <w:tcW w:w="1275" w:type="dxa"/>
          </w:tcPr>
          <w:p w:rsidR="005C1233" w:rsidRPr="00F267B7" w:rsidRDefault="005C1233" w:rsidP="00CC6372">
            <w:pPr>
              <w:pStyle w:val="TAL"/>
              <w:keepNext w:val="0"/>
              <w:keepLines w:val="0"/>
              <w:widowControl w:val="0"/>
              <w:rPr>
                <w:rFonts w:eastAsia="宋体"/>
                <w:bCs/>
                <w:lang w:eastAsia="zh-CN"/>
              </w:rPr>
            </w:pPr>
          </w:p>
        </w:tc>
      </w:tr>
      <w:tr w:rsidR="005C1233" w:rsidRPr="00F267B7" w:rsidTr="00CC6372">
        <w:tc>
          <w:tcPr>
            <w:tcW w:w="2448" w:type="dxa"/>
          </w:tcPr>
          <w:p w:rsidR="005C1233" w:rsidRPr="004C7327" w:rsidRDefault="005C1233" w:rsidP="00CC6372">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rsidR="005C1233" w:rsidRPr="004C7327" w:rsidRDefault="005C1233" w:rsidP="00CC6372">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5C1233" w:rsidRPr="004C7327" w:rsidRDefault="005C1233" w:rsidP="00CC6372">
            <w:pPr>
              <w:pStyle w:val="TAL"/>
              <w:keepNext w:val="0"/>
              <w:keepLines w:val="0"/>
              <w:widowControl w:val="0"/>
              <w:rPr>
                <w:rFonts w:eastAsia="Malgun Gothic"/>
                <w:lang w:eastAsia="zh-CN"/>
              </w:rPr>
            </w:pPr>
          </w:p>
        </w:tc>
        <w:tc>
          <w:tcPr>
            <w:tcW w:w="1872" w:type="dxa"/>
          </w:tcPr>
          <w:p w:rsidR="005C1233" w:rsidRPr="004C7327" w:rsidRDefault="005C1233" w:rsidP="00CC6372">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348" w:type="dxa"/>
          </w:tcPr>
          <w:p w:rsidR="005C1233" w:rsidRPr="00F267B7" w:rsidRDefault="005C1233" w:rsidP="00CC6372">
            <w:pPr>
              <w:pStyle w:val="TAL"/>
              <w:keepNext w:val="0"/>
              <w:keepLines w:val="0"/>
              <w:widowControl w:val="0"/>
              <w:rPr>
                <w:rFonts w:eastAsia="宋体"/>
                <w:bCs/>
                <w:lang w:eastAsia="zh-CN"/>
              </w:rPr>
            </w:pPr>
          </w:p>
        </w:tc>
        <w:tc>
          <w:tcPr>
            <w:tcW w:w="851" w:type="dxa"/>
          </w:tcPr>
          <w:p w:rsidR="005C1233" w:rsidRPr="00F267B7" w:rsidRDefault="005C1233" w:rsidP="00CC6372">
            <w:pPr>
              <w:pStyle w:val="TAL"/>
              <w:keepNext w:val="0"/>
              <w:keepLines w:val="0"/>
              <w:widowControl w:val="0"/>
              <w:rPr>
                <w:rFonts w:eastAsia="宋体"/>
                <w:bCs/>
                <w:lang w:eastAsia="zh-CN"/>
              </w:rPr>
            </w:pPr>
            <w:ins w:id="911" w:author="Author" w:date="2024-01-09T09:41:00Z">
              <w:r>
                <w:rPr>
                  <w:lang w:eastAsia="zh-CN"/>
                </w:rPr>
                <w:t>-</w:t>
              </w:r>
            </w:ins>
          </w:p>
        </w:tc>
        <w:tc>
          <w:tcPr>
            <w:tcW w:w="1275" w:type="dxa"/>
          </w:tcPr>
          <w:p w:rsidR="005C1233" w:rsidRPr="00F267B7" w:rsidRDefault="005C1233" w:rsidP="00CC6372">
            <w:pPr>
              <w:pStyle w:val="TAL"/>
              <w:keepNext w:val="0"/>
              <w:keepLines w:val="0"/>
              <w:widowControl w:val="0"/>
              <w:rPr>
                <w:rFonts w:eastAsia="宋体"/>
                <w:bCs/>
                <w:lang w:eastAsia="zh-CN"/>
              </w:rPr>
            </w:pPr>
          </w:p>
        </w:tc>
      </w:tr>
      <w:tr w:rsidR="005C1233" w:rsidRPr="00F267B7" w:rsidTr="00CC6372">
        <w:tc>
          <w:tcPr>
            <w:tcW w:w="2448" w:type="dxa"/>
          </w:tcPr>
          <w:p w:rsidR="005C1233" w:rsidRPr="004C7327" w:rsidRDefault="005C1233" w:rsidP="00CC6372">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rsidR="005C1233" w:rsidRPr="004C7327" w:rsidRDefault="005C1233" w:rsidP="00CC6372">
            <w:pPr>
              <w:pStyle w:val="TAL"/>
              <w:keepNext w:val="0"/>
              <w:keepLines w:val="0"/>
              <w:widowControl w:val="0"/>
              <w:rPr>
                <w:rFonts w:eastAsia="Malgun Gothic"/>
                <w:szCs w:val="18"/>
                <w:lang w:eastAsia="zh-CN"/>
              </w:rPr>
            </w:pPr>
            <w:r w:rsidRPr="00F267B7">
              <w:t>M</w:t>
            </w:r>
          </w:p>
        </w:tc>
        <w:tc>
          <w:tcPr>
            <w:tcW w:w="1440" w:type="dxa"/>
          </w:tcPr>
          <w:p w:rsidR="005C1233" w:rsidRPr="004C7327" w:rsidRDefault="005C1233" w:rsidP="00CC6372">
            <w:pPr>
              <w:pStyle w:val="TAL"/>
              <w:keepNext w:val="0"/>
              <w:keepLines w:val="0"/>
              <w:widowControl w:val="0"/>
              <w:rPr>
                <w:rFonts w:eastAsia="Malgun Gothic"/>
                <w:lang w:eastAsia="zh-CN"/>
              </w:rPr>
            </w:pPr>
          </w:p>
        </w:tc>
        <w:tc>
          <w:tcPr>
            <w:tcW w:w="1872" w:type="dxa"/>
          </w:tcPr>
          <w:p w:rsidR="005C1233" w:rsidRPr="004C7327" w:rsidRDefault="005C1233" w:rsidP="00CC6372">
            <w:pPr>
              <w:pStyle w:val="TAL"/>
              <w:keepNext w:val="0"/>
              <w:keepLines w:val="0"/>
              <w:widowControl w:val="0"/>
              <w:rPr>
                <w:rFonts w:eastAsia="Malgun Gothic"/>
                <w:szCs w:val="18"/>
                <w:lang w:eastAsia="zh-CN"/>
              </w:rPr>
            </w:pPr>
          </w:p>
        </w:tc>
        <w:tc>
          <w:tcPr>
            <w:tcW w:w="1348" w:type="dxa"/>
          </w:tcPr>
          <w:p w:rsidR="005C1233" w:rsidRPr="00F267B7" w:rsidRDefault="005C1233" w:rsidP="00CC6372">
            <w:pPr>
              <w:pStyle w:val="TAL"/>
              <w:keepNext w:val="0"/>
              <w:keepLines w:val="0"/>
              <w:widowControl w:val="0"/>
              <w:rPr>
                <w:rFonts w:eastAsia="宋体"/>
                <w:bCs/>
                <w:lang w:eastAsia="zh-CN"/>
              </w:rPr>
            </w:pPr>
          </w:p>
        </w:tc>
        <w:tc>
          <w:tcPr>
            <w:tcW w:w="851" w:type="dxa"/>
          </w:tcPr>
          <w:p w:rsidR="005C1233" w:rsidRPr="00F267B7" w:rsidRDefault="005C1233" w:rsidP="00CC6372">
            <w:pPr>
              <w:pStyle w:val="TAL"/>
              <w:keepNext w:val="0"/>
              <w:keepLines w:val="0"/>
              <w:widowControl w:val="0"/>
              <w:rPr>
                <w:rFonts w:eastAsia="宋体"/>
                <w:bCs/>
                <w:lang w:eastAsia="zh-CN"/>
              </w:rPr>
            </w:pPr>
            <w:ins w:id="912" w:author="Author" w:date="2024-01-09T09:41:00Z">
              <w:r>
                <w:rPr>
                  <w:lang w:eastAsia="zh-CN"/>
                </w:rPr>
                <w:t>-</w:t>
              </w:r>
            </w:ins>
          </w:p>
        </w:tc>
        <w:tc>
          <w:tcPr>
            <w:tcW w:w="1275" w:type="dxa"/>
          </w:tcPr>
          <w:p w:rsidR="005C1233" w:rsidRPr="00F267B7" w:rsidRDefault="005C1233" w:rsidP="00CC6372">
            <w:pPr>
              <w:pStyle w:val="TAL"/>
              <w:keepNext w:val="0"/>
              <w:keepLines w:val="0"/>
              <w:widowControl w:val="0"/>
              <w:rPr>
                <w:rFonts w:eastAsia="宋体"/>
                <w:bCs/>
                <w:lang w:eastAsia="zh-CN"/>
              </w:rPr>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AA7D2A" w:rsidRDefault="005C1233" w:rsidP="00CC6372">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ins w:id="913" w:author="Author" w:date="2024-01-09T09:41:00Z">
              <w:r>
                <w:rPr>
                  <w:rFonts w:eastAsia="Times New Roman"/>
                  <w:lang w:eastAsia="zh-CN"/>
                </w:rPr>
                <w:t>-</w:t>
              </w:r>
            </w:ins>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bCs/>
                <w:lang w:eastAsia="zh-CN"/>
              </w:rPr>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AA7D2A" w:rsidRDefault="005C1233" w:rsidP="00CC6372">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ins w:id="914"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AA7D2A" w:rsidRDefault="005C1233" w:rsidP="00CC6372">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noProof/>
              </w:rPr>
            </w:pP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r>
      <w:tr w:rsidR="005C1233" w:rsidRPr="00F267B7" w:rsidTr="00CC6372">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noProof/>
              </w:rPr>
            </w:pPr>
            <w:r w:rsidRPr="00F267B7">
              <w:t>INTEGER(1..3)</w:t>
            </w:r>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ins w:id="915"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r>
      <w:tr w:rsidR="005C1233" w:rsidRPr="00F267B7" w:rsidTr="00CC6372">
        <w:trPr>
          <w:ins w:id="916" w:author="Author" w:date="2024-01-09T09:41:00Z"/>
        </w:trPr>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ins w:id="917" w:author="Author" w:date="2024-01-09T09:41:00Z"/>
                <w:lang w:eastAsia="zh-CN"/>
              </w:rPr>
            </w:pPr>
            <w:ins w:id="918" w:author="Author" w:date="2024-01-09T09:41:00Z">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ins w:id="919" w:author="Author" w:date="2024-01-09T09:41:00Z"/>
                <w:rFonts w:eastAsia="Malgun Gothic"/>
                <w:noProof/>
                <w:lang w:eastAsia="zh-CN"/>
              </w:rPr>
            </w:pPr>
            <w:ins w:id="920" w:author="Author" w:date="2024-01-09T09:41:00Z">
              <w:r w:rsidRPr="00180AF0">
                <w:rPr>
                  <w:rFonts w:eastAsia="Malgun Gothic"/>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5C1233" w:rsidRPr="004C7327" w:rsidRDefault="005C1233" w:rsidP="00CC6372">
            <w:pPr>
              <w:pStyle w:val="TAL"/>
              <w:keepNext w:val="0"/>
              <w:keepLines w:val="0"/>
              <w:widowControl w:val="0"/>
              <w:rPr>
                <w:ins w:id="921" w:author="Author" w:date="2024-01-09T09:4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ins w:id="922" w:author="Author" w:date="2024-01-09T09:41:00Z"/>
              </w:rPr>
            </w:pPr>
            <w:ins w:id="923" w:author="Author" w:date="2024-01-09T09:41:00Z">
              <w:r>
                <w:rPr>
                  <w:rFonts w:eastAsia="Times New Roman"/>
                  <w:lang w:eastAsia="ko-KR"/>
                </w:rPr>
                <w:t>9.2.x5</w:t>
              </w:r>
            </w:ins>
          </w:p>
        </w:tc>
        <w:tc>
          <w:tcPr>
            <w:tcW w:w="13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ins w:id="924" w:author="Author" w:date="2024-01-09T09:41:00Z"/>
              </w:rPr>
            </w:pPr>
          </w:p>
        </w:tc>
        <w:tc>
          <w:tcPr>
            <w:tcW w:w="85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ins w:id="925" w:author="Author" w:date="2024-01-09T09:41:00Z"/>
              </w:rPr>
            </w:pPr>
            <w:ins w:id="926" w:author="Author" w:date="2024-01-09T09:41:00Z">
              <w:r>
                <w:rPr>
                  <w:lang w:eastAsia="ko-KR"/>
                </w:rPr>
                <w:t>YES</w:t>
              </w:r>
            </w:ins>
          </w:p>
        </w:tc>
        <w:tc>
          <w:tcPr>
            <w:tcW w:w="12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rPr>
                <w:ins w:id="927" w:author="Author" w:date="2024-01-09T09:41:00Z"/>
              </w:rPr>
            </w:pPr>
            <w:ins w:id="928" w:author="Author" w:date="2024-01-09T09:41:00Z">
              <w:r>
                <w:rPr>
                  <w:lang w:eastAsia="ko-KR"/>
                </w:rPr>
                <w:t>ignore</w:t>
              </w:r>
            </w:ins>
          </w:p>
        </w:tc>
      </w:tr>
    </w:tbl>
    <w:p w:rsidR="005C1233" w:rsidRPr="00C81081" w:rsidRDefault="005C1233" w:rsidP="005C1233">
      <w:pPr>
        <w:rPr>
          <w:rFonts w:eastAsia="等线"/>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C1233" w:rsidRPr="00DC4EFA" w:rsidTr="00CC6372">
        <w:tc>
          <w:tcPr>
            <w:tcW w:w="3686" w:type="dxa"/>
          </w:tcPr>
          <w:p w:rsidR="005C1233" w:rsidRPr="00DC4EFA" w:rsidRDefault="005C1233" w:rsidP="00CC6372">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rsidR="005C1233" w:rsidRPr="00DC4EFA" w:rsidRDefault="005C1233" w:rsidP="00CC6372">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5C1233" w:rsidRPr="00DC4EFA" w:rsidTr="00CC6372">
        <w:tc>
          <w:tcPr>
            <w:tcW w:w="3686" w:type="dxa"/>
          </w:tcPr>
          <w:p w:rsidR="005C1233" w:rsidRPr="00DC4EFA" w:rsidRDefault="005C1233" w:rsidP="00CC6372">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rsidR="005C1233" w:rsidRPr="00DC4EFA" w:rsidRDefault="005C1233" w:rsidP="00CC6372">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rsidR="005C1233" w:rsidRPr="00180AF0"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pStyle w:val="3"/>
      </w:pPr>
      <w:bookmarkStart w:id="929" w:name="_Toc99959217"/>
      <w:bookmarkStart w:id="930" w:name="_Toc120091980"/>
      <w:bookmarkStart w:id="931" w:name="_Toc105612403"/>
      <w:bookmarkStart w:id="932" w:name="_Toc88654215"/>
      <w:bookmarkStart w:id="933" w:name="_Toc64447706"/>
      <w:bookmarkStart w:id="934" w:name="_Toc56773077"/>
      <w:bookmarkStart w:id="935" w:name="_Toc51776055"/>
      <w:bookmarkStart w:id="936" w:name="_Toc74152362"/>
      <w:bookmarkStart w:id="937" w:name="_Toc106109619"/>
      <w:bookmarkStart w:id="938" w:name="_Toc112766511"/>
      <w:bookmarkStart w:id="939" w:name="_Toc113379427"/>
      <w:bookmarkStart w:id="940" w:name="_Toc120534897"/>
      <w:bookmarkStart w:id="941" w:name="_Toc99056284"/>
      <w:r>
        <w:t>9.2.37</w:t>
      </w:r>
      <w:r>
        <w:tab/>
        <w:t>TRP Measurement Result</w:t>
      </w:r>
      <w:bookmarkEnd w:id="929"/>
      <w:bookmarkEnd w:id="930"/>
      <w:bookmarkEnd w:id="931"/>
      <w:bookmarkEnd w:id="932"/>
      <w:bookmarkEnd w:id="933"/>
      <w:bookmarkEnd w:id="934"/>
      <w:bookmarkEnd w:id="935"/>
      <w:bookmarkEnd w:id="936"/>
      <w:bookmarkEnd w:id="937"/>
      <w:bookmarkEnd w:id="938"/>
      <w:bookmarkEnd w:id="939"/>
      <w:bookmarkEnd w:id="940"/>
      <w:bookmarkEnd w:id="941"/>
    </w:p>
    <w:p w:rsidR="005C1233" w:rsidRPr="003D7EB6" w:rsidRDefault="005C1233" w:rsidP="005C1233">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79"/>
        <w:gridCol w:w="1514"/>
        <w:gridCol w:w="1729"/>
        <w:gridCol w:w="1079"/>
        <w:gridCol w:w="1079"/>
      </w:tblGrid>
      <w:tr w:rsidR="005C1233" w:rsidRPr="003D7EB6" w:rsidTr="00CC6372">
        <w:trPr>
          <w:tblHeader/>
        </w:trPr>
        <w:tc>
          <w:tcPr>
            <w:tcW w:w="2161" w:type="dxa"/>
          </w:tcPr>
          <w:p w:rsidR="005C1233" w:rsidRPr="003D7EB6" w:rsidRDefault="005C1233" w:rsidP="00CC6372">
            <w:pPr>
              <w:pStyle w:val="TAH"/>
              <w:keepNext w:val="0"/>
              <w:keepLines w:val="0"/>
              <w:widowControl w:val="0"/>
            </w:pPr>
            <w:r w:rsidRPr="003D7EB6">
              <w:t>IE/Group Name</w:t>
            </w:r>
          </w:p>
        </w:tc>
        <w:tc>
          <w:tcPr>
            <w:tcW w:w="1080" w:type="dxa"/>
          </w:tcPr>
          <w:p w:rsidR="005C1233" w:rsidRPr="003D7EB6" w:rsidRDefault="005C1233" w:rsidP="00CC6372">
            <w:pPr>
              <w:pStyle w:val="TAH"/>
              <w:keepNext w:val="0"/>
              <w:keepLines w:val="0"/>
              <w:widowControl w:val="0"/>
            </w:pPr>
            <w:r w:rsidRPr="003D7EB6">
              <w:t>Presence</w:t>
            </w:r>
          </w:p>
        </w:tc>
        <w:tc>
          <w:tcPr>
            <w:tcW w:w="1079" w:type="dxa"/>
          </w:tcPr>
          <w:p w:rsidR="005C1233" w:rsidRPr="003D7EB6" w:rsidRDefault="005C1233" w:rsidP="00CC6372">
            <w:pPr>
              <w:pStyle w:val="TAH"/>
              <w:keepNext w:val="0"/>
              <w:keepLines w:val="0"/>
              <w:widowControl w:val="0"/>
            </w:pPr>
            <w:r w:rsidRPr="003D7EB6">
              <w:t>Range</w:t>
            </w:r>
          </w:p>
        </w:tc>
        <w:tc>
          <w:tcPr>
            <w:tcW w:w="1514" w:type="dxa"/>
          </w:tcPr>
          <w:p w:rsidR="005C1233" w:rsidRPr="003D7EB6" w:rsidRDefault="005C1233" w:rsidP="00CC6372">
            <w:pPr>
              <w:pStyle w:val="TAH"/>
              <w:keepNext w:val="0"/>
              <w:keepLines w:val="0"/>
              <w:widowControl w:val="0"/>
            </w:pPr>
            <w:r w:rsidRPr="003D7EB6">
              <w:t>IE Type and Reference</w:t>
            </w:r>
          </w:p>
        </w:tc>
        <w:tc>
          <w:tcPr>
            <w:tcW w:w="1729" w:type="dxa"/>
          </w:tcPr>
          <w:p w:rsidR="005C1233" w:rsidRPr="003D7EB6" w:rsidRDefault="005C1233" w:rsidP="00CC6372">
            <w:pPr>
              <w:pStyle w:val="TAH"/>
              <w:keepNext w:val="0"/>
              <w:keepLines w:val="0"/>
              <w:widowControl w:val="0"/>
            </w:pPr>
            <w:r w:rsidRPr="003D7EB6">
              <w:t>Semantics Description</w:t>
            </w:r>
          </w:p>
        </w:tc>
        <w:tc>
          <w:tcPr>
            <w:tcW w:w="1079" w:type="dxa"/>
          </w:tcPr>
          <w:p w:rsidR="005C1233" w:rsidRPr="003D7EB6" w:rsidRDefault="005C1233" w:rsidP="00CC6372">
            <w:pPr>
              <w:pStyle w:val="TAH"/>
              <w:keepNext w:val="0"/>
              <w:keepLines w:val="0"/>
              <w:widowControl w:val="0"/>
            </w:pPr>
            <w:r w:rsidRPr="00EA6F7C">
              <w:t>Criticality</w:t>
            </w:r>
          </w:p>
        </w:tc>
        <w:tc>
          <w:tcPr>
            <w:tcW w:w="1079" w:type="dxa"/>
          </w:tcPr>
          <w:p w:rsidR="005C1233" w:rsidRPr="003D7EB6" w:rsidRDefault="005C1233" w:rsidP="00CC6372">
            <w:pPr>
              <w:pStyle w:val="TAH"/>
              <w:keepNext w:val="0"/>
              <w:keepLines w:val="0"/>
              <w:widowControl w:val="0"/>
            </w:pPr>
            <w:r w:rsidRPr="00EA6F7C">
              <w:t>Assigned Criticality</w:t>
            </w:r>
          </w:p>
        </w:tc>
      </w:tr>
      <w:tr w:rsidR="005C1233" w:rsidRPr="003D7EB6" w:rsidTr="00CC6372">
        <w:tc>
          <w:tcPr>
            <w:tcW w:w="2161" w:type="dxa"/>
          </w:tcPr>
          <w:p w:rsidR="005C1233" w:rsidRPr="004D3F29" w:rsidRDefault="005C1233" w:rsidP="00CC6372">
            <w:pPr>
              <w:pStyle w:val="TAL"/>
              <w:keepNext w:val="0"/>
              <w:keepLines w:val="0"/>
              <w:widowControl w:val="0"/>
              <w:rPr>
                <w:b/>
                <w:bCs/>
              </w:rPr>
            </w:pPr>
            <w:r w:rsidRPr="004D3F29">
              <w:rPr>
                <w:b/>
                <w:bCs/>
              </w:rPr>
              <w:t>Measured Result Item</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4" w:type="dxa"/>
          </w:tcPr>
          <w:p w:rsidR="005C1233" w:rsidRPr="003D7EB6" w:rsidRDefault="005C1233" w:rsidP="00CC6372">
            <w:pPr>
              <w:pStyle w:val="TAL"/>
              <w:keepNext w:val="0"/>
              <w:keepLines w:val="0"/>
              <w:widowControl w:val="0"/>
            </w:pP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r>
              <w:rPr>
                <w:lang w:eastAsia="zh-CN"/>
              </w:rPr>
              <w:t>-</w:t>
            </w:r>
          </w:p>
        </w:tc>
        <w:tc>
          <w:tcPr>
            <w:tcW w:w="1079" w:type="dxa"/>
          </w:tcPr>
          <w:p w:rsidR="005C1233" w:rsidRPr="003D7EB6" w:rsidRDefault="005C1233" w:rsidP="00CC6372">
            <w:pPr>
              <w:pStyle w:val="TAC"/>
              <w:keepNext w:val="0"/>
              <w:keepLines w:val="0"/>
              <w:widowControl w:val="0"/>
              <w:rPr>
                <w:lang w:eastAsia="zh-CN"/>
              </w:rPr>
            </w:pPr>
          </w:p>
        </w:tc>
      </w:tr>
      <w:tr w:rsidR="005C1233" w:rsidRPr="003D7EB6" w:rsidTr="00CC6372">
        <w:tc>
          <w:tcPr>
            <w:tcW w:w="2161" w:type="dxa"/>
          </w:tcPr>
          <w:p w:rsidR="005C1233" w:rsidRPr="003D7EB6" w:rsidRDefault="005C1233" w:rsidP="00CC6372">
            <w:pPr>
              <w:pStyle w:val="TAL"/>
              <w:keepNext w:val="0"/>
              <w:keepLines w:val="0"/>
              <w:widowControl w:val="0"/>
              <w:ind w:left="142"/>
            </w:pPr>
            <w:r w:rsidRPr="003D7EB6">
              <w:t xml:space="preserve">&gt;CHOICE </w:t>
            </w:r>
            <w:r w:rsidRPr="003D7EB6">
              <w:rPr>
                <w:i/>
              </w:rPr>
              <w:t>Measured Results Value</w:t>
            </w:r>
          </w:p>
        </w:tc>
        <w:tc>
          <w:tcPr>
            <w:tcW w:w="1080" w:type="dxa"/>
          </w:tcPr>
          <w:p w:rsidR="005C1233" w:rsidRPr="003D7EB6" w:rsidRDefault="005C1233" w:rsidP="00CC6372">
            <w:pPr>
              <w:pStyle w:val="TAL"/>
              <w:keepNext w:val="0"/>
              <w:keepLines w:val="0"/>
              <w:widowControl w:val="0"/>
            </w:pPr>
            <w:r w:rsidRPr="003D7EB6">
              <w:t>M</w:t>
            </w:r>
          </w:p>
        </w:tc>
        <w:tc>
          <w:tcPr>
            <w:tcW w:w="1079" w:type="dxa"/>
          </w:tcPr>
          <w:p w:rsidR="005C1233" w:rsidRPr="003D7EB6" w:rsidRDefault="005C1233" w:rsidP="00CC6372">
            <w:pPr>
              <w:pStyle w:val="TAL"/>
              <w:keepNext w:val="0"/>
              <w:keepLines w:val="0"/>
              <w:widowControl w:val="0"/>
            </w:pPr>
          </w:p>
        </w:tc>
        <w:tc>
          <w:tcPr>
            <w:tcW w:w="1514" w:type="dxa"/>
          </w:tcPr>
          <w:p w:rsidR="005C1233" w:rsidRPr="003D7EB6" w:rsidRDefault="005C1233" w:rsidP="00CC6372">
            <w:pPr>
              <w:pStyle w:val="TAL"/>
              <w:keepNext w:val="0"/>
              <w:keepLines w:val="0"/>
              <w:widowControl w:val="0"/>
            </w:pP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r>
              <w:rPr>
                <w:lang w:eastAsia="zh-CN"/>
              </w:rPr>
              <w:t>-</w:t>
            </w:r>
          </w:p>
        </w:tc>
        <w:tc>
          <w:tcPr>
            <w:tcW w:w="1079" w:type="dxa"/>
          </w:tcPr>
          <w:p w:rsidR="005C1233" w:rsidRPr="003D7EB6" w:rsidRDefault="005C1233" w:rsidP="00CC6372">
            <w:pPr>
              <w:pStyle w:val="TAC"/>
              <w:keepNext w:val="0"/>
              <w:keepLines w:val="0"/>
              <w:widowControl w:val="0"/>
              <w:rPr>
                <w:lang w:eastAsia="zh-CN"/>
              </w:rPr>
            </w:pPr>
          </w:p>
        </w:tc>
      </w:tr>
      <w:tr w:rsidR="005C1233" w:rsidRPr="003D7EB6" w:rsidTr="00CC6372">
        <w:tc>
          <w:tcPr>
            <w:tcW w:w="2161" w:type="dxa"/>
          </w:tcPr>
          <w:p w:rsidR="005C1233" w:rsidRPr="00AD56AE" w:rsidRDefault="005C1233" w:rsidP="00CC6372">
            <w:pPr>
              <w:pStyle w:val="TAL"/>
              <w:ind w:left="283"/>
              <w:rPr>
                <w:i/>
                <w:iCs/>
              </w:rPr>
            </w:pPr>
            <w:r w:rsidRPr="00AD56AE">
              <w:rPr>
                <w:i/>
                <w:iCs/>
              </w:rPr>
              <w:lastRenderedPageBreak/>
              <w:t>&gt;&gt;UL Angle of Arrival</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Pr="003D7EB6" w:rsidRDefault="005C1233" w:rsidP="00CC6372">
            <w:pPr>
              <w:pStyle w:val="TAL"/>
              <w:keepNext w:val="0"/>
              <w:keepLines w:val="0"/>
              <w:widowControl w:val="0"/>
            </w:pPr>
            <w:r w:rsidRPr="003D7EB6">
              <w:t>9.2.</w:t>
            </w:r>
            <w:r>
              <w:t>38</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p>
        </w:tc>
        <w:tc>
          <w:tcPr>
            <w:tcW w:w="1079" w:type="dxa"/>
          </w:tcPr>
          <w:p w:rsidR="005C1233" w:rsidRPr="003D7EB6" w:rsidRDefault="005C1233" w:rsidP="00CC6372">
            <w:pPr>
              <w:pStyle w:val="TAC"/>
              <w:keepNext w:val="0"/>
              <w:keepLines w:val="0"/>
              <w:widowControl w:val="0"/>
              <w:rPr>
                <w:lang w:eastAsia="zh-CN"/>
              </w:rPr>
            </w:pPr>
          </w:p>
        </w:tc>
      </w:tr>
      <w:tr w:rsidR="005C1233" w:rsidRPr="003D7EB6" w:rsidTr="00CC6372">
        <w:tc>
          <w:tcPr>
            <w:tcW w:w="2161" w:type="dxa"/>
          </w:tcPr>
          <w:p w:rsidR="005C1233" w:rsidRPr="00AD56AE" w:rsidRDefault="005C1233" w:rsidP="00CC6372">
            <w:pPr>
              <w:pStyle w:val="TAL"/>
              <w:ind w:left="283"/>
              <w:rPr>
                <w:i/>
                <w:iCs/>
              </w:rPr>
            </w:pPr>
            <w:r w:rsidRPr="00AD56AE">
              <w:rPr>
                <w:i/>
                <w:iCs/>
              </w:rPr>
              <w:t>&gt;&gt;UL SRS-RSRP</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Pr="003D7EB6" w:rsidRDefault="005C1233" w:rsidP="00CC6372">
            <w:pPr>
              <w:pStyle w:val="TAL"/>
              <w:keepNext w:val="0"/>
              <w:keepLines w:val="0"/>
              <w:widowControl w:val="0"/>
            </w:pPr>
            <w:r w:rsidRPr="003D7EB6">
              <w:t>INTEGER (0..12</w:t>
            </w:r>
            <w:r>
              <w:t>6</w:t>
            </w:r>
            <w:r w:rsidRPr="003D7EB6">
              <w:t>)</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p>
        </w:tc>
        <w:tc>
          <w:tcPr>
            <w:tcW w:w="1079" w:type="dxa"/>
          </w:tcPr>
          <w:p w:rsidR="005C1233" w:rsidRPr="003D7EB6" w:rsidRDefault="005C1233" w:rsidP="00CC6372">
            <w:pPr>
              <w:pStyle w:val="TAC"/>
              <w:keepNext w:val="0"/>
              <w:keepLines w:val="0"/>
              <w:widowControl w:val="0"/>
              <w:rPr>
                <w:lang w:eastAsia="zh-CN"/>
              </w:rPr>
            </w:pPr>
          </w:p>
        </w:tc>
      </w:tr>
      <w:tr w:rsidR="005C1233" w:rsidRPr="003D7EB6" w:rsidTr="00CC6372">
        <w:tc>
          <w:tcPr>
            <w:tcW w:w="2161" w:type="dxa"/>
          </w:tcPr>
          <w:p w:rsidR="005C1233" w:rsidRPr="00AD56AE" w:rsidRDefault="005C1233" w:rsidP="00CC6372">
            <w:pPr>
              <w:pStyle w:val="TAL"/>
              <w:ind w:left="283"/>
              <w:rPr>
                <w:i/>
                <w:iCs/>
              </w:rPr>
            </w:pPr>
            <w:r w:rsidRPr="00AD56AE">
              <w:rPr>
                <w:i/>
                <w:iCs/>
              </w:rPr>
              <w:t>&gt;&gt;UL RTOA</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Pr="003D7EB6" w:rsidRDefault="005C1233" w:rsidP="00CC6372">
            <w:pPr>
              <w:pStyle w:val="TAL"/>
              <w:keepNext w:val="0"/>
              <w:keepLines w:val="0"/>
              <w:widowControl w:val="0"/>
            </w:pPr>
            <w:r w:rsidRPr="003D7EB6">
              <w:t>9.2.</w:t>
            </w:r>
            <w:r>
              <w:t>39</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p>
        </w:tc>
        <w:tc>
          <w:tcPr>
            <w:tcW w:w="1079" w:type="dxa"/>
          </w:tcPr>
          <w:p w:rsidR="005C1233" w:rsidRPr="003D7EB6" w:rsidRDefault="005C1233" w:rsidP="00CC6372">
            <w:pPr>
              <w:pStyle w:val="TAC"/>
              <w:keepNext w:val="0"/>
              <w:keepLines w:val="0"/>
              <w:widowControl w:val="0"/>
              <w:rPr>
                <w:lang w:eastAsia="zh-CN"/>
              </w:rPr>
            </w:pPr>
          </w:p>
        </w:tc>
      </w:tr>
      <w:tr w:rsidR="005C1233" w:rsidRPr="00A4335D" w:rsidTr="00CC6372">
        <w:tc>
          <w:tcPr>
            <w:tcW w:w="2161" w:type="dxa"/>
          </w:tcPr>
          <w:p w:rsidR="005C1233" w:rsidRPr="00AD56AE" w:rsidRDefault="005C1233" w:rsidP="00CC6372">
            <w:pPr>
              <w:pStyle w:val="TAL"/>
              <w:ind w:left="283"/>
              <w:rPr>
                <w:i/>
                <w:iCs/>
              </w:rPr>
            </w:pPr>
            <w:r w:rsidRPr="00AD56AE">
              <w:rPr>
                <w:i/>
                <w:iCs/>
              </w:rPr>
              <w:t>&gt;&gt;gNB Rx-Tx Time Difference</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Pr="003D7EB6" w:rsidRDefault="005C1233" w:rsidP="00CC6372">
            <w:pPr>
              <w:pStyle w:val="TAL"/>
              <w:keepNext w:val="0"/>
              <w:keepLines w:val="0"/>
              <w:widowControl w:val="0"/>
            </w:pPr>
            <w:r>
              <w:t>9.2.40</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p>
        </w:tc>
        <w:tc>
          <w:tcPr>
            <w:tcW w:w="1079" w:type="dxa"/>
          </w:tcPr>
          <w:p w:rsidR="005C1233" w:rsidRPr="003D7EB6" w:rsidRDefault="005C1233" w:rsidP="00CC6372">
            <w:pPr>
              <w:pStyle w:val="TAC"/>
              <w:keepNext w:val="0"/>
              <w:keepLines w:val="0"/>
              <w:widowControl w:val="0"/>
              <w:rPr>
                <w:lang w:eastAsia="zh-CN"/>
              </w:rPr>
            </w:pPr>
          </w:p>
        </w:tc>
      </w:tr>
      <w:tr w:rsidR="005C1233" w:rsidRPr="00A4335D" w:rsidTr="00CC6372">
        <w:tc>
          <w:tcPr>
            <w:tcW w:w="2161" w:type="dxa"/>
          </w:tcPr>
          <w:p w:rsidR="005C1233" w:rsidRPr="00AD56AE" w:rsidRDefault="005C1233" w:rsidP="00CC6372">
            <w:pPr>
              <w:pStyle w:val="TAL"/>
              <w:ind w:left="283"/>
              <w:rPr>
                <w:i/>
                <w:iCs/>
              </w:rPr>
            </w:pPr>
            <w:r w:rsidRPr="00AD56AE">
              <w:rPr>
                <w:rFonts w:cs="Arial"/>
                <w:i/>
                <w:iCs/>
                <w:szCs w:val="18"/>
              </w:rPr>
              <w:t>&gt;&gt;Z-AoA</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rsidRPr="00A75A27">
              <w:rPr>
                <w:rFonts w:cs="Arial"/>
                <w:szCs w:val="18"/>
              </w:rPr>
              <w:t>9.2.67</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r w:rsidRPr="00496C37">
              <w:rPr>
                <w:rFonts w:cs="Arial"/>
                <w:szCs w:val="18"/>
              </w:rPr>
              <w:t>YES</w:t>
            </w:r>
          </w:p>
        </w:tc>
        <w:tc>
          <w:tcPr>
            <w:tcW w:w="1079" w:type="dxa"/>
          </w:tcPr>
          <w:p w:rsidR="005C1233" w:rsidRPr="003D7EB6" w:rsidRDefault="005C1233" w:rsidP="00CC6372">
            <w:pPr>
              <w:pStyle w:val="TAC"/>
              <w:keepNext w:val="0"/>
              <w:keepLines w:val="0"/>
              <w:widowControl w:val="0"/>
              <w:rPr>
                <w:lang w:eastAsia="zh-CN"/>
              </w:rPr>
            </w:pPr>
            <w:r w:rsidRPr="00496C37">
              <w:rPr>
                <w:rFonts w:cs="Arial"/>
                <w:szCs w:val="18"/>
              </w:rPr>
              <w:t>reject</w:t>
            </w:r>
          </w:p>
        </w:tc>
      </w:tr>
      <w:tr w:rsidR="005C1233" w:rsidRPr="00A4335D" w:rsidTr="00CC6372">
        <w:tc>
          <w:tcPr>
            <w:tcW w:w="2161" w:type="dxa"/>
          </w:tcPr>
          <w:p w:rsidR="005C1233" w:rsidRPr="00AD56AE" w:rsidRDefault="005C1233" w:rsidP="00CC6372">
            <w:pPr>
              <w:pStyle w:val="TAL"/>
              <w:ind w:left="283"/>
              <w:rPr>
                <w:i/>
                <w:iCs/>
              </w:rPr>
            </w:pPr>
            <w:r w:rsidRPr="00AD56AE">
              <w:rPr>
                <w:rFonts w:cs="Arial"/>
                <w:i/>
                <w:iCs/>
                <w:szCs w:val="18"/>
              </w:rPr>
              <w:t>&gt;&gt;Multiple UL-AoA</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rsidRPr="00A75A27">
              <w:rPr>
                <w:rFonts w:cs="Arial"/>
                <w:szCs w:val="18"/>
              </w:rPr>
              <w:t>9.2.71</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r w:rsidRPr="00D861A2">
              <w:rPr>
                <w:rFonts w:cs="Arial"/>
                <w:szCs w:val="18"/>
              </w:rPr>
              <w:t>YES</w:t>
            </w:r>
          </w:p>
        </w:tc>
        <w:tc>
          <w:tcPr>
            <w:tcW w:w="1079" w:type="dxa"/>
          </w:tcPr>
          <w:p w:rsidR="005C1233" w:rsidRPr="003D7EB6" w:rsidRDefault="005C1233" w:rsidP="00CC6372">
            <w:pPr>
              <w:pStyle w:val="TAC"/>
              <w:keepNext w:val="0"/>
              <w:keepLines w:val="0"/>
              <w:widowControl w:val="0"/>
              <w:rPr>
                <w:lang w:eastAsia="zh-CN"/>
              </w:rPr>
            </w:pPr>
            <w:r w:rsidRPr="00D861A2">
              <w:rPr>
                <w:rFonts w:cs="Arial"/>
                <w:szCs w:val="18"/>
              </w:rPr>
              <w:t>reject</w:t>
            </w:r>
          </w:p>
        </w:tc>
      </w:tr>
      <w:tr w:rsidR="005C1233" w:rsidRPr="00A4335D" w:rsidTr="00CC6372">
        <w:tc>
          <w:tcPr>
            <w:tcW w:w="2161" w:type="dxa"/>
          </w:tcPr>
          <w:p w:rsidR="005C1233" w:rsidRPr="00AD56AE" w:rsidRDefault="005C1233" w:rsidP="00CC6372">
            <w:pPr>
              <w:pStyle w:val="TAL"/>
              <w:ind w:left="283"/>
              <w:rPr>
                <w:i/>
                <w:iCs/>
              </w:rPr>
            </w:pPr>
            <w:r w:rsidRPr="00AD56AE">
              <w:rPr>
                <w:rFonts w:cs="Arial"/>
                <w:i/>
                <w:iCs/>
                <w:szCs w:val="18"/>
              </w:rPr>
              <w:t>&gt;&gt;UL SRS-RSRPP</w:t>
            </w:r>
          </w:p>
        </w:tc>
        <w:tc>
          <w:tcPr>
            <w:tcW w:w="1080" w:type="dxa"/>
          </w:tcPr>
          <w:p w:rsidR="005C1233" w:rsidRPr="003D7EB6" w:rsidRDefault="005C1233" w:rsidP="00CC6372">
            <w:pPr>
              <w:pStyle w:val="TAL"/>
              <w:keepNext w:val="0"/>
              <w:keepLines w:val="0"/>
              <w:widowControl w:val="0"/>
            </w:pPr>
          </w:p>
        </w:tc>
        <w:tc>
          <w:tcPr>
            <w:tcW w:w="1079" w:type="dxa"/>
          </w:tcPr>
          <w:p w:rsidR="005C1233" w:rsidRPr="003D7EB6"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rsidRPr="00A75A27">
              <w:rPr>
                <w:rFonts w:cs="Arial"/>
                <w:szCs w:val="18"/>
              </w:rPr>
              <w:t>9.2.72</w:t>
            </w:r>
          </w:p>
        </w:tc>
        <w:tc>
          <w:tcPr>
            <w:tcW w:w="1729" w:type="dxa"/>
          </w:tcPr>
          <w:p w:rsidR="005C1233" w:rsidRPr="003D7EB6" w:rsidRDefault="005C1233" w:rsidP="00CC6372">
            <w:pPr>
              <w:pStyle w:val="TAL"/>
              <w:keepNext w:val="0"/>
              <w:keepLines w:val="0"/>
              <w:widowControl w:val="0"/>
              <w:rPr>
                <w:bCs/>
                <w:lang w:eastAsia="zh-CN"/>
              </w:rPr>
            </w:pPr>
          </w:p>
        </w:tc>
        <w:tc>
          <w:tcPr>
            <w:tcW w:w="1079" w:type="dxa"/>
          </w:tcPr>
          <w:p w:rsidR="005C1233" w:rsidRPr="003D7EB6" w:rsidRDefault="005C1233" w:rsidP="00CC6372">
            <w:pPr>
              <w:pStyle w:val="TAC"/>
              <w:keepNext w:val="0"/>
              <w:keepLines w:val="0"/>
              <w:widowControl w:val="0"/>
              <w:rPr>
                <w:lang w:eastAsia="zh-CN"/>
              </w:rPr>
            </w:pPr>
            <w:r w:rsidRPr="00D861A2">
              <w:rPr>
                <w:rFonts w:cs="Arial"/>
                <w:szCs w:val="18"/>
              </w:rPr>
              <w:t>YES</w:t>
            </w:r>
          </w:p>
        </w:tc>
        <w:tc>
          <w:tcPr>
            <w:tcW w:w="1079" w:type="dxa"/>
          </w:tcPr>
          <w:p w:rsidR="005C1233" w:rsidRPr="003D7EB6" w:rsidRDefault="005C1233" w:rsidP="00CC6372">
            <w:pPr>
              <w:pStyle w:val="TAC"/>
              <w:keepNext w:val="0"/>
              <w:keepLines w:val="0"/>
              <w:widowControl w:val="0"/>
              <w:rPr>
                <w:lang w:eastAsia="zh-CN"/>
              </w:rPr>
            </w:pPr>
            <w:r w:rsidRPr="00D861A2">
              <w:rPr>
                <w:rFonts w:cs="Arial"/>
                <w:szCs w:val="18"/>
              </w:rPr>
              <w:t>reject</w:t>
            </w:r>
          </w:p>
        </w:tc>
      </w:tr>
      <w:tr w:rsidR="005C1233" w:rsidTr="00CC6372">
        <w:tblPrEx>
          <w:tblLook w:val="04A0" w:firstRow="1" w:lastRow="0" w:firstColumn="1" w:lastColumn="0" w:noHBand="0" w:noVBand="1"/>
        </w:tblPrEx>
        <w:trPr>
          <w:ins w:id="942" w:author="Author" w:date="2023-09-04T11:32:00Z"/>
        </w:trPr>
        <w:tc>
          <w:tcPr>
            <w:tcW w:w="2161" w:type="dxa"/>
          </w:tcPr>
          <w:p w:rsidR="005C1233" w:rsidRPr="00AD56AE" w:rsidRDefault="005C1233" w:rsidP="00CC6372">
            <w:pPr>
              <w:pStyle w:val="TAL"/>
              <w:ind w:left="283"/>
              <w:rPr>
                <w:ins w:id="943" w:author="Author" w:date="2023-09-04T11:32:00Z"/>
                <w:rFonts w:cs="Arial"/>
                <w:i/>
                <w:szCs w:val="18"/>
              </w:rPr>
            </w:pPr>
            <w:ins w:id="944" w:author="Author" w:date="2023-09-04T11:32:00Z">
              <w:r w:rsidRPr="00AD56AE">
                <w:rPr>
                  <w:rFonts w:cs="Arial"/>
                  <w:i/>
                  <w:szCs w:val="18"/>
                </w:rPr>
                <w:t>&gt;&gt;UL RSCP</w:t>
              </w:r>
            </w:ins>
          </w:p>
        </w:tc>
        <w:tc>
          <w:tcPr>
            <w:tcW w:w="1080" w:type="dxa"/>
          </w:tcPr>
          <w:p w:rsidR="005C1233" w:rsidRDefault="005C1233" w:rsidP="00CC6372">
            <w:pPr>
              <w:pStyle w:val="TAL"/>
              <w:rPr>
                <w:ins w:id="945" w:author="Author" w:date="2023-09-04T11:32:00Z"/>
                <w:rFonts w:cs="Arial"/>
                <w:szCs w:val="18"/>
              </w:rPr>
            </w:pPr>
          </w:p>
        </w:tc>
        <w:tc>
          <w:tcPr>
            <w:tcW w:w="1079" w:type="dxa"/>
          </w:tcPr>
          <w:p w:rsidR="005C1233" w:rsidRDefault="005C1233" w:rsidP="00CC6372">
            <w:pPr>
              <w:pStyle w:val="TAL"/>
              <w:rPr>
                <w:ins w:id="946" w:author="Author" w:date="2023-09-04T11:32:00Z"/>
              </w:rPr>
            </w:pPr>
          </w:p>
        </w:tc>
        <w:tc>
          <w:tcPr>
            <w:tcW w:w="1514" w:type="dxa"/>
          </w:tcPr>
          <w:p w:rsidR="005C1233" w:rsidRDefault="005C1233" w:rsidP="00CC6372">
            <w:pPr>
              <w:pStyle w:val="TAL"/>
              <w:rPr>
                <w:ins w:id="947" w:author="Author" w:date="2023-09-04T11:32:00Z"/>
                <w:rFonts w:cs="Arial"/>
                <w:szCs w:val="18"/>
              </w:rPr>
            </w:pPr>
            <w:ins w:id="948" w:author="Author" w:date="2023-09-04T11:32:00Z">
              <w:r>
                <w:rPr>
                  <w:rFonts w:cs="Arial"/>
                  <w:szCs w:val="18"/>
                </w:rPr>
                <w:t>9.2.x3</w:t>
              </w:r>
            </w:ins>
          </w:p>
        </w:tc>
        <w:tc>
          <w:tcPr>
            <w:tcW w:w="1729" w:type="dxa"/>
          </w:tcPr>
          <w:p w:rsidR="005C1233" w:rsidRDefault="005C1233" w:rsidP="00CC6372">
            <w:pPr>
              <w:pStyle w:val="TAL"/>
              <w:rPr>
                <w:ins w:id="949" w:author="Author" w:date="2023-09-04T11:32:00Z"/>
                <w:bCs/>
                <w:lang w:eastAsia="zh-CN"/>
              </w:rPr>
            </w:pPr>
          </w:p>
        </w:tc>
        <w:tc>
          <w:tcPr>
            <w:tcW w:w="1079" w:type="dxa"/>
          </w:tcPr>
          <w:p w:rsidR="005C1233" w:rsidRDefault="005C1233" w:rsidP="00CC6372">
            <w:pPr>
              <w:pStyle w:val="TAC"/>
              <w:rPr>
                <w:ins w:id="950" w:author="Author" w:date="2023-09-04T11:32:00Z"/>
                <w:rFonts w:cs="Arial"/>
                <w:szCs w:val="18"/>
              </w:rPr>
            </w:pPr>
            <w:ins w:id="951" w:author="Author" w:date="2023-09-04T11:32:00Z">
              <w:r>
                <w:rPr>
                  <w:rFonts w:cs="Arial"/>
                  <w:szCs w:val="18"/>
                </w:rPr>
                <w:t>YES</w:t>
              </w:r>
            </w:ins>
          </w:p>
        </w:tc>
        <w:tc>
          <w:tcPr>
            <w:tcW w:w="1079" w:type="dxa"/>
          </w:tcPr>
          <w:p w:rsidR="005C1233" w:rsidRDefault="005C1233" w:rsidP="00CC6372">
            <w:pPr>
              <w:pStyle w:val="TAC"/>
              <w:rPr>
                <w:ins w:id="952" w:author="Author" w:date="2023-09-04T11:32:00Z"/>
                <w:rFonts w:cs="Arial"/>
                <w:szCs w:val="18"/>
              </w:rPr>
            </w:pPr>
            <w:ins w:id="953" w:author="Author" w:date="2023-09-04T11:32:00Z">
              <w:r>
                <w:rPr>
                  <w:rFonts w:cs="Arial"/>
                  <w:szCs w:val="18"/>
                </w:rPr>
                <w:t>reject</w:t>
              </w:r>
            </w:ins>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&gt;Time Stamp</w:t>
            </w:r>
          </w:p>
        </w:tc>
        <w:tc>
          <w:tcPr>
            <w:tcW w:w="1080" w:type="dxa"/>
          </w:tcPr>
          <w:p w:rsidR="005C1233" w:rsidRDefault="005C1233" w:rsidP="00CC6372">
            <w:pPr>
              <w:pStyle w:val="TAL"/>
            </w:pPr>
            <w:r>
              <w:t>M</w:t>
            </w:r>
          </w:p>
        </w:tc>
        <w:tc>
          <w:tcPr>
            <w:tcW w:w="1079" w:type="dxa"/>
          </w:tcPr>
          <w:p w:rsidR="005C1233" w:rsidRDefault="005C1233" w:rsidP="00CC6372">
            <w:pPr>
              <w:pStyle w:val="TAL"/>
            </w:pPr>
          </w:p>
        </w:tc>
        <w:tc>
          <w:tcPr>
            <w:tcW w:w="1514" w:type="dxa"/>
          </w:tcPr>
          <w:p w:rsidR="005C1233" w:rsidRDefault="005C1233" w:rsidP="00CC6372">
            <w:pPr>
              <w:pStyle w:val="TAL"/>
            </w:pPr>
            <w:r>
              <w:t>9.2.42</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t>-</w:t>
            </w:r>
          </w:p>
        </w:tc>
        <w:tc>
          <w:tcPr>
            <w:tcW w:w="1079" w:type="dxa"/>
          </w:tcPr>
          <w:p w:rsidR="005C1233" w:rsidRDefault="005C1233" w:rsidP="00CC6372">
            <w:pPr>
              <w:pStyle w:val="TAC"/>
              <w:rPr>
                <w:lang w:eastAsia="zh-CN"/>
              </w:rPr>
            </w:pP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&gt;Measurement Quality</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t>9.2.43</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t>-</w:t>
            </w:r>
          </w:p>
        </w:tc>
        <w:tc>
          <w:tcPr>
            <w:tcW w:w="1079" w:type="dxa"/>
          </w:tcPr>
          <w:p w:rsidR="005C1233" w:rsidRDefault="005C1233" w:rsidP="00CC6372">
            <w:pPr>
              <w:pStyle w:val="TAC"/>
              <w:rPr>
                <w:lang w:eastAsia="zh-CN"/>
              </w:rPr>
            </w:pP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&gt;Measurement Beam Information</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t>9.2.57</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t>-</w:t>
            </w:r>
          </w:p>
        </w:tc>
        <w:tc>
          <w:tcPr>
            <w:tcW w:w="1079" w:type="dxa"/>
          </w:tcPr>
          <w:p w:rsidR="005C1233" w:rsidRDefault="005C1233" w:rsidP="00CC6372">
            <w:pPr>
              <w:pStyle w:val="TAC"/>
              <w:rPr>
                <w:lang w:eastAsia="zh-CN"/>
              </w:rPr>
            </w:pP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&gt;SRS Resource type</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t>9.2.73</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rPr>
                <w:rFonts w:cs="Arial"/>
                <w:szCs w:val="18"/>
              </w:rPr>
              <w:t>YES</w:t>
            </w:r>
          </w:p>
        </w:tc>
        <w:tc>
          <w:tcPr>
            <w:tcW w:w="1079" w:type="dxa"/>
          </w:tcPr>
          <w:p w:rsidR="005C1233" w:rsidRDefault="005C1233" w:rsidP="00CC6372">
            <w:pPr>
              <w:pStyle w:val="TAC"/>
              <w:rPr>
                <w:lang w:eastAsia="zh-CN"/>
              </w:rPr>
            </w:pPr>
            <w:r>
              <w:rPr>
                <w:rFonts w:cs="Arial"/>
                <w:szCs w:val="18"/>
              </w:rPr>
              <w:t>ignore</w:t>
            </w: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&gt;ARP ID</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t>9.2.75</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t>YES</w:t>
            </w:r>
          </w:p>
        </w:tc>
        <w:tc>
          <w:tcPr>
            <w:tcW w:w="1079" w:type="dxa"/>
          </w:tcPr>
          <w:p w:rsidR="005C1233" w:rsidRDefault="005C1233" w:rsidP="00CC6372">
            <w:pPr>
              <w:pStyle w:val="TAC"/>
              <w:rPr>
                <w:lang w:eastAsia="zh-CN"/>
              </w:rPr>
            </w:pPr>
            <w:r>
              <w:t>ignore</w:t>
            </w: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t>&gt;</w:t>
            </w:r>
            <w:proofErr w:type="spellStart"/>
            <w:r>
              <w:t>LoS</w:t>
            </w:r>
            <w:proofErr w:type="spellEnd"/>
            <w:r>
              <w:t>/NLoS Information</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t>9.2.77</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rPr>
                <w:lang w:eastAsia="zh-CN"/>
              </w:rPr>
            </w:pPr>
            <w:r>
              <w:t>YES</w:t>
            </w:r>
          </w:p>
        </w:tc>
        <w:tc>
          <w:tcPr>
            <w:tcW w:w="1079" w:type="dxa"/>
          </w:tcPr>
          <w:p w:rsidR="005C1233" w:rsidRDefault="005C1233" w:rsidP="00CC6372">
            <w:pPr>
              <w:pStyle w:val="TAC"/>
              <w:rPr>
                <w:lang w:eastAsia="zh-CN"/>
              </w:rPr>
            </w:pPr>
            <w:r>
              <w:rPr>
                <w:lang w:eastAsia="zh-CN"/>
              </w:rPr>
              <w:t>ignore</w:t>
            </w:r>
          </w:p>
        </w:tc>
      </w:tr>
      <w:tr w:rsidR="005C1233" w:rsidTr="00CC6372">
        <w:tblPrEx>
          <w:tblLook w:val="04A0" w:firstRow="1" w:lastRow="0" w:firstColumn="1" w:lastColumn="0" w:noHBand="0" w:noVBand="1"/>
        </w:tblPrEx>
        <w:tc>
          <w:tcPr>
            <w:tcW w:w="2161" w:type="dxa"/>
          </w:tcPr>
          <w:p w:rsidR="005C1233" w:rsidRDefault="005C1233" w:rsidP="00CC6372">
            <w:pPr>
              <w:pStyle w:val="TAL"/>
              <w:ind w:left="142"/>
            </w:pPr>
            <w:r w:rsidRPr="00F67940">
              <w:t>&gt;Mobile TRP Location Information</w:t>
            </w:r>
          </w:p>
        </w:tc>
        <w:tc>
          <w:tcPr>
            <w:tcW w:w="1080" w:type="dxa"/>
          </w:tcPr>
          <w:p w:rsidR="005C1233" w:rsidRDefault="005C1233" w:rsidP="00CC6372">
            <w:pPr>
              <w:pStyle w:val="TAL"/>
            </w:pPr>
            <w:r>
              <w:t>O</w:t>
            </w:r>
          </w:p>
        </w:tc>
        <w:tc>
          <w:tcPr>
            <w:tcW w:w="1079" w:type="dxa"/>
          </w:tcPr>
          <w:p w:rsidR="005C1233" w:rsidRDefault="005C1233" w:rsidP="00CC6372">
            <w:pPr>
              <w:pStyle w:val="TAL"/>
            </w:pPr>
          </w:p>
        </w:tc>
        <w:tc>
          <w:tcPr>
            <w:tcW w:w="1514" w:type="dxa"/>
          </w:tcPr>
          <w:p w:rsidR="005C1233" w:rsidRDefault="005C1233" w:rsidP="00CC6372">
            <w:pPr>
              <w:pStyle w:val="TAL"/>
            </w:pPr>
            <w:r w:rsidRPr="00F67940">
              <w:t>9.2.</w:t>
            </w:r>
            <w:r>
              <w:t>88</w:t>
            </w:r>
          </w:p>
        </w:tc>
        <w:tc>
          <w:tcPr>
            <w:tcW w:w="1729" w:type="dxa"/>
          </w:tcPr>
          <w:p w:rsidR="005C1233" w:rsidRDefault="005C1233" w:rsidP="00CC6372">
            <w:pPr>
              <w:pStyle w:val="TAL"/>
              <w:rPr>
                <w:bCs/>
                <w:lang w:eastAsia="zh-CN"/>
              </w:rPr>
            </w:pPr>
          </w:p>
        </w:tc>
        <w:tc>
          <w:tcPr>
            <w:tcW w:w="1079" w:type="dxa"/>
          </w:tcPr>
          <w:p w:rsidR="005C1233" w:rsidRDefault="005C1233" w:rsidP="00CC6372">
            <w:pPr>
              <w:pStyle w:val="TAC"/>
            </w:pPr>
            <w:r w:rsidRPr="00F67940">
              <w:rPr>
                <w:rFonts w:cs="Arial"/>
                <w:szCs w:val="18"/>
              </w:rPr>
              <w:t>YES</w:t>
            </w:r>
          </w:p>
        </w:tc>
        <w:tc>
          <w:tcPr>
            <w:tcW w:w="1079" w:type="dxa"/>
          </w:tcPr>
          <w:p w:rsidR="005C1233" w:rsidRDefault="005C1233" w:rsidP="00CC6372">
            <w:pPr>
              <w:pStyle w:val="TAC"/>
              <w:rPr>
                <w:lang w:eastAsia="zh-CN"/>
              </w:rPr>
            </w:pPr>
            <w:r>
              <w:rPr>
                <w:rFonts w:cs="Arial"/>
                <w:szCs w:val="18"/>
              </w:rPr>
              <w:t>ignore</w:t>
            </w:r>
          </w:p>
        </w:tc>
      </w:tr>
      <w:tr w:rsidR="005C1233" w:rsidTr="00CC6372">
        <w:tblPrEx>
          <w:tblLook w:val="04A0" w:firstRow="1" w:lastRow="0" w:firstColumn="1" w:lastColumn="0" w:noHBand="0" w:noVBand="1"/>
        </w:tblPrEx>
        <w:trPr>
          <w:ins w:id="954" w:author="Author" w:date="2024-01-09T09:47:00Z"/>
        </w:trPr>
        <w:tc>
          <w:tcPr>
            <w:tcW w:w="2161" w:type="dxa"/>
          </w:tcPr>
          <w:p w:rsidR="005C1233" w:rsidRDefault="005C1233" w:rsidP="00CC6372">
            <w:pPr>
              <w:pStyle w:val="TAL"/>
              <w:ind w:left="142"/>
              <w:rPr>
                <w:ins w:id="955" w:author="Author" w:date="2024-01-09T09:47:00Z"/>
              </w:rPr>
            </w:pPr>
            <w:ins w:id="956" w:author="Author" w:date="2024-01-09T09:47:00Z">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ins>
          </w:p>
        </w:tc>
        <w:tc>
          <w:tcPr>
            <w:tcW w:w="1080" w:type="dxa"/>
          </w:tcPr>
          <w:p w:rsidR="005C1233" w:rsidRDefault="005C1233" w:rsidP="00CC6372">
            <w:pPr>
              <w:pStyle w:val="TAL"/>
              <w:rPr>
                <w:ins w:id="957" w:author="Author" w:date="2024-01-09T09:47:00Z"/>
              </w:rPr>
            </w:pPr>
          </w:p>
        </w:tc>
        <w:tc>
          <w:tcPr>
            <w:tcW w:w="1079" w:type="dxa"/>
          </w:tcPr>
          <w:p w:rsidR="005C1233" w:rsidRDefault="005C1233" w:rsidP="00CC6372">
            <w:pPr>
              <w:pStyle w:val="TAL"/>
              <w:rPr>
                <w:ins w:id="958" w:author="Author" w:date="2024-01-09T09:47:00Z"/>
              </w:rPr>
            </w:pPr>
            <w:ins w:id="959" w:author="Author" w:date="2024-01-09T09:47:00Z">
              <w:r w:rsidRPr="00A15523">
                <w:rPr>
                  <w:i/>
                  <w:iCs/>
                </w:rPr>
                <w:t>0..</w:t>
              </w:r>
              <w:r w:rsidRPr="00E3696A">
                <w:rPr>
                  <w:i/>
                  <w:iCs/>
                </w:rPr>
                <w:t>1</w:t>
              </w:r>
            </w:ins>
          </w:p>
        </w:tc>
        <w:tc>
          <w:tcPr>
            <w:tcW w:w="1514" w:type="dxa"/>
          </w:tcPr>
          <w:p w:rsidR="005C1233" w:rsidRDefault="005C1233" w:rsidP="00CC6372">
            <w:pPr>
              <w:pStyle w:val="TAL"/>
              <w:rPr>
                <w:ins w:id="960" w:author="Author" w:date="2024-01-09T09:47:00Z"/>
              </w:rPr>
            </w:pPr>
          </w:p>
        </w:tc>
        <w:tc>
          <w:tcPr>
            <w:tcW w:w="1729" w:type="dxa"/>
          </w:tcPr>
          <w:p w:rsidR="005C1233" w:rsidRDefault="005C1233" w:rsidP="00CC6372">
            <w:pPr>
              <w:pStyle w:val="TAL"/>
              <w:rPr>
                <w:ins w:id="961" w:author="Author" w:date="2024-01-09T09:47:00Z"/>
                <w:bCs/>
                <w:lang w:eastAsia="zh-CN"/>
              </w:rPr>
            </w:pPr>
            <w:ins w:id="962" w:author="Author" w:date="2024-01-09T09:47:00Z">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ins>
          </w:p>
        </w:tc>
        <w:tc>
          <w:tcPr>
            <w:tcW w:w="1079" w:type="dxa"/>
          </w:tcPr>
          <w:p w:rsidR="005C1233" w:rsidRDefault="005C1233" w:rsidP="00CC6372">
            <w:pPr>
              <w:pStyle w:val="TAC"/>
              <w:rPr>
                <w:ins w:id="963" w:author="Author" w:date="2024-01-09T09:47:00Z"/>
              </w:rPr>
            </w:pPr>
            <w:ins w:id="964" w:author="Author" w:date="2024-01-09T09:47:00Z">
              <w:r w:rsidRPr="00F5335B">
                <w:t>YES</w:t>
              </w:r>
            </w:ins>
          </w:p>
        </w:tc>
        <w:tc>
          <w:tcPr>
            <w:tcW w:w="1079" w:type="dxa"/>
          </w:tcPr>
          <w:p w:rsidR="005C1233" w:rsidRDefault="005C1233" w:rsidP="00CC6372">
            <w:pPr>
              <w:pStyle w:val="TAC"/>
              <w:rPr>
                <w:ins w:id="965" w:author="Author" w:date="2024-01-09T09:47:00Z"/>
                <w:lang w:eastAsia="zh-CN"/>
              </w:rPr>
            </w:pPr>
            <w:ins w:id="966" w:author="Author" w:date="2024-01-09T09:47:00Z">
              <w:r w:rsidRPr="00F5335B">
                <w:rPr>
                  <w:lang w:eastAsia="zh-CN"/>
                </w:rPr>
                <w:t>ignore</w:t>
              </w:r>
            </w:ins>
          </w:p>
        </w:tc>
      </w:tr>
      <w:tr w:rsidR="005C1233" w:rsidTr="00CC6372">
        <w:tblPrEx>
          <w:tblLook w:val="04A0" w:firstRow="1" w:lastRow="0" w:firstColumn="1" w:lastColumn="0" w:noHBand="0" w:noVBand="1"/>
        </w:tblPrEx>
        <w:trPr>
          <w:ins w:id="967" w:author="Author" w:date="2024-01-09T09:47:00Z"/>
        </w:trPr>
        <w:tc>
          <w:tcPr>
            <w:tcW w:w="2161" w:type="dxa"/>
          </w:tcPr>
          <w:p w:rsidR="005C1233" w:rsidRPr="00D31C73" w:rsidRDefault="005C1233" w:rsidP="00CC6372">
            <w:pPr>
              <w:pStyle w:val="TAL"/>
              <w:ind w:left="283"/>
              <w:rPr>
                <w:ins w:id="968" w:author="Author" w:date="2024-01-09T09:47:00Z"/>
                <w:rFonts w:cs="Arial"/>
                <w:b/>
                <w:iCs/>
                <w:szCs w:val="18"/>
              </w:rPr>
            </w:pPr>
            <w:ins w:id="969" w:author="Author" w:date="2024-01-09T09:47:00Z">
              <w:r w:rsidRPr="00D31C73">
                <w:rPr>
                  <w:rFonts w:cs="Arial"/>
                  <w:b/>
                  <w:iCs/>
                  <w:szCs w:val="18"/>
                </w:rPr>
                <w:t>&gt;&gt;Aggregated Positioning SRS Resource ID Item</w:t>
              </w:r>
            </w:ins>
          </w:p>
        </w:tc>
        <w:tc>
          <w:tcPr>
            <w:tcW w:w="1080" w:type="dxa"/>
          </w:tcPr>
          <w:p w:rsidR="005C1233" w:rsidRDefault="005C1233" w:rsidP="00CC6372">
            <w:pPr>
              <w:pStyle w:val="TAL"/>
              <w:rPr>
                <w:ins w:id="970" w:author="Author" w:date="2024-01-09T09:47:00Z"/>
              </w:rPr>
            </w:pPr>
          </w:p>
        </w:tc>
        <w:tc>
          <w:tcPr>
            <w:tcW w:w="1079" w:type="dxa"/>
          </w:tcPr>
          <w:p w:rsidR="005C1233" w:rsidRDefault="005C1233" w:rsidP="00CC6372">
            <w:pPr>
              <w:pStyle w:val="TAL"/>
              <w:rPr>
                <w:ins w:id="971" w:author="Author" w:date="2024-01-09T09:47:00Z"/>
              </w:rPr>
            </w:pPr>
            <w:ins w:id="972" w:author="Author" w:date="2024-01-09T09:47:00Z">
              <w:r>
                <w:t>1</w:t>
              </w:r>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ins>
          </w:p>
        </w:tc>
        <w:tc>
          <w:tcPr>
            <w:tcW w:w="1514" w:type="dxa"/>
          </w:tcPr>
          <w:p w:rsidR="005C1233" w:rsidRDefault="005C1233" w:rsidP="00CC6372">
            <w:pPr>
              <w:pStyle w:val="TAL"/>
              <w:rPr>
                <w:ins w:id="973" w:author="Author" w:date="2024-01-09T09:47:00Z"/>
              </w:rPr>
            </w:pPr>
          </w:p>
        </w:tc>
        <w:tc>
          <w:tcPr>
            <w:tcW w:w="1729" w:type="dxa"/>
          </w:tcPr>
          <w:p w:rsidR="005C1233" w:rsidRDefault="005C1233" w:rsidP="00CC6372">
            <w:pPr>
              <w:pStyle w:val="TAL"/>
              <w:rPr>
                <w:ins w:id="974" w:author="Author" w:date="2024-01-09T09:47:00Z"/>
                <w:bCs/>
                <w:lang w:eastAsia="zh-CN"/>
              </w:rPr>
            </w:pPr>
          </w:p>
        </w:tc>
        <w:tc>
          <w:tcPr>
            <w:tcW w:w="1079" w:type="dxa"/>
          </w:tcPr>
          <w:p w:rsidR="005C1233" w:rsidRDefault="005C1233" w:rsidP="00CC6372">
            <w:pPr>
              <w:pStyle w:val="TAC"/>
              <w:rPr>
                <w:ins w:id="975" w:author="Author" w:date="2024-01-09T09:47:00Z"/>
              </w:rPr>
            </w:pPr>
            <w:ins w:id="976" w:author="Author" w:date="2024-01-09T09:47:00Z">
              <w:r w:rsidRPr="00F5335B">
                <w:t>-</w:t>
              </w:r>
            </w:ins>
          </w:p>
        </w:tc>
        <w:tc>
          <w:tcPr>
            <w:tcW w:w="1079" w:type="dxa"/>
          </w:tcPr>
          <w:p w:rsidR="005C1233" w:rsidRDefault="005C1233" w:rsidP="00CC6372">
            <w:pPr>
              <w:pStyle w:val="TAC"/>
              <w:rPr>
                <w:ins w:id="977" w:author="Author" w:date="2024-01-09T09:47:00Z"/>
                <w:lang w:eastAsia="zh-CN"/>
              </w:rPr>
            </w:pPr>
          </w:p>
        </w:tc>
      </w:tr>
      <w:tr w:rsidR="005C1233" w:rsidTr="00CC6372">
        <w:tblPrEx>
          <w:tblLook w:val="04A0" w:firstRow="1" w:lastRow="0" w:firstColumn="1" w:lastColumn="0" w:noHBand="0" w:noVBand="1"/>
        </w:tblPrEx>
        <w:trPr>
          <w:ins w:id="978" w:author="Author" w:date="2024-01-09T09:47:00Z"/>
        </w:trPr>
        <w:tc>
          <w:tcPr>
            <w:tcW w:w="2161" w:type="dxa"/>
          </w:tcPr>
          <w:p w:rsidR="005C1233" w:rsidRPr="00D31C73" w:rsidRDefault="005C1233" w:rsidP="00CC6372">
            <w:pPr>
              <w:pStyle w:val="TAL"/>
              <w:overflowPunct w:val="0"/>
              <w:autoSpaceDE w:val="0"/>
              <w:autoSpaceDN w:val="0"/>
              <w:adjustRightInd w:val="0"/>
              <w:ind w:left="425"/>
              <w:textAlignment w:val="baseline"/>
              <w:rPr>
                <w:ins w:id="979" w:author="Author" w:date="2024-01-09T09:47:00Z"/>
              </w:rPr>
            </w:pPr>
            <w:ins w:id="980" w:author="Author" w:date="2024-01-09T09:47:00Z">
              <w:r w:rsidRPr="00D31C73">
                <w:rPr>
                  <w:rFonts w:eastAsia="Yu Mincho"/>
                  <w:iCs/>
                  <w:lang w:eastAsia="ko-KR"/>
                </w:rPr>
                <w:t>&gt;&gt;&gt;Positioning SRS Resource ID</w:t>
              </w:r>
            </w:ins>
          </w:p>
        </w:tc>
        <w:tc>
          <w:tcPr>
            <w:tcW w:w="1080" w:type="dxa"/>
          </w:tcPr>
          <w:p w:rsidR="005C1233" w:rsidRDefault="005C1233" w:rsidP="00CC6372">
            <w:pPr>
              <w:pStyle w:val="TAL"/>
              <w:rPr>
                <w:ins w:id="981" w:author="Author" w:date="2024-01-09T09:47:00Z"/>
              </w:rPr>
            </w:pPr>
            <w:ins w:id="982" w:author="Author" w:date="2024-01-09T09:47:00Z">
              <w:r w:rsidRPr="00E3696A">
                <w:rPr>
                  <w:rFonts w:eastAsia="宋体"/>
                </w:rPr>
                <w:t>M</w:t>
              </w:r>
            </w:ins>
          </w:p>
        </w:tc>
        <w:tc>
          <w:tcPr>
            <w:tcW w:w="1079" w:type="dxa"/>
          </w:tcPr>
          <w:p w:rsidR="005C1233" w:rsidRDefault="005C1233" w:rsidP="00CC6372">
            <w:pPr>
              <w:pStyle w:val="TAL"/>
              <w:rPr>
                <w:ins w:id="983" w:author="Author" w:date="2024-01-09T09:47:00Z"/>
              </w:rPr>
            </w:pPr>
          </w:p>
        </w:tc>
        <w:tc>
          <w:tcPr>
            <w:tcW w:w="1514" w:type="dxa"/>
          </w:tcPr>
          <w:p w:rsidR="005C1233" w:rsidRDefault="005C1233" w:rsidP="00CC6372">
            <w:pPr>
              <w:pStyle w:val="TAL"/>
              <w:rPr>
                <w:ins w:id="984" w:author="Author" w:date="2024-01-09T09:47:00Z"/>
              </w:rPr>
            </w:pPr>
            <w:ins w:id="985" w:author="Author" w:date="2024-01-09T09:47:00Z">
              <w:r w:rsidRPr="002E3FB8">
                <w:t>INTEGER (0..63)</w:t>
              </w:r>
            </w:ins>
          </w:p>
        </w:tc>
        <w:tc>
          <w:tcPr>
            <w:tcW w:w="1729" w:type="dxa"/>
          </w:tcPr>
          <w:p w:rsidR="005C1233" w:rsidRDefault="005C1233" w:rsidP="00CC6372">
            <w:pPr>
              <w:pStyle w:val="TAL"/>
              <w:rPr>
                <w:ins w:id="986" w:author="Author" w:date="2024-01-09T09:47:00Z"/>
                <w:bCs/>
                <w:lang w:eastAsia="zh-CN"/>
              </w:rPr>
            </w:pPr>
          </w:p>
        </w:tc>
        <w:tc>
          <w:tcPr>
            <w:tcW w:w="1079" w:type="dxa"/>
          </w:tcPr>
          <w:p w:rsidR="005C1233" w:rsidRDefault="005C1233" w:rsidP="00CC6372">
            <w:pPr>
              <w:pStyle w:val="TAC"/>
              <w:rPr>
                <w:ins w:id="987" w:author="Author" w:date="2024-01-09T09:47:00Z"/>
              </w:rPr>
            </w:pPr>
          </w:p>
        </w:tc>
        <w:tc>
          <w:tcPr>
            <w:tcW w:w="1079" w:type="dxa"/>
          </w:tcPr>
          <w:p w:rsidR="005C1233" w:rsidRDefault="005C1233" w:rsidP="00CC6372">
            <w:pPr>
              <w:pStyle w:val="TAC"/>
              <w:rPr>
                <w:ins w:id="988" w:author="Author" w:date="2024-01-09T09:47:00Z"/>
                <w:lang w:eastAsia="zh-CN"/>
              </w:rPr>
            </w:pPr>
          </w:p>
        </w:tc>
      </w:tr>
    </w:tbl>
    <w:p w:rsidR="005C1233" w:rsidRDefault="005C1233" w:rsidP="005C1233"/>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5C1233" w:rsidTr="00CC6372">
        <w:tc>
          <w:tcPr>
            <w:tcW w:w="3631" w:type="dxa"/>
          </w:tcPr>
          <w:p w:rsidR="005C1233" w:rsidRDefault="005C1233" w:rsidP="00CC6372">
            <w:pPr>
              <w:pStyle w:val="TAH"/>
            </w:pPr>
            <w:r>
              <w:t>Range bound</w:t>
            </w:r>
          </w:p>
        </w:tc>
        <w:tc>
          <w:tcPr>
            <w:tcW w:w="5583" w:type="dxa"/>
          </w:tcPr>
          <w:p w:rsidR="005C1233" w:rsidRDefault="005C1233" w:rsidP="00CC6372">
            <w:pPr>
              <w:pStyle w:val="TAH"/>
            </w:pPr>
            <w:r>
              <w:t>Explanation</w:t>
            </w:r>
          </w:p>
        </w:tc>
      </w:tr>
      <w:tr w:rsidR="005C1233" w:rsidTr="00CC6372">
        <w:tc>
          <w:tcPr>
            <w:tcW w:w="3631" w:type="dxa"/>
          </w:tcPr>
          <w:p w:rsidR="005C1233" w:rsidRDefault="005C1233" w:rsidP="00CC6372">
            <w:pPr>
              <w:pStyle w:val="TAL"/>
            </w:pPr>
            <w:proofErr w:type="spellStart"/>
            <w:r>
              <w:t>maxnoPosMeas</w:t>
            </w:r>
            <w:proofErr w:type="spellEnd"/>
          </w:p>
        </w:tc>
        <w:tc>
          <w:tcPr>
            <w:tcW w:w="5583" w:type="dxa"/>
          </w:tcPr>
          <w:p w:rsidR="005C1233" w:rsidRDefault="005C1233" w:rsidP="00CC6372">
            <w:pPr>
              <w:pStyle w:val="TAL"/>
            </w:pPr>
            <w:r>
              <w:t>Maximum no. of measured quantities that can be configured and reported with one positioning measurement message. Value is 16384.</w:t>
            </w:r>
          </w:p>
        </w:tc>
      </w:tr>
      <w:tr w:rsidR="005C1233" w:rsidTr="00CC6372">
        <w:trPr>
          <w:ins w:id="989" w:author="Author" w:date="2023-11-23T17:05:00Z"/>
        </w:trPr>
        <w:tc>
          <w:tcPr>
            <w:tcW w:w="3631" w:type="dxa"/>
          </w:tcPr>
          <w:p w:rsidR="005C1233" w:rsidRDefault="005C1233" w:rsidP="00CC6372">
            <w:pPr>
              <w:pStyle w:val="TAL"/>
              <w:rPr>
                <w:ins w:id="990" w:author="Author" w:date="2023-11-23T17:05:00Z"/>
              </w:rPr>
            </w:pPr>
            <w:proofErr w:type="spellStart"/>
            <w:ins w:id="991" w:author="Author" w:date="2023-11-23T17:05:00Z">
              <w:r w:rsidRPr="00F7698B">
                <w:t>maxnoaggregatedPosSRS</w:t>
              </w:r>
              <w:proofErr w:type="spellEnd"/>
              <w:r w:rsidRPr="00F7698B">
                <w:t>-Resources</w:t>
              </w:r>
            </w:ins>
          </w:p>
        </w:tc>
        <w:tc>
          <w:tcPr>
            <w:tcW w:w="5583" w:type="dxa"/>
          </w:tcPr>
          <w:p w:rsidR="005C1233" w:rsidRDefault="005C1233" w:rsidP="00CC6372">
            <w:pPr>
              <w:pStyle w:val="TAL"/>
              <w:rPr>
                <w:ins w:id="992" w:author="Author" w:date="2023-11-23T17:05:00Z"/>
              </w:rPr>
            </w:pPr>
            <w:ins w:id="993" w:author="Author" w:date="2023-11-23T17:05:00Z">
              <w:r w:rsidRPr="007711E2">
                <w:t xml:space="preserve">Maximum no of aggregated </w:t>
              </w:r>
              <w:r>
                <w:t xml:space="preserve">Positioning </w:t>
              </w:r>
              <w:r w:rsidRPr="007711E2">
                <w:t>SRS resources per UL BWP. Value is 3.</w:t>
              </w:r>
            </w:ins>
          </w:p>
        </w:tc>
      </w:tr>
    </w:tbl>
    <w:p w:rsidR="005C1233" w:rsidRDefault="005C1233" w:rsidP="005C1233">
      <w:pPr>
        <w:ind w:left="432"/>
        <w:jc w:val="center"/>
        <w:rPr>
          <w:rFonts w:eastAsia="等线"/>
          <w:color w:val="FF0000"/>
          <w:highlight w:val="yellow"/>
          <w:lang w:eastAsia="zh-CN"/>
        </w:rPr>
      </w:pPr>
    </w:p>
    <w:p w:rsidR="005C1233" w:rsidRDefault="005C1233" w:rsidP="005C1233">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F3759D" w:rsidRPr="00B90651" w:rsidRDefault="00F3759D" w:rsidP="00B90651">
      <w:pPr>
        <w:rPr>
          <w:rFonts w:eastAsiaTheme="minorEastAsia"/>
          <w:color w:val="FF0000"/>
          <w:highlight w:val="yellow"/>
          <w:lang w:eastAsia="zh-CN"/>
        </w:rPr>
      </w:pPr>
    </w:p>
    <w:p w:rsidR="005C1233" w:rsidRPr="0054226D" w:rsidRDefault="005C1233" w:rsidP="005C1233">
      <w:pPr>
        <w:pStyle w:val="3"/>
        <w:keepNext w:val="0"/>
        <w:widowControl w:val="0"/>
      </w:pPr>
      <w:bookmarkStart w:id="994" w:name="_Toc51776057"/>
      <w:bookmarkStart w:id="995" w:name="_Toc56773079"/>
      <w:bookmarkStart w:id="996" w:name="_Toc64447708"/>
      <w:bookmarkStart w:id="997" w:name="_Toc74152364"/>
      <w:bookmarkStart w:id="998" w:name="_Toc88654217"/>
      <w:bookmarkStart w:id="999" w:name="_Toc99056286"/>
      <w:bookmarkStart w:id="1000" w:name="_Toc99959219"/>
      <w:bookmarkStart w:id="1001" w:name="_Toc105612405"/>
      <w:bookmarkStart w:id="1002" w:name="_Toc106109621"/>
      <w:bookmarkStart w:id="1003" w:name="_Toc112766513"/>
      <w:bookmarkStart w:id="1004" w:name="_Toc113379429"/>
      <w:bookmarkStart w:id="1005" w:name="_Toc120091982"/>
      <w:bookmarkStart w:id="1006" w:name="_Toc138758607"/>
      <w:r w:rsidRPr="0054226D">
        <w:t>9.2.</w:t>
      </w:r>
      <w:r>
        <w:t>39</w:t>
      </w:r>
      <w:r w:rsidRPr="0054226D">
        <w:tab/>
      </w:r>
      <w:r>
        <w:t>UL RTOA Measurement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5C1233" w:rsidRPr="0054226D" w:rsidRDefault="005C1233" w:rsidP="005C1233">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54226D" w:rsidTr="00CC6372">
        <w:trPr>
          <w:tblHeader/>
        </w:trPr>
        <w:tc>
          <w:tcPr>
            <w:tcW w:w="2161" w:type="dxa"/>
          </w:tcPr>
          <w:p w:rsidR="005C1233" w:rsidRPr="0054226D" w:rsidRDefault="005C1233" w:rsidP="00CC6372">
            <w:pPr>
              <w:pStyle w:val="TAH"/>
              <w:keepNext w:val="0"/>
              <w:keepLines w:val="0"/>
              <w:widowControl w:val="0"/>
            </w:pPr>
            <w:r w:rsidRPr="0054226D">
              <w:t>IE/Group Name</w:t>
            </w:r>
          </w:p>
        </w:tc>
        <w:tc>
          <w:tcPr>
            <w:tcW w:w="1080" w:type="dxa"/>
          </w:tcPr>
          <w:p w:rsidR="005C1233" w:rsidRPr="0054226D" w:rsidRDefault="005C1233" w:rsidP="00CC6372">
            <w:pPr>
              <w:pStyle w:val="TAH"/>
              <w:keepNext w:val="0"/>
              <w:keepLines w:val="0"/>
              <w:widowControl w:val="0"/>
            </w:pPr>
            <w:r w:rsidRPr="0054226D">
              <w:t>Presence</w:t>
            </w:r>
          </w:p>
        </w:tc>
        <w:tc>
          <w:tcPr>
            <w:tcW w:w="1080" w:type="dxa"/>
          </w:tcPr>
          <w:p w:rsidR="005C1233" w:rsidRPr="0054226D" w:rsidRDefault="005C1233" w:rsidP="00CC6372">
            <w:pPr>
              <w:pStyle w:val="TAH"/>
              <w:keepNext w:val="0"/>
              <w:keepLines w:val="0"/>
              <w:widowControl w:val="0"/>
            </w:pPr>
            <w:r w:rsidRPr="0054226D">
              <w:t>Range</w:t>
            </w:r>
          </w:p>
        </w:tc>
        <w:tc>
          <w:tcPr>
            <w:tcW w:w="1512" w:type="dxa"/>
          </w:tcPr>
          <w:p w:rsidR="005C1233" w:rsidRPr="0054226D" w:rsidRDefault="005C1233" w:rsidP="00CC6372">
            <w:pPr>
              <w:pStyle w:val="TAH"/>
              <w:keepNext w:val="0"/>
              <w:keepLines w:val="0"/>
              <w:widowControl w:val="0"/>
            </w:pPr>
            <w:r w:rsidRPr="0054226D">
              <w:t>IE Type and Reference</w:t>
            </w:r>
          </w:p>
        </w:tc>
        <w:tc>
          <w:tcPr>
            <w:tcW w:w="1728" w:type="dxa"/>
          </w:tcPr>
          <w:p w:rsidR="005C1233" w:rsidRPr="0054226D" w:rsidRDefault="005C1233" w:rsidP="00CC6372">
            <w:pPr>
              <w:pStyle w:val="TAH"/>
              <w:keepNext w:val="0"/>
              <w:keepLines w:val="0"/>
              <w:widowControl w:val="0"/>
            </w:pPr>
            <w:r w:rsidRPr="0054226D">
              <w:t>Semantics Description</w:t>
            </w:r>
          </w:p>
        </w:tc>
        <w:tc>
          <w:tcPr>
            <w:tcW w:w="1080" w:type="dxa"/>
          </w:tcPr>
          <w:p w:rsidR="005C1233" w:rsidRPr="0054226D" w:rsidRDefault="005C1233" w:rsidP="00CC6372">
            <w:pPr>
              <w:pStyle w:val="TAH"/>
              <w:keepNext w:val="0"/>
              <w:keepLines w:val="0"/>
              <w:widowControl w:val="0"/>
            </w:pPr>
            <w:r w:rsidRPr="00B0419E">
              <w:rPr>
                <w:rFonts w:eastAsia="Yu Mincho"/>
              </w:rPr>
              <w:t>Criticality</w:t>
            </w:r>
          </w:p>
        </w:tc>
        <w:tc>
          <w:tcPr>
            <w:tcW w:w="1080" w:type="dxa"/>
          </w:tcPr>
          <w:p w:rsidR="005C1233" w:rsidRPr="0054226D" w:rsidRDefault="005C1233" w:rsidP="00CC6372">
            <w:pPr>
              <w:pStyle w:val="TAH"/>
              <w:keepNext w:val="0"/>
              <w:keepLines w:val="0"/>
              <w:widowControl w:val="0"/>
            </w:pPr>
            <w:r w:rsidRPr="00B0419E">
              <w:rPr>
                <w:rFonts w:eastAsia="Yu Mincho"/>
              </w:rPr>
              <w:t>Assigned Criticality</w:t>
            </w:r>
          </w:p>
        </w:tc>
      </w:tr>
      <w:tr w:rsidR="005C1233" w:rsidRPr="00984283" w:rsidTr="00CC6372">
        <w:tc>
          <w:tcPr>
            <w:tcW w:w="2161" w:type="dxa"/>
          </w:tcPr>
          <w:p w:rsidR="005C1233" w:rsidRPr="002F771A" w:rsidRDefault="005C1233" w:rsidP="00CC6372">
            <w:pPr>
              <w:pStyle w:val="TAL"/>
              <w:keepNext w:val="0"/>
              <w:keepLines w:val="0"/>
              <w:widowControl w:val="0"/>
            </w:pPr>
            <w:r w:rsidRPr="002F771A">
              <w:t xml:space="preserve">CHOICE </w:t>
            </w:r>
            <w:r w:rsidRPr="004D3F29">
              <w:rPr>
                <w:i/>
                <w:iCs/>
              </w:rPr>
              <w:t>UL RTOA Measurement</w:t>
            </w:r>
          </w:p>
        </w:tc>
        <w:tc>
          <w:tcPr>
            <w:tcW w:w="1080" w:type="dxa"/>
          </w:tcPr>
          <w:p w:rsidR="005C1233" w:rsidRPr="002F771A" w:rsidRDefault="005C1233" w:rsidP="00CC6372">
            <w:pPr>
              <w:pStyle w:val="TAL"/>
              <w:keepNext w:val="0"/>
              <w:keepLines w:val="0"/>
              <w:widowControl w:val="0"/>
            </w:pPr>
            <w:r w:rsidRPr="002F771A">
              <w:t>M</w:t>
            </w: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p>
        </w:tc>
        <w:tc>
          <w:tcPr>
            <w:tcW w:w="1728" w:type="dxa"/>
          </w:tcPr>
          <w:p w:rsidR="005C1233" w:rsidRPr="002F771A" w:rsidRDefault="005C1233" w:rsidP="00CC6372">
            <w:pPr>
              <w:pStyle w:val="TAL"/>
              <w:keepNext w:val="0"/>
              <w:keepLines w:val="0"/>
              <w:widowControl w:val="0"/>
              <w:rPr>
                <w:bCs/>
                <w:lang w:eastAsia="zh-CN"/>
              </w:rPr>
            </w:pPr>
          </w:p>
        </w:tc>
        <w:tc>
          <w:tcPr>
            <w:tcW w:w="1080" w:type="dxa"/>
          </w:tcPr>
          <w:p w:rsidR="005C1233" w:rsidRPr="002F771A" w:rsidRDefault="005C1233" w:rsidP="00CC6372">
            <w:pPr>
              <w:pStyle w:val="TAC"/>
              <w:keepNext w:val="0"/>
              <w:keepLines w:val="0"/>
              <w:widowControl w:val="0"/>
              <w:rPr>
                <w:lang w:eastAsia="zh-CN"/>
              </w:rPr>
            </w:pPr>
            <w:r w:rsidRPr="00B53068">
              <w:t>-</w:t>
            </w: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&gt;k0</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1970049)</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&gt;k1</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985025)</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&gt;k2</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492513)</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&gt;k3</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246257)</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&gt;k4</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123129)</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lastRenderedPageBreak/>
              <w:t>&gt;k5</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w:t>
            </w:r>
            <w:r w:rsidRPr="002F771A">
              <w:rPr>
                <w:rFonts w:cs="Arial"/>
              </w:rPr>
              <w:t xml:space="preserve"> 61565)</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rPr>
          <w:ins w:id="1007" w:author="Author" w:date="2023-09-04T11:47:00Z"/>
        </w:trPr>
        <w:tc>
          <w:tcPr>
            <w:tcW w:w="2161" w:type="dxa"/>
          </w:tcPr>
          <w:p w:rsidR="005C1233" w:rsidRPr="00173B29" w:rsidRDefault="005C1233" w:rsidP="00CC6372">
            <w:pPr>
              <w:pStyle w:val="TAL"/>
              <w:keepNext w:val="0"/>
              <w:keepLines w:val="0"/>
              <w:widowControl w:val="0"/>
              <w:ind w:left="142"/>
              <w:rPr>
                <w:ins w:id="1008" w:author="Author" w:date="2023-09-04T11:47:00Z"/>
                <w:i/>
                <w:lang w:eastAsia="zh-CN"/>
              </w:rPr>
            </w:pPr>
            <w:ins w:id="1009" w:author="Author" w:date="2023-09-04T11:47:00Z">
              <w:r w:rsidRPr="00173B29">
                <w:rPr>
                  <w:rFonts w:hint="eastAsia"/>
                  <w:i/>
                  <w:lang w:eastAsia="zh-CN"/>
                </w:rPr>
                <w:t>&gt;</w:t>
              </w:r>
              <w:r w:rsidRPr="00173B29">
                <w:rPr>
                  <w:i/>
                  <w:lang w:eastAsia="zh-CN"/>
                </w:rPr>
                <w:t>kminus1</w:t>
              </w:r>
            </w:ins>
          </w:p>
        </w:tc>
        <w:tc>
          <w:tcPr>
            <w:tcW w:w="1080" w:type="dxa"/>
          </w:tcPr>
          <w:p w:rsidR="005C1233" w:rsidRPr="002F771A" w:rsidRDefault="005C1233" w:rsidP="00CC6372">
            <w:pPr>
              <w:pStyle w:val="TAL"/>
              <w:keepNext w:val="0"/>
              <w:keepLines w:val="0"/>
              <w:widowControl w:val="0"/>
              <w:rPr>
                <w:ins w:id="1010" w:author="Author" w:date="2023-09-04T11:47:00Z"/>
                <w:lang w:eastAsia="zh-CN"/>
              </w:rPr>
            </w:pPr>
          </w:p>
        </w:tc>
        <w:tc>
          <w:tcPr>
            <w:tcW w:w="1080" w:type="dxa"/>
          </w:tcPr>
          <w:p w:rsidR="005C1233" w:rsidRPr="002F771A" w:rsidRDefault="005C1233" w:rsidP="00CC6372">
            <w:pPr>
              <w:pStyle w:val="TAL"/>
              <w:keepNext w:val="0"/>
              <w:keepLines w:val="0"/>
              <w:widowControl w:val="0"/>
              <w:rPr>
                <w:ins w:id="1011" w:author="Author" w:date="2023-09-04T11:47:00Z"/>
              </w:rPr>
            </w:pPr>
          </w:p>
        </w:tc>
        <w:tc>
          <w:tcPr>
            <w:tcW w:w="1512" w:type="dxa"/>
          </w:tcPr>
          <w:p w:rsidR="005C1233" w:rsidRPr="002F771A" w:rsidRDefault="005C1233" w:rsidP="00CC6372">
            <w:pPr>
              <w:pStyle w:val="TAL"/>
              <w:keepNext w:val="0"/>
              <w:keepLines w:val="0"/>
              <w:widowControl w:val="0"/>
              <w:rPr>
                <w:ins w:id="1012" w:author="Author" w:date="2023-09-04T11:47:00Z"/>
              </w:rPr>
            </w:pPr>
            <w:ins w:id="1013" w:author="Author" w:date="2023-09-04T11:47:00Z">
              <w:r>
                <w:rPr>
                  <w:rFonts w:hint="eastAsia"/>
                  <w:lang w:eastAsia="zh-CN"/>
                </w:rPr>
                <w:t>I</w:t>
              </w:r>
              <w:r>
                <w:rPr>
                  <w:lang w:eastAsia="zh-CN"/>
                </w:rPr>
                <w:t>NTEGER (0..3940097)</w:t>
              </w:r>
            </w:ins>
          </w:p>
        </w:tc>
        <w:tc>
          <w:tcPr>
            <w:tcW w:w="1728" w:type="dxa"/>
          </w:tcPr>
          <w:p w:rsidR="005C1233" w:rsidRPr="002F771A" w:rsidRDefault="005C1233" w:rsidP="00CC6372">
            <w:pPr>
              <w:pStyle w:val="TAL"/>
              <w:keepNext w:val="0"/>
              <w:keepLines w:val="0"/>
              <w:widowControl w:val="0"/>
              <w:rPr>
                <w:ins w:id="1014" w:author="Author" w:date="2023-09-04T11:47:00Z"/>
                <w:bCs/>
                <w:lang w:eastAsia="zh-CN"/>
              </w:rPr>
            </w:pPr>
            <w:ins w:id="1015"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1016" w:author="Author" w:date="2023-09-04T11:47:00Z"/>
              </w:rPr>
            </w:pPr>
            <w:ins w:id="1017" w:author="Author" w:date="2023-09-04T11:47:00Z">
              <w:r w:rsidRPr="00465050">
                <w:t>YES</w:t>
              </w:r>
            </w:ins>
          </w:p>
        </w:tc>
        <w:tc>
          <w:tcPr>
            <w:tcW w:w="1080" w:type="dxa"/>
          </w:tcPr>
          <w:p w:rsidR="005C1233" w:rsidRPr="002F771A" w:rsidRDefault="005C1233" w:rsidP="00CC6372">
            <w:pPr>
              <w:pStyle w:val="TAC"/>
              <w:keepNext w:val="0"/>
              <w:keepLines w:val="0"/>
              <w:widowControl w:val="0"/>
              <w:rPr>
                <w:ins w:id="1018" w:author="Author" w:date="2023-09-04T11:47:00Z"/>
                <w:lang w:eastAsia="zh-CN"/>
              </w:rPr>
            </w:pPr>
            <w:ins w:id="1019" w:author="Author" w:date="2023-09-04T11:47:00Z">
              <w:r w:rsidRPr="00465050">
                <w:t>ignore</w:t>
              </w:r>
            </w:ins>
          </w:p>
        </w:tc>
      </w:tr>
      <w:tr w:rsidR="005C1233" w:rsidRPr="00984283" w:rsidTr="00CC6372">
        <w:trPr>
          <w:ins w:id="1020" w:author="Author" w:date="2023-09-04T11:47:00Z"/>
        </w:trPr>
        <w:tc>
          <w:tcPr>
            <w:tcW w:w="2161" w:type="dxa"/>
          </w:tcPr>
          <w:p w:rsidR="005C1233" w:rsidRPr="00173B29" w:rsidRDefault="005C1233" w:rsidP="00CC6372">
            <w:pPr>
              <w:pStyle w:val="TAL"/>
              <w:keepNext w:val="0"/>
              <w:keepLines w:val="0"/>
              <w:widowControl w:val="0"/>
              <w:ind w:left="142"/>
              <w:rPr>
                <w:ins w:id="1021" w:author="Author" w:date="2023-09-04T11:47:00Z"/>
                <w:i/>
                <w:lang w:eastAsia="zh-CN"/>
              </w:rPr>
            </w:pPr>
            <w:ins w:id="1022" w:author="Author" w:date="2023-09-04T11:47:00Z">
              <w:r w:rsidRPr="00173B29">
                <w:rPr>
                  <w:rFonts w:hint="eastAsia"/>
                  <w:i/>
                  <w:lang w:eastAsia="zh-CN"/>
                </w:rPr>
                <w:t>&gt;</w:t>
              </w:r>
              <w:r w:rsidRPr="00173B29">
                <w:rPr>
                  <w:i/>
                  <w:lang w:eastAsia="zh-CN"/>
                </w:rPr>
                <w:t>kminus2</w:t>
              </w:r>
            </w:ins>
          </w:p>
        </w:tc>
        <w:tc>
          <w:tcPr>
            <w:tcW w:w="1080" w:type="dxa"/>
          </w:tcPr>
          <w:p w:rsidR="005C1233" w:rsidRPr="002F771A" w:rsidRDefault="005C1233" w:rsidP="00CC6372">
            <w:pPr>
              <w:pStyle w:val="TAL"/>
              <w:keepNext w:val="0"/>
              <w:keepLines w:val="0"/>
              <w:widowControl w:val="0"/>
              <w:rPr>
                <w:ins w:id="1023" w:author="Author" w:date="2023-09-04T11:47:00Z"/>
                <w:lang w:eastAsia="zh-CN"/>
              </w:rPr>
            </w:pPr>
          </w:p>
        </w:tc>
        <w:tc>
          <w:tcPr>
            <w:tcW w:w="1080" w:type="dxa"/>
          </w:tcPr>
          <w:p w:rsidR="005C1233" w:rsidRPr="002F771A" w:rsidRDefault="005C1233" w:rsidP="00CC6372">
            <w:pPr>
              <w:pStyle w:val="TAL"/>
              <w:keepNext w:val="0"/>
              <w:keepLines w:val="0"/>
              <w:widowControl w:val="0"/>
              <w:rPr>
                <w:ins w:id="1024" w:author="Author" w:date="2023-09-04T11:47:00Z"/>
              </w:rPr>
            </w:pPr>
          </w:p>
        </w:tc>
        <w:tc>
          <w:tcPr>
            <w:tcW w:w="1512" w:type="dxa"/>
          </w:tcPr>
          <w:p w:rsidR="005C1233" w:rsidRPr="002F771A" w:rsidRDefault="005C1233" w:rsidP="00CC6372">
            <w:pPr>
              <w:pStyle w:val="TAL"/>
              <w:keepNext w:val="0"/>
              <w:keepLines w:val="0"/>
              <w:widowControl w:val="0"/>
              <w:rPr>
                <w:ins w:id="1025" w:author="Author" w:date="2023-09-04T11:47:00Z"/>
              </w:rPr>
            </w:pPr>
            <w:ins w:id="1026" w:author="Author" w:date="2023-09-04T11:47:00Z">
              <w:r>
                <w:rPr>
                  <w:rFonts w:hint="eastAsia"/>
                  <w:lang w:eastAsia="zh-CN"/>
                </w:rPr>
                <w:t>I</w:t>
              </w:r>
              <w:r>
                <w:rPr>
                  <w:lang w:eastAsia="zh-CN"/>
                </w:rPr>
                <w:t>NTEGER (0..7880193)</w:t>
              </w:r>
            </w:ins>
          </w:p>
        </w:tc>
        <w:tc>
          <w:tcPr>
            <w:tcW w:w="1728" w:type="dxa"/>
          </w:tcPr>
          <w:p w:rsidR="005C1233" w:rsidRPr="002F771A" w:rsidRDefault="005C1233" w:rsidP="00CC6372">
            <w:pPr>
              <w:pStyle w:val="TAL"/>
              <w:keepNext w:val="0"/>
              <w:keepLines w:val="0"/>
              <w:widowControl w:val="0"/>
              <w:rPr>
                <w:ins w:id="1027" w:author="Author" w:date="2023-09-04T11:47:00Z"/>
                <w:bCs/>
                <w:lang w:eastAsia="zh-CN"/>
              </w:rPr>
            </w:pPr>
            <w:ins w:id="1028"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1029" w:author="Author" w:date="2023-09-04T11:47:00Z"/>
              </w:rPr>
            </w:pPr>
            <w:ins w:id="1030" w:author="Author" w:date="2023-09-04T11:47:00Z">
              <w:r>
                <w:rPr>
                  <w:rFonts w:eastAsia="等线"/>
                  <w:noProof/>
                </w:rPr>
                <w:t>YES</w:t>
              </w:r>
            </w:ins>
          </w:p>
        </w:tc>
        <w:tc>
          <w:tcPr>
            <w:tcW w:w="1080" w:type="dxa"/>
          </w:tcPr>
          <w:p w:rsidR="005C1233" w:rsidRPr="002F771A" w:rsidRDefault="005C1233" w:rsidP="00CC6372">
            <w:pPr>
              <w:pStyle w:val="TAC"/>
              <w:keepNext w:val="0"/>
              <w:keepLines w:val="0"/>
              <w:widowControl w:val="0"/>
              <w:rPr>
                <w:ins w:id="1031" w:author="Author" w:date="2023-09-04T11:47:00Z"/>
                <w:lang w:eastAsia="zh-CN"/>
              </w:rPr>
            </w:pPr>
            <w:ins w:id="1032" w:author="Author" w:date="2023-09-04T11:47:00Z">
              <w:r>
                <w:rPr>
                  <w:rFonts w:eastAsia="等线"/>
                  <w:noProof/>
                </w:rPr>
                <w:t>ignore</w:t>
              </w:r>
            </w:ins>
          </w:p>
        </w:tc>
      </w:tr>
      <w:tr w:rsidR="007A0F3C" w:rsidRPr="00984283" w:rsidTr="00CC6372">
        <w:trPr>
          <w:ins w:id="1033" w:author="CATT" w:date="2024-01-22T15:00:00Z"/>
        </w:trPr>
        <w:tc>
          <w:tcPr>
            <w:tcW w:w="2161" w:type="dxa"/>
          </w:tcPr>
          <w:p w:rsidR="007A0F3C" w:rsidRPr="00F3759D" w:rsidRDefault="007A0F3C" w:rsidP="007A0F3C">
            <w:pPr>
              <w:pStyle w:val="TAL"/>
              <w:keepNext w:val="0"/>
              <w:keepLines w:val="0"/>
              <w:widowControl w:val="0"/>
              <w:ind w:left="142"/>
              <w:rPr>
                <w:ins w:id="1034" w:author="CATT" w:date="2024-01-22T15:00:00Z"/>
                <w:rFonts w:eastAsiaTheme="minorEastAsia"/>
                <w:i/>
                <w:lang w:eastAsia="zh-CN"/>
              </w:rPr>
            </w:pPr>
            <w:ins w:id="1035" w:author="CATT" w:date="2024-01-22T15:00:00Z">
              <w:r w:rsidRPr="00173B29">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7A0F3C" w:rsidRPr="002F771A" w:rsidRDefault="007A0F3C" w:rsidP="00CC6372">
            <w:pPr>
              <w:pStyle w:val="TAL"/>
              <w:keepNext w:val="0"/>
              <w:keepLines w:val="0"/>
              <w:widowControl w:val="0"/>
              <w:rPr>
                <w:ins w:id="1036" w:author="CATT" w:date="2024-01-22T15:00:00Z"/>
                <w:lang w:eastAsia="zh-CN"/>
              </w:rPr>
            </w:pPr>
          </w:p>
        </w:tc>
        <w:tc>
          <w:tcPr>
            <w:tcW w:w="1080" w:type="dxa"/>
          </w:tcPr>
          <w:p w:rsidR="007A0F3C" w:rsidRPr="002F771A" w:rsidRDefault="007A0F3C" w:rsidP="00CC6372">
            <w:pPr>
              <w:pStyle w:val="TAL"/>
              <w:keepNext w:val="0"/>
              <w:keepLines w:val="0"/>
              <w:widowControl w:val="0"/>
              <w:rPr>
                <w:ins w:id="1037" w:author="CATT" w:date="2024-01-22T15:00:00Z"/>
              </w:rPr>
            </w:pPr>
          </w:p>
        </w:tc>
        <w:tc>
          <w:tcPr>
            <w:tcW w:w="1512" w:type="dxa"/>
          </w:tcPr>
          <w:p w:rsidR="007A0F3C" w:rsidRDefault="007A0F3C" w:rsidP="00CC6372">
            <w:pPr>
              <w:pStyle w:val="TAL"/>
              <w:keepNext w:val="0"/>
              <w:keepLines w:val="0"/>
              <w:widowControl w:val="0"/>
              <w:rPr>
                <w:ins w:id="1038" w:author="CATT" w:date="2024-01-22T15:00:00Z"/>
                <w:lang w:eastAsia="zh-CN"/>
              </w:rPr>
            </w:pPr>
            <w:ins w:id="1039" w:author="CATT" w:date="2024-01-22T15:00:00Z">
              <w:r>
                <w:rPr>
                  <w:rFonts w:hint="eastAsia"/>
                  <w:lang w:eastAsia="zh-CN"/>
                </w:rPr>
                <w:t>I</w:t>
              </w:r>
              <w:r>
                <w:rPr>
                  <w:lang w:eastAsia="zh-CN"/>
                </w:rPr>
                <w:t>NTEGER (0..</w:t>
              </w:r>
            </w:ins>
            <w:ins w:id="1040" w:author="CATT" w:date="2024-01-22T15:01:00Z">
              <w:r w:rsidR="00F3759D">
                <w:rPr>
                  <w:rFonts w:eastAsia="Arial" w:cs="Arial"/>
                  <w:color w:val="000000" w:themeColor="text1"/>
                </w:rPr>
                <w:t xml:space="preserve"> 15760385</w:t>
              </w:r>
            </w:ins>
            <w:ins w:id="1041"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1042" w:author="CATT" w:date="2024-01-22T15:00:00Z"/>
                <w:bCs/>
                <w:lang w:eastAsia="zh-CN"/>
              </w:rPr>
            </w:pPr>
            <w:ins w:id="1043"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1044" w:author="CATT" w:date="2024-01-22T15:00:00Z"/>
                <w:rFonts w:eastAsia="等线"/>
                <w:noProof/>
              </w:rPr>
            </w:pPr>
            <w:ins w:id="1045" w:author="CATT" w:date="2024-01-22T15:00:00Z">
              <w:r w:rsidRPr="00465050">
                <w:t>YES</w:t>
              </w:r>
            </w:ins>
          </w:p>
        </w:tc>
        <w:tc>
          <w:tcPr>
            <w:tcW w:w="1080" w:type="dxa"/>
          </w:tcPr>
          <w:p w:rsidR="007A0F3C" w:rsidRDefault="007A0F3C" w:rsidP="00CC6372">
            <w:pPr>
              <w:pStyle w:val="TAC"/>
              <w:keepNext w:val="0"/>
              <w:keepLines w:val="0"/>
              <w:widowControl w:val="0"/>
              <w:rPr>
                <w:ins w:id="1046" w:author="CATT" w:date="2024-01-22T15:00:00Z"/>
                <w:rFonts w:eastAsia="等线"/>
                <w:noProof/>
              </w:rPr>
            </w:pPr>
            <w:ins w:id="1047" w:author="CATT" w:date="2024-01-22T15:00:00Z">
              <w:r w:rsidRPr="00465050">
                <w:t>ignore</w:t>
              </w:r>
            </w:ins>
          </w:p>
        </w:tc>
      </w:tr>
      <w:tr w:rsidR="007A0F3C" w:rsidRPr="00984283" w:rsidTr="00CC6372">
        <w:trPr>
          <w:ins w:id="1048" w:author="CATT" w:date="2024-01-22T15:00:00Z"/>
        </w:trPr>
        <w:tc>
          <w:tcPr>
            <w:tcW w:w="2161" w:type="dxa"/>
          </w:tcPr>
          <w:p w:rsidR="007A0F3C" w:rsidRPr="00F3759D" w:rsidRDefault="007A0F3C" w:rsidP="007A0F3C">
            <w:pPr>
              <w:pStyle w:val="TAL"/>
              <w:keepNext w:val="0"/>
              <w:keepLines w:val="0"/>
              <w:widowControl w:val="0"/>
              <w:ind w:left="142"/>
              <w:rPr>
                <w:ins w:id="1049" w:author="CATT" w:date="2024-01-22T15:00:00Z"/>
                <w:rFonts w:eastAsiaTheme="minorEastAsia"/>
                <w:i/>
                <w:lang w:eastAsia="zh-CN"/>
              </w:rPr>
            </w:pPr>
            <w:ins w:id="1050" w:author="CATT" w:date="2024-01-22T15:00:00Z">
              <w:r w:rsidRPr="00173B29">
                <w:rPr>
                  <w:rFonts w:hint="eastAsia"/>
                  <w:i/>
                  <w:lang w:eastAsia="zh-CN"/>
                </w:rPr>
                <w:t>&gt;</w:t>
              </w:r>
              <w:r w:rsidRPr="00173B29">
                <w:rPr>
                  <w:i/>
                  <w:lang w:eastAsia="zh-CN"/>
                </w:rPr>
                <w:t>kminus</w:t>
              </w:r>
              <w:r>
                <w:rPr>
                  <w:rFonts w:eastAsiaTheme="minorEastAsia" w:hint="eastAsia"/>
                  <w:i/>
                  <w:lang w:eastAsia="zh-CN"/>
                </w:rPr>
                <w:t>4</w:t>
              </w:r>
            </w:ins>
          </w:p>
        </w:tc>
        <w:tc>
          <w:tcPr>
            <w:tcW w:w="1080" w:type="dxa"/>
          </w:tcPr>
          <w:p w:rsidR="007A0F3C" w:rsidRPr="002F771A" w:rsidRDefault="007A0F3C" w:rsidP="00CC6372">
            <w:pPr>
              <w:pStyle w:val="TAL"/>
              <w:keepNext w:val="0"/>
              <w:keepLines w:val="0"/>
              <w:widowControl w:val="0"/>
              <w:rPr>
                <w:ins w:id="1051" w:author="CATT" w:date="2024-01-22T15:00:00Z"/>
                <w:lang w:eastAsia="zh-CN"/>
              </w:rPr>
            </w:pPr>
          </w:p>
        </w:tc>
        <w:tc>
          <w:tcPr>
            <w:tcW w:w="1080" w:type="dxa"/>
          </w:tcPr>
          <w:p w:rsidR="007A0F3C" w:rsidRPr="002F771A" w:rsidRDefault="007A0F3C" w:rsidP="00CC6372">
            <w:pPr>
              <w:pStyle w:val="TAL"/>
              <w:keepNext w:val="0"/>
              <w:keepLines w:val="0"/>
              <w:widowControl w:val="0"/>
              <w:rPr>
                <w:ins w:id="1052" w:author="CATT" w:date="2024-01-22T15:00:00Z"/>
              </w:rPr>
            </w:pPr>
          </w:p>
        </w:tc>
        <w:tc>
          <w:tcPr>
            <w:tcW w:w="1512" w:type="dxa"/>
          </w:tcPr>
          <w:p w:rsidR="007A0F3C" w:rsidRDefault="007A0F3C" w:rsidP="00CC6372">
            <w:pPr>
              <w:pStyle w:val="TAL"/>
              <w:keepNext w:val="0"/>
              <w:keepLines w:val="0"/>
              <w:widowControl w:val="0"/>
              <w:rPr>
                <w:ins w:id="1053" w:author="CATT" w:date="2024-01-22T15:00:00Z"/>
                <w:lang w:eastAsia="zh-CN"/>
              </w:rPr>
            </w:pPr>
            <w:ins w:id="1054" w:author="CATT" w:date="2024-01-22T15:00:00Z">
              <w:r>
                <w:rPr>
                  <w:rFonts w:hint="eastAsia"/>
                  <w:lang w:eastAsia="zh-CN"/>
                </w:rPr>
                <w:t>I</w:t>
              </w:r>
              <w:r>
                <w:rPr>
                  <w:lang w:eastAsia="zh-CN"/>
                </w:rPr>
                <w:t>NTEGER (0..</w:t>
              </w:r>
            </w:ins>
            <w:ins w:id="1055" w:author="CATT" w:date="2024-01-22T15:02:00Z">
              <w:r w:rsidR="00F3759D">
                <w:rPr>
                  <w:rFonts w:eastAsia="Arial" w:cs="Arial"/>
                  <w:color w:val="000000" w:themeColor="text1"/>
                </w:rPr>
                <w:t xml:space="preserve"> 31520769</w:t>
              </w:r>
            </w:ins>
            <w:ins w:id="1056"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1057" w:author="CATT" w:date="2024-01-22T15:00:00Z"/>
                <w:bCs/>
                <w:lang w:eastAsia="zh-CN"/>
              </w:rPr>
            </w:pPr>
            <w:ins w:id="1058"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1059" w:author="CATT" w:date="2024-01-22T15:00:00Z"/>
                <w:rFonts w:eastAsia="等线"/>
                <w:noProof/>
              </w:rPr>
            </w:pPr>
            <w:ins w:id="1060" w:author="CATT" w:date="2024-01-22T15:00:00Z">
              <w:r>
                <w:rPr>
                  <w:rFonts w:eastAsia="等线"/>
                  <w:noProof/>
                </w:rPr>
                <w:t>YES</w:t>
              </w:r>
            </w:ins>
          </w:p>
        </w:tc>
        <w:tc>
          <w:tcPr>
            <w:tcW w:w="1080" w:type="dxa"/>
          </w:tcPr>
          <w:p w:rsidR="007A0F3C" w:rsidRDefault="007A0F3C" w:rsidP="00CC6372">
            <w:pPr>
              <w:pStyle w:val="TAC"/>
              <w:keepNext w:val="0"/>
              <w:keepLines w:val="0"/>
              <w:widowControl w:val="0"/>
              <w:rPr>
                <w:ins w:id="1061" w:author="CATT" w:date="2024-01-22T15:00:00Z"/>
                <w:rFonts w:eastAsia="等线"/>
                <w:noProof/>
              </w:rPr>
            </w:pPr>
            <w:ins w:id="1062" w:author="CATT" w:date="2024-01-22T15:00:00Z">
              <w:r>
                <w:rPr>
                  <w:rFonts w:eastAsia="等线"/>
                  <w:noProof/>
                </w:rPr>
                <w:t>ignore</w:t>
              </w:r>
            </w:ins>
          </w:p>
        </w:tc>
      </w:tr>
      <w:tr w:rsidR="007A0F3C" w:rsidRPr="00984283" w:rsidTr="00CC6372">
        <w:trPr>
          <w:ins w:id="1063" w:author="CATT" w:date="2024-01-22T15:00:00Z"/>
        </w:trPr>
        <w:tc>
          <w:tcPr>
            <w:tcW w:w="2161" w:type="dxa"/>
          </w:tcPr>
          <w:p w:rsidR="007A0F3C" w:rsidRPr="00F3759D" w:rsidRDefault="007A0F3C" w:rsidP="007A0F3C">
            <w:pPr>
              <w:pStyle w:val="TAL"/>
              <w:keepNext w:val="0"/>
              <w:keepLines w:val="0"/>
              <w:widowControl w:val="0"/>
              <w:ind w:left="142"/>
              <w:rPr>
                <w:ins w:id="1064" w:author="CATT" w:date="2024-01-22T15:00:00Z"/>
                <w:rFonts w:eastAsiaTheme="minorEastAsia"/>
                <w:i/>
                <w:lang w:eastAsia="zh-CN"/>
              </w:rPr>
            </w:pPr>
            <w:ins w:id="1065" w:author="CATT" w:date="2024-01-22T15:00:00Z">
              <w:r w:rsidRPr="00173B29">
                <w:rPr>
                  <w:rFonts w:hint="eastAsia"/>
                  <w:i/>
                  <w:lang w:eastAsia="zh-CN"/>
                </w:rPr>
                <w:t>&gt;</w:t>
              </w:r>
              <w:r w:rsidRPr="00173B29">
                <w:rPr>
                  <w:i/>
                  <w:lang w:eastAsia="zh-CN"/>
                </w:rPr>
                <w:t>kminus</w:t>
              </w:r>
              <w:r>
                <w:rPr>
                  <w:rFonts w:eastAsiaTheme="minorEastAsia" w:hint="eastAsia"/>
                  <w:i/>
                  <w:lang w:eastAsia="zh-CN"/>
                </w:rPr>
                <w:t>5</w:t>
              </w:r>
            </w:ins>
          </w:p>
        </w:tc>
        <w:tc>
          <w:tcPr>
            <w:tcW w:w="1080" w:type="dxa"/>
          </w:tcPr>
          <w:p w:rsidR="007A0F3C" w:rsidRPr="002F771A" w:rsidRDefault="007A0F3C" w:rsidP="00CC6372">
            <w:pPr>
              <w:pStyle w:val="TAL"/>
              <w:keepNext w:val="0"/>
              <w:keepLines w:val="0"/>
              <w:widowControl w:val="0"/>
              <w:rPr>
                <w:ins w:id="1066" w:author="CATT" w:date="2024-01-22T15:00:00Z"/>
                <w:lang w:eastAsia="zh-CN"/>
              </w:rPr>
            </w:pPr>
          </w:p>
        </w:tc>
        <w:tc>
          <w:tcPr>
            <w:tcW w:w="1080" w:type="dxa"/>
          </w:tcPr>
          <w:p w:rsidR="007A0F3C" w:rsidRPr="002F771A" w:rsidRDefault="007A0F3C" w:rsidP="00CC6372">
            <w:pPr>
              <w:pStyle w:val="TAL"/>
              <w:keepNext w:val="0"/>
              <w:keepLines w:val="0"/>
              <w:widowControl w:val="0"/>
              <w:rPr>
                <w:ins w:id="1067" w:author="CATT" w:date="2024-01-22T15:00:00Z"/>
              </w:rPr>
            </w:pPr>
          </w:p>
        </w:tc>
        <w:tc>
          <w:tcPr>
            <w:tcW w:w="1512" w:type="dxa"/>
          </w:tcPr>
          <w:p w:rsidR="007A0F3C" w:rsidRDefault="007A0F3C" w:rsidP="00CC6372">
            <w:pPr>
              <w:pStyle w:val="TAL"/>
              <w:keepNext w:val="0"/>
              <w:keepLines w:val="0"/>
              <w:widowControl w:val="0"/>
              <w:rPr>
                <w:ins w:id="1068" w:author="CATT" w:date="2024-01-22T15:00:00Z"/>
                <w:lang w:eastAsia="zh-CN"/>
              </w:rPr>
            </w:pPr>
            <w:ins w:id="1069" w:author="CATT" w:date="2024-01-22T15:00:00Z">
              <w:r>
                <w:rPr>
                  <w:rFonts w:hint="eastAsia"/>
                  <w:lang w:eastAsia="zh-CN"/>
                </w:rPr>
                <w:t>I</w:t>
              </w:r>
              <w:r>
                <w:rPr>
                  <w:lang w:eastAsia="zh-CN"/>
                </w:rPr>
                <w:t>NTEGER (0..</w:t>
              </w:r>
            </w:ins>
            <w:ins w:id="1070" w:author="CATT" w:date="2024-01-22T15:02:00Z">
              <w:r w:rsidR="00F3759D">
                <w:rPr>
                  <w:rFonts w:eastAsia="Arial" w:cs="Arial"/>
                  <w:color w:val="000000" w:themeColor="text1"/>
                </w:rPr>
                <w:t xml:space="preserve"> 63041537</w:t>
              </w:r>
            </w:ins>
            <w:ins w:id="1071"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1072" w:author="CATT" w:date="2024-01-22T15:00:00Z"/>
                <w:bCs/>
                <w:lang w:eastAsia="zh-CN"/>
              </w:rPr>
            </w:pPr>
            <w:ins w:id="1073"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1074" w:author="CATT" w:date="2024-01-22T15:00:00Z"/>
                <w:rFonts w:eastAsia="等线"/>
                <w:noProof/>
              </w:rPr>
            </w:pPr>
            <w:ins w:id="1075" w:author="CATT" w:date="2024-01-22T15:00:00Z">
              <w:r w:rsidRPr="00465050">
                <w:t>YES</w:t>
              </w:r>
            </w:ins>
          </w:p>
        </w:tc>
        <w:tc>
          <w:tcPr>
            <w:tcW w:w="1080" w:type="dxa"/>
          </w:tcPr>
          <w:p w:rsidR="007A0F3C" w:rsidRDefault="007A0F3C" w:rsidP="00CC6372">
            <w:pPr>
              <w:pStyle w:val="TAC"/>
              <w:keepNext w:val="0"/>
              <w:keepLines w:val="0"/>
              <w:widowControl w:val="0"/>
              <w:rPr>
                <w:ins w:id="1076" w:author="CATT" w:date="2024-01-22T15:00:00Z"/>
                <w:rFonts w:eastAsia="等线"/>
                <w:noProof/>
              </w:rPr>
            </w:pPr>
            <w:ins w:id="1077" w:author="CATT" w:date="2024-01-22T15:00:00Z">
              <w:r w:rsidRPr="00465050">
                <w:t>ignore</w:t>
              </w:r>
            </w:ins>
          </w:p>
        </w:tc>
      </w:tr>
      <w:tr w:rsidR="007A0F3C" w:rsidRPr="00984283" w:rsidTr="00CC6372">
        <w:trPr>
          <w:ins w:id="1078" w:author="CATT" w:date="2024-01-22T15:00:00Z"/>
        </w:trPr>
        <w:tc>
          <w:tcPr>
            <w:tcW w:w="2161" w:type="dxa"/>
          </w:tcPr>
          <w:p w:rsidR="007A0F3C" w:rsidRPr="00F3759D" w:rsidRDefault="007A0F3C" w:rsidP="007A0F3C">
            <w:pPr>
              <w:pStyle w:val="TAL"/>
              <w:keepNext w:val="0"/>
              <w:keepLines w:val="0"/>
              <w:widowControl w:val="0"/>
              <w:ind w:left="142"/>
              <w:rPr>
                <w:ins w:id="1079" w:author="CATT" w:date="2024-01-22T15:00:00Z"/>
                <w:rFonts w:eastAsiaTheme="minorEastAsia"/>
                <w:i/>
                <w:lang w:eastAsia="zh-CN"/>
              </w:rPr>
            </w:pPr>
            <w:ins w:id="1080" w:author="CATT" w:date="2024-01-22T15:00:00Z">
              <w:r w:rsidRPr="00173B29">
                <w:rPr>
                  <w:rFonts w:hint="eastAsia"/>
                  <w:i/>
                  <w:lang w:eastAsia="zh-CN"/>
                </w:rPr>
                <w:t>&gt;</w:t>
              </w:r>
              <w:r w:rsidRPr="00173B29">
                <w:rPr>
                  <w:i/>
                  <w:lang w:eastAsia="zh-CN"/>
                </w:rPr>
                <w:t>kminus</w:t>
              </w:r>
              <w:r>
                <w:rPr>
                  <w:rFonts w:eastAsiaTheme="minorEastAsia" w:hint="eastAsia"/>
                  <w:i/>
                  <w:lang w:eastAsia="zh-CN"/>
                </w:rPr>
                <w:t>6</w:t>
              </w:r>
            </w:ins>
          </w:p>
        </w:tc>
        <w:tc>
          <w:tcPr>
            <w:tcW w:w="1080" w:type="dxa"/>
          </w:tcPr>
          <w:p w:rsidR="007A0F3C" w:rsidRPr="002F771A" w:rsidRDefault="007A0F3C" w:rsidP="00CC6372">
            <w:pPr>
              <w:pStyle w:val="TAL"/>
              <w:keepNext w:val="0"/>
              <w:keepLines w:val="0"/>
              <w:widowControl w:val="0"/>
              <w:rPr>
                <w:ins w:id="1081" w:author="CATT" w:date="2024-01-22T15:00:00Z"/>
                <w:lang w:eastAsia="zh-CN"/>
              </w:rPr>
            </w:pPr>
          </w:p>
        </w:tc>
        <w:tc>
          <w:tcPr>
            <w:tcW w:w="1080" w:type="dxa"/>
          </w:tcPr>
          <w:p w:rsidR="007A0F3C" w:rsidRPr="002F771A" w:rsidRDefault="007A0F3C" w:rsidP="00CC6372">
            <w:pPr>
              <w:pStyle w:val="TAL"/>
              <w:keepNext w:val="0"/>
              <w:keepLines w:val="0"/>
              <w:widowControl w:val="0"/>
              <w:rPr>
                <w:ins w:id="1082" w:author="CATT" w:date="2024-01-22T15:00:00Z"/>
              </w:rPr>
            </w:pPr>
          </w:p>
        </w:tc>
        <w:tc>
          <w:tcPr>
            <w:tcW w:w="1512" w:type="dxa"/>
          </w:tcPr>
          <w:p w:rsidR="007A0F3C" w:rsidRDefault="007A0F3C" w:rsidP="00CC6372">
            <w:pPr>
              <w:pStyle w:val="TAL"/>
              <w:keepNext w:val="0"/>
              <w:keepLines w:val="0"/>
              <w:widowControl w:val="0"/>
              <w:rPr>
                <w:ins w:id="1083" w:author="CATT" w:date="2024-01-22T15:00:00Z"/>
                <w:lang w:eastAsia="zh-CN"/>
              </w:rPr>
            </w:pPr>
            <w:ins w:id="1084" w:author="CATT" w:date="2024-01-22T15:00:00Z">
              <w:r>
                <w:rPr>
                  <w:rFonts w:hint="eastAsia"/>
                  <w:lang w:eastAsia="zh-CN"/>
                </w:rPr>
                <w:t>I</w:t>
              </w:r>
              <w:r>
                <w:rPr>
                  <w:lang w:eastAsia="zh-CN"/>
                </w:rPr>
                <w:t>NTEGER (0..</w:t>
              </w:r>
            </w:ins>
            <w:ins w:id="1085" w:author="CATT" w:date="2024-01-22T15:02:00Z">
              <w:r w:rsidR="00F3759D">
                <w:rPr>
                  <w:rFonts w:eastAsia="Arial" w:cs="Arial"/>
                  <w:color w:val="000000" w:themeColor="text1"/>
                </w:rPr>
                <w:t xml:space="preserve"> 126083073</w:t>
              </w:r>
            </w:ins>
            <w:ins w:id="1086"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1087" w:author="CATT" w:date="2024-01-22T15:00:00Z"/>
                <w:bCs/>
                <w:lang w:eastAsia="zh-CN"/>
              </w:rPr>
            </w:pPr>
            <w:ins w:id="1088"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1089" w:author="CATT" w:date="2024-01-22T15:00:00Z"/>
                <w:rFonts w:eastAsia="等线"/>
                <w:noProof/>
              </w:rPr>
            </w:pPr>
            <w:ins w:id="1090" w:author="CATT" w:date="2024-01-22T15:00:00Z">
              <w:r>
                <w:rPr>
                  <w:rFonts w:eastAsia="等线"/>
                  <w:noProof/>
                </w:rPr>
                <w:t>YES</w:t>
              </w:r>
            </w:ins>
          </w:p>
        </w:tc>
        <w:tc>
          <w:tcPr>
            <w:tcW w:w="1080" w:type="dxa"/>
          </w:tcPr>
          <w:p w:rsidR="007A0F3C" w:rsidRDefault="007A0F3C" w:rsidP="00CC6372">
            <w:pPr>
              <w:pStyle w:val="TAC"/>
              <w:keepNext w:val="0"/>
              <w:keepLines w:val="0"/>
              <w:widowControl w:val="0"/>
              <w:rPr>
                <w:ins w:id="1091" w:author="CATT" w:date="2024-01-22T15:00:00Z"/>
                <w:rFonts w:eastAsia="等线"/>
                <w:noProof/>
              </w:rPr>
            </w:pPr>
            <w:ins w:id="1092" w:author="CATT" w:date="2024-01-22T15:00:00Z">
              <w:r>
                <w:rPr>
                  <w:rFonts w:eastAsia="等线"/>
                  <w:noProof/>
                </w:rPr>
                <w:t>ignore</w:t>
              </w:r>
            </w:ins>
          </w:p>
        </w:tc>
      </w:tr>
      <w:tr w:rsidR="007A0F3C" w:rsidRPr="0054226D" w:rsidTr="00CC6372">
        <w:tc>
          <w:tcPr>
            <w:tcW w:w="2161" w:type="dxa"/>
          </w:tcPr>
          <w:p w:rsidR="007A0F3C" w:rsidRPr="0054226D" w:rsidRDefault="007A0F3C" w:rsidP="00CC6372">
            <w:pPr>
              <w:pStyle w:val="TAL"/>
              <w:keepNext w:val="0"/>
              <w:keepLines w:val="0"/>
              <w:widowControl w:val="0"/>
            </w:pPr>
            <w:r w:rsidRPr="008E10C0">
              <w:t>Additional Path List</w:t>
            </w:r>
          </w:p>
        </w:tc>
        <w:tc>
          <w:tcPr>
            <w:tcW w:w="1080" w:type="dxa"/>
          </w:tcPr>
          <w:p w:rsidR="007A0F3C" w:rsidRPr="0054226D" w:rsidRDefault="007A0F3C" w:rsidP="00CC6372">
            <w:pPr>
              <w:pStyle w:val="TAL"/>
              <w:keepNext w:val="0"/>
              <w:keepLines w:val="0"/>
              <w:widowControl w:val="0"/>
            </w:pPr>
            <w:r>
              <w:t>O</w:t>
            </w:r>
          </w:p>
        </w:tc>
        <w:tc>
          <w:tcPr>
            <w:tcW w:w="1080" w:type="dxa"/>
          </w:tcPr>
          <w:p w:rsidR="007A0F3C" w:rsidRPr="0054226D" w:rsidRDefault="007A0F3C" w:rsidP="00CC6372">
            <w:pPr>
              <w:pStyle w:val="TAL"/>
              <w:keepNext w:val="0"/>
              <w:keepLines w:val="0"/>
              <w:widowControl w:val="0"/>
            </w:pPr>
          </w:p>
        </w:tc>
        <w:tc>
          <w:tcPr>
            <w:tcW w:w="1512" w:type="dxa"/>
          </w:tcPr>
          <w:p w:rsidR="007A0F3C" w:rsidRPr="0054226D" w:rsidRDefault="007A0F3C" w:rsidP="00CC6372">
            <w:pPr>
              <w:pStyle w:val="TAL"/>
              <w:keepNext w:val="0"/>
              <w:keepLines w:val="0"/>
              <w:widowControl w:val="0"/>
            </w:pPr>
            <w:r w:rsidRPr="008E10C0">
              <w:t>9.2.</w:t>
            </w:r>
            <w:r>
              <w:t>41</w:t>
            </w:r>
          </w:p>
        </w:tc>
        <w:tc>
          <w:tcPr>
            <w:tcW w:w="1728" w:type="dxa"/>
          </w:tcPr>
          <w:p w:rsidR="007A0F3C" w:rsidRPr="0054226D" w:rsidRDefault="007A0F3C" w:rsidP="00CC6372">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7A0F3C" w:rsidRPr="0054226D" w:rsidRDefault="007A0F3C" w:rsidP="00CC6372">
            <w:pPr>
              <w:pStyle w:val="TAC"/>
              <w:keepNext w:val="0"/>
              <w:keepLines w:val="0"/>
              <w:widowControl w:val="0"/>
              <w:rPr>
                <w:lang w:eastAsia="zh-CN"/>
              </w:rPr>
            </w:pPr>
            <w:r w:rsidRPr="00B53068">
              <w:t>-</w:t>
            </w:r>
          </w:p>
        </w:tc>
        <w:tc>
          <w:tcPr>
            <w:tcW w:w="1080" w:type="dxa"/>
          </w:tcPr>
          <w:p w:rsidR="007A0F3C" w:rsidRPr="0054226D" w:rsidRDefault="007A0F3C" w:rsidP="00CC6372">
            <w:pPr>
              <w:pStyle w:val="TAC"/>
              <w:keepNext w:val="0"/>
              <w:keepLines w:val="0"/>
              <w:widowControl w:val="0"/>
              <w:rPr>
                <w:lang w:eastAsia="zh-CN"/>
              </w:rPr>
            </w:pPr>
          </w:p>
        </w:tc>
      </w:tr>
      <w:tr w:rsidR="007A0F3C" w:rsidRPr="0054226D" w:rsidTr="00CC6372">
        <w:tc>
          <w:tcPr>
            <w:tcW w:w="2161" w:type="dxa"/>
          </w:tcPr>
          <w:p w:rsidR="007A0F3C" w:rsidRPr="008E10C0" w:rsidRDefault="007A0F3C" w:rsidP="00CC6372">
            <w:pPr>
              <w:pStyle w:val="TAL"/>
              <w:keepNext w:val="0"/>
              <w:keepLines w:val="0"/>
              <w:widowControl w:val="0"/>
            </w:pPr>
            <w:r w:rsidRPr="00213D39">
              <w:t>Extended Additional Path List</w:t>
            </w:r>
          </w:p>
        </w:tc>
        <w:tc>
          <w:tcPr>
            <w:tcW w:w="1080" w:type="dxa"/>
          </w:tcPr>
          <w:p w:rsidR="007A0F3C" w:rsidRDefault="007A0F3C" w:rsidP="00CC6372">
            <w:pPr>
              <w:pStyle w:val="TAL"/>
              <w:keepNext w:val="0"/>
              <w:keepLines w:val="0"/>
              <w:widowControl w:val="0"/>
            </w:pPr>
            <w:r w:rsidRPr="00213D39">
              <w:t>O</w:t>
            </w:r>
          </w:p>
        </w:tc>
        <w:tc>
          <w:tcPr>
            <w:tcW w:w="1080" w:type="dxa"/>
          </w:tcPr>
          <w:p w:rsidR="007A0F3C" w:rsidRPr="0054226D" w:rsidRDefault="007A0F3C" w:rsidP="00CC6372">
            <w:pPr>
              <w:pStyle w:val="TAL"/>
              <w:keepNext w:val="0"/>
              <w:keepLines w:val="0"/>
              <w:widowControl w:val="0"/>
            </w:pPr>
          </w:p>
        </w:tc>
        <w:tc>
          <w:tcPr>
            <w:tcW w:w="1512" w:type="dxa"/>
          </w:tcPr>
          <w:p w:rsidR="007A0F3C" w:rsidRPr="008E10C0" w:rsidRDefault="007A0F3C" w:rsidP="00CC6372">
            <w:pPr>
              <w:pStyle w:val="TAL"/>
              <w:keepNext w:val="0"/>
              <w:keepLines w:val="0"/>
              <w:widowControl w:val="0"/>
            </w:pPr>
            <w:r w:rsidRPr="00A75A27">
              <w:t>9.2.7</w:t>
            </w:r>
            <w:r>
              <w:t>4</w:t>
            </w:r>
          </w:p>
        </w:tc>
        <w:tc>
          <w:tcPr>
            <w:tcW w:w="1728" w:type="dxa"/>
          </w:tcPr>
          <w:p w:rsidR="007A0F3C" w:rsidRPr="0054226D" w:rsidRDefault="007A0F3C" w:rsidP="00CC6372">
            <w:pPr>
              <w:pStyle w:val="TAL"/>
              <w:keepNext w:val="0"/>
              <w:keepLines w:val="0"/>
              <w:widowControl w:val="0"/>
              <w:rPr>
                <w:bCs/>
                <w:lang w:eastAsia="zh-CN"/>
              </w:rPr>
            </w:pPr>
          </w:p>
        </w:tc>
        <w:tc>
          <w:tcPr>
            <w:tcW w:w="1080" w:type="dxa"/>
          </w:tcPr>
          <w:p w:rsidR="007A0F3C" w:rsidRPr="0054226D" w:rsidRDefault="007A0F3C" w:rsidP="00CC6372">
            <w:pPr>
              <w:pStyle w:val="TAC"/>
              <w:keepNext w:val="0"/>
              <w:keepLines w:val="0"/>
              <w:widowControl w:val="0"/>
              <w:rPr>
                <w:lang w:eastAsia="zh-CN"/>
              </w:rPr>
            </w:pPr>
            <w:r w:rsidRPr="00465050">
              <w:t>YES</w:t>
            </w:r>
          </w:p>
        </w:tc>
        <w:tc>
          <w:tcPr>
            <w:tcW w:w="1080" w:type="dxa"/>
          </w:tcPr>
          <w:p w:rsidR="007A0F3C" w:rsidRPr="0054226D" w:rsidRDefault="007A0F3C" w:rsidP="00CC6372">
            <w:pPr>
              <w:pStyle w:val="TAC"/>
              <w:keepNext w:val="0"/>
              <w:keepLines w:val="0"/>
              <w:widowControl w:val="0"/>
              <w:rPr>
                <w:lang w:eastAsia="zh-CN"/>
              </w:rPr>
            </w:pPr>
            <w:r w:rsidRPr="00465050">
              <w:t>ignore</w:t>
            </w:r>
          </w:p>
        </w:tc>
      </w:tr>
      <w:tr w:rsidR="007A0F3C" w:rsidRPr="0054226D" w:rsidTr="00CC6372">
        <w:tc>
          <w:tcPr>
            <w:tcW w:w="2161" w:type="dxa"/>
          </w:tcPr>
          <w:p w:rsidR="007A0F3C" w:rsidRPr="008E10C0" w:rsidRDefault="007A0F3C" w:rsidP="00CC6372">
            <w:pPr>
              <w:pStyle w:val="TAL"/>
              <w:keepNext w:val="0"/>
              <w:keepLines w:val="0"/>
              <w:widowControl w:val="0"/>
            </w:pPr>
            <w:r w:rsidRPr="008E204E">
              <w:rPr>
                <w:rFonts w:eastAsia="等线"/>
              </w:rPr>
              <w:t xml:space="preserve">TRP Rx TEG </w:t>
            </w:r>
            <w:r>
              <w:rPr>
                <w:rFonts w:eastAsia="等线"/>
              </w:rPr>
              <w:t>Information</w:t>
            </w:r>
          </w:p>
        </w:tc>
        <w:tc>
          <w:tcPr>
            <w:tcW w:w="1080" w:type="dxa"/>
          </w:tcPr>
          <w:p w:rsidR="007A0F3C" w:rsidRDefault="007A0F3C" w:rsidP="00CC6372">
            <w:pPr>
              <w:pStyle w:val="TAL"/>
              <w:keepNext w:val="0"/>
              <w:keepLines w:val="0"/>
              <w:widowControl w:val="0"/>
            </w:pPr>
            <w:r>
              <w:rPr>
                <w:rFonts w:eastAsia="等线"/>
              </w:rPr>
              <w:t>O</w:t>
            </w:r>
          </w:p>
        </w:tc>
        <w:tc>
          <w:tcPr>
            <w:tcW w:w="1080" w:type="dxa"/>
          </w:tcPr>
          <w:p w:rsidR="007A0F3C" w:rsidRPr="0054226D" w:rsidRDefault="007A0F3C" w:rsidP="00CC6372">
            <w:pPr>
              <w:pStyle w:val="TAL"/>
              <w:keepNext w:val="0"/>
              <w:keepLines w:val="0"/>
              <w:widowControl w:val="0"/>
            </w:pPr>
          </w:p>
        </w:tc>
        <w:tc>
          <w:tcPr>
            <w:tcW w:w="1512" w:type="dxa"/>
          </w:tcPr>
          <w:p w:rsidR="007A0F3C" w:rsidRPr="008E10C0" w:rsidRDefault="007A0F3C" w:rsidP="00CC6372">
            <w:pPr>
              <w:pStyle w:val="TAL"/>
              <w:keepNext w:val="0"/>
              <w:keepLines w:val="0"/>
              <w:widowControl w:val="0"/>
            </w:pPr>
            <w:r>
              <w:rPr>
                <w:rFonts w:eastAsia="等线"/>
              </w:rPr>
              <w:t>9.2.85</w:t>
            </w:r>
          </w:p>
        </w:tc>
        <w:tc>
          <w:tcPr>
            <w:tcW w:w="1728" w:type="dxa"/>
          </w:tcPr>
          <w:p w:rsidR="007A0F3C" w:rsidRPr="0054226D" w:rsidRDefault="007A0F3C" w:rsidP="00CC6372">
            <w:pPr>
              <w:pStyle w:val="TAL"/>
              <w:keepNext w:val="0"/>
              <w:keepLines w:val="0"/>
              <w:widowControl w:val="0"/>
              <w:rPr>
                <w:bCs/>
                <w:lang w:eastAsia="zh-CN"/>
              </w:rPr>
            </w:pPr>
          </w:p>
        </w:tc>
        <w:tc>
          <w:tcPr>
            <w:tcW w:w="1080" w:type="dxa"/>
          </w:tcPr>
          <w:p w:rsidR="007A0F3C" w:rsidRPr="0054226D" w:rsidRDefault="007A0F3C" w:rsidP="00CC6372">
            <w:pPr>
              <w:pStyle w:val="TAC"/>
              <w:keepNext w:val="0"/>
              <w:keepLines w:val="0"/>
              <w:widowControl w:val="0"/>
              <w:rPr>
                <w:lang w:eastAsia="zh-CN"/>
              </w:rPr>
            </w:pPr>
            <w:r>
              <w:rPr>
                <w:rFonts w:eastAsia="等线"/>
                <w:noProof/>
              </w:rPr>
              <w:t>YES</w:t>
            </w:r>
          </w:p>
        </w:tc>
        <w:tc>
          <w:tcPr>
            <w:tcW w:w="1080" w:type="dxa"/>
          </w:tcPr>
          <w:p w:rsidR="007A0F3C" w:rsidRPr="0054226D" w:rsidRDefault="007A0F3C" w:rsidP="00CC6372">
            <w:pPr>
              <w:pStyle w:val="TAC"/>
              <w:keepNext w:val="0"/>
              <w:keepLines w:val="0"/>
              <w:widowControl w:val="0"/>
              <w:rPr>
                <w:lang w:eastAsia="zh-CN"/>
              </w:rPr>
            </w:pPr>
            <w:r>
              <w:rPr>
                <w:rFonts w:eastAsia="等线"/>
                <w:noProof/>
              </w:rPr>
              <w:t>ignore</w:t>
            </w:r>
          </w:p>
        </w:tc>
      </w:tr>
    </w:tbl>
    <w:p w:rsidR="005C1233" w:rsidRDefault="005C1233" w:rsidP="005C1233">
      <w:pPr>
        <w:ind w:left="432"/>
        <w:jc w:val="center"/>
        <w:rPr>
          <w:ins w:id="1093" w:author="Author" w:date="2023-09-04T11:47:00Z"/>
          <w:rFonts w:eastAsia="等线"/>
          <w:color w:val="FF0000"/>
          <w:highlight w:val="yellow"/>
          <w:lang w:eastAsia="zh-CN"/>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895C7E" w:rsidRDefault="005C1233" w:rsidP="005C1233">
      <w:pPr>
        <w:pStyle w:val="3"/>
        <w:keepNext w:val="0"/>
        <w:widowControl w:val="0"/>
      </w:pPr>
      <w:bookmarkStart w:id="1094" w:name="_Toc51776058"/>
      <w:bookmarkStart w:id="1095" w:name="_Toc56773080"/>
      <w:bookmarkStart w:id="1096" w:name="_Toc64447709"/>
      <w:bookmarkStart w:id="1097" w:name="_Toc74152365"/>
      <w:bookmarkStart w:id="1098" w:name="_Toc88654218"/>
      <w:bookmarkStart w:id="1099" w:name="_Toc99056287"/>
      <w:bookmarkStart w:id="1100" w:name="_Toc99959220"/>
      <w:bookmarkStart w:id="1101" w:name="_Toc105612406"/>
      <w:bookmarkStart w:id="1102" w:name="_Toc106109622"/>
      <w:bookmarkStart w:id="1103" w:name="_Toc112766514"/>
      <w:bookmarkStart w:id="1104" w:name="_Toc113379430"/>
      <w:bookmarkStart w:id="1105" w:name="_Toc120091983"/>
      <w:bookmarkStart w:id="1106" w:name="_Toc138758608"/>
      <w:r w:rsidRPr="00895C7E">
        <w:t>9.2.</w:t>
      </w:r>
      <w:r>
        <w:t>40</w:t>
      </w:r>
      <w:r w:rsidRPr="00895C7E">
        <w:tab/>
        <w:t>gNB Rx-Tx Time Difference</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5C1233" w:rsidRPr="00533E27" w:rsidRDefault="005C1233" w:rsidP="005C1233">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9E410B" w:rsidTr="00CC6372">
        <w:tc>
          <w:tcPr>
            <w:tcW w:w="2161" w:type="dxa"/>
          </w:tcPr>
          <w:p w:rsidR="005C1233" w:rsidRPr="00895C7E" w:rsidRDefault="005C1233" w:rsidP="00CC6372">
            <w:pPr>
              <w:pStyle w:val="TAH"/>
              <w:keepNext w:val="0"/>
              <w:keepLines w:val="0"/>
              <w:widowControl w:val="0"/>
            </w:pPr>
            <w:r w:rsidRPr="00895C7E">
              <w:t>IE/Group Name</w:t>
            </w:r>
          </w:p>
        </w:tc>
        <w:tc>
          <w:tcPr>
            <w:tcW w:w="1080" w:type="dxa"/>
          </w:tcPr>
          <w:p w:rsidR="005C1233" w:rsidRPr="00895C7E" w:rsidRDefault="005C1233" w:rsidP="00CC6372">
            <w:pPr>
              <w:pStyle w:val="TAH"/>
              <w:keepNext w:val="0"/>
              <w:keepLines w:val="0"/>
              <w:widowControl w:val="0"/>
            </w:pPr>
            <w:r w:rsidRPr="00895C7E">
              <w:t>Presence</w:t>
            </w:r>
          </w:p>
        </w:tc>
        <w:tc>
          <w:tcPr>
            <w:tcW w:w="1080" w:type="dxa"/>
          </w:tcPr>
          <w:p w:rsidR="005C1233" w:rsidRPr="00895C7E" w:rsidRDefault="005C1233" w:rsidP="00CC6372">
            <w:pPr>
              <w:pStyle w:val="TAH"/>
              <w:keepNext w:val="0"/>
              <w:keepLines w:val="0"/>
              <w:widowControl w:val="0"/>
            </w:pPr>
            <w:r w:rsidRPr="00895C7E">
              <w:t>Range</w:t>
            </w:r>
          </w:p>
        </w:tc>
        <w:tc>
          <w:tcPr>
            <w:tcW w:w="1512" w:type="dxa"/>
          </w:tcPr>
          <w:p w:rsidR="005C1233" w:rsidRPr="00895C7E" w:rsidRDefault="005C1233" w:rsidP="00CC6372">
            <w:pPr>
              <w:pStyle w:val="TAH"/>
              <w:keepNext w:val="0"/>
              <w:keepLines w:val="0"/>
              <w:widowControl w:val="0"/>
            </w:pPr>
            <w:r w:rsidRPr="00895C7E">
              <w:t>IE Type and Reference</w:t>
            </w:r>
          </w:p>
        </w:tc>
        <w:tc>
          <w:tcPr>
            <w:tcW w:w="1728" w:type="dxa"/>
          </w:tcPr>
          <w:p w:rsidR="005C1233" w:rsidRPr="00895C7E" w:rsidRDefault="005C1233" w:rsidP="00CC6372">
            <w:pPr>
              <w:pStyle w:val="TAH"/>
              <w:keepNext w:val="0"/>
              <w:keepLines w:val="0"/>
              <w:widowControl w:val="0"/>
            </w:pPr>
            <w:r w:rsidRPr="00895C7E">
              <w:t>Semantics Description</w:t>
            </w:r>
          </w:p>
        </w:tc>
        <w:tc>
          <w:tcPr>
            <w:tcW w:w="1080" w:type="dxa"/>
          </w:tcPr>
          <w:p w:rsidR="005C1233" w:rsidRPr="00895C7E" w:rsidRDefault="005C1233" w:rsidP="00CC6372">
            <w:pPr>
              <w:pStyle w:val="TAH"/>
              <w:keepNext w:val="0"/>
              <w:keepLines w:val="0"/>
              <w:widowControl w:val="0"/>
            </w:pPr>
            <w:r w:rsidRPr="00B0419E">
              <w:rPr>
                <w:rFonts w:eastAsia="Yu Mincho"/>
              </w:rPr>
              <w:t>Criticality</w:t>
            </w:r>
          </w:p>
        </w:tc>
        <w:tc>
          <w:tcPr>
            <w:tcW w:w="1080" w:type="dxa"/>
          </w:tcPr>
          <w:p w:rsidR="005C1233" w:rsidRPr="00895C7E" w:rsidRDefault="005C1233" w:rsidP="00CC6372">
            <w:pPr>
              <w:pStyle w:val="TAH"/>
              <w:keepNext w:val="0"/>
              <w:keepLines w:val="0"/>
              <w:widowControl w:val="0"/>
            </w:pPr>
            <w:r w:rsidRPr="00B0419E">
              <w:rPr>
                <w:rFonts w:eastAsia="Yu Mincho"/>
              </w:rPr>
              <w:t>Assigned Criticality</w:t>
            </w:r>
          </w:p>
        </w:tc>
      </w:tr>
      <w:tr w:rsidR="005C1233" w:rsidRPr="00FF5905" w:rsidTr="00CC6372">
        <w:tc>
          <w:tcPr>
            <w:tcW w:w="2161" w:type="dxa"/>
            <w:shd w:val="clear" w:color="auto" w:fill="auto"/>
          </w:tcPr>
          <w:p w:rsidR="005C1233" w:rsidRPr="00202C14" w:rsidRDefault="005C1233" w:rsidP="00CC6372">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5C1233" w:rsidRPr="00202C14" w:rsidRDefault="005C1233" w:rsidP="00CC6372">
            <w:pPr>
              <w:pStyle w:val="TAL"/>
              <w:keepNext w:val="0"/>
              <w:keepLines w:val="0"/>
              <w:widowControl w:val="0"/>
              <w:rPr>
                <w:lang w:eastAsia="zh-CN"/>
              </w:rPr>
            </w:pPr>
            <w:r w:rsidRPr="00202C14">
              <w:t>M</w:t>
            </w: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p>
        </w:tc>
        <w:tc>
          <w:tcPr>
            <w:tcW w:w="1080" w:type="dxa"/>
          </w:tcPr>
          <w:p w:rsidR="005C1233" w:rsidRPr="004C7327" w:rsidRDefault="005C1233" w:rsidP="00CC6372">
            <w:pPr>
              <w:pStyle w:val="TAC"/>
              <w:keepNext w:val="0"/>
              <w:keepLines w:val="0"/>
              <w:widowControl w:val="0"/>
              <w:rPr>
                <w:rFonts w:eastAsia="Malgun Gothic"/>
                <w:lang w:eastAsia="zh-CN"/>
              </w:rPr>
            </w:pPr>
            <w:r w:rsidRPr="00B53068">
              <w:t>-</w:t>
            </w:r>
          </w:p>
        </w:tc>
        <w:tc>
          <w:tcPr>
            <w:tcW w:w="1080" w:type="dxa"/>
          </w:tcPr>
          <w:p w:rsidR="005C1233" w:rsidRPr="004C7327" w:rsidRDefault="005C1233" w:rsidP="00CC6372">
            <w:pPr>
              <w:pStyle w:val="TAC"/>
              <w:keepNext w:val="0"/>
              <w:keepLines w:val="0"/>
              <w:widowControl w:val="0"/>
              <w:rPr>
                <w:rFonts w:eastAsia="Malgun Gothic"/>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&gt;k0</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1970049)</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&gt;k1</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985025)</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&gt;k2</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492513)</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&gt;k3</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246257)</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&gt;k4</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123129)</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&gt;k5</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rPr>
          <w:ins w:id="1107" w:author="Author" w:date="2023-09-04T11:47:00Z"/>
        </w:trPr>
        <w:tc>
          <w:tcPr>
            <w:tcW w:w="2161" w:type="dxa"/>
            <w:shd w:val="clear" w:color="auto" w:fill="auto"/>
          </w:tcPr>
          <w:p w:rsidR="005C1233" w:rsidRPr="00173B29" w:rsidRDefault="005C1233" w:rsidP="00CC6372">
            <w:pPr>
              <w:pStyle w:val="TAL"/>
              <w:keepNext w:val="0"/>
              <w:keepLines w:val="0"/>
              <w:widowControl w:val="0"/>
              <w:ind w:left="142"/>
              <w:rPr>
                <w:ins w:id="1108" w:author="Author" w:date="2023-09-04T11:47:00Z"/>
                <w:i/>
                <w:lang w:eastAsia="zh-CN"/>
              </w:rPr>
            </w:pPr>
            <w:bookmarkStart w:id="1109" w:name="_Hlk143012163"/>
            <w:ins w:id="1110" w:author="Author" w:date="2023-09-04T11:47:00Z">
              <w:r w:rsidRPr="00173B29">
                <w:rPr>
                  <w:rFonts w:hint="eastAsia"/>
                  <w:i/>
                  <w:lang w:eastAsia="zh-CN"/>
                </w:rPr>
                <w:t>&gt;</w:t>
              </w:r>
              <w:r w:rsidRPr="00173B29">
                <w:rPr>
                  <w:i/>
                  <w:lang w:eastAsia="zh-CN"/>
                </w:rPr>
                <w:t>kminus1</w:t>
              </w:r>
            </w:ins>
          </w:p>
        </w:tc>
        <w:tc>
          <w:tcPr>
            <w:tcW w:w="1080" w:type="dxa"/>
            <w:shd w:val="clear" w:color="auto" w:fill="auto"/>
          </w:tcPr>
          <w:p w:rsidR="005C1233" w:rsidRPr="00202C14" w:rsidRDefault="005C1233" w:rsidP="00CC6372">
            <w:pPr>
              <w:pStyle w:val="TAL"/>
              <w:keepNext w:val="0"/>
              <w:keepLines w:val="0"/>
              <w:widowControl w:val="0"/>
              <w:rPr>
                <w:ins w:id="1111" w:author="Author" w:date="2023-09-04T11:47:00Z"/>
                <w:lang w:eastAsia="zh-CN"/>
              </w:rPr>
            </w:pPr>
          </w:p>
        </w:tc>
        <w:tc>
          <w:tcPr>
            <w:tcW w:w="1080" w:type="dxa"/>
            <w:shd w:val="clear" w:color="auto" w:fill="auto"/>
          </w:tcPr>
          <w:p w:rsidR="005C1233" w:rsidRPr="00202C14" w:rsidRDefault="005C1233" w:rsidP="00CC6372">
            <w:pPr>
              <w:pStyle w:val="TAL"/>
              <w:keepNext w:val="0"/>
              <w:keepLines w:val="0"/>
              <w:widowControl w:val="0"/>
              <w:rPr>
                <w:ins w:id="1112" w:author="Author" w:date="2023-09-04T11:47:00Z"/>
              </w:rPr>
            </w:pPr>
          </w:p>
        </w:tc>
        <w:tc>
          <w:tcPr>
            <w:tcW w:w="1512" w:type="dxa"/>
            <w:shd w:val="clear" w:color="auto" w:fill="auto"/>
          </w:tcPr>
          <w:p w:rsidR="005C1233" w:rsidRPr="00202C14" w:rsidRDefault="005C1233" w:rsidP="00CC6372">
            <w:pPr>
              <w:pStyle w:val="TAL"/>
              <w:keepNext w:val="0"/>
              <w:keepLines w:val="0"/>
              <w:widowControl w:val="0"/>
              <w:rPr>
                <w:ins w:id="1113" w:author="Author" w:date="2023-09-04T11:47:00Z"/>
                <w:lang w:eastAsia="zh-CN"/>
              </w:rPr>
            </w:pPr>
            <w:ins w:id="1114" w:author="Author" w:date="2023-09-04T11:47:00Z">
              <w:r>
                <w:rPr>
                  <w:rFonts w:hint="eastAsia"/>
                  <w:lang w:eastAsia="zh-CN"/>
                </w:rPr>
                <w:t>I</w:t>
              </w:r>
              <w:r>
                <w:rPr>
                  <w:lang w:eastAsia="zh-CN"/>
                </w:rPr>
                <w:t>NTEGER (0..3940097)</w:t>
              </w:r>
            </w:ins>
          </w:p>
        </w:tc>
        <w:tc>
          <w:tcPr>
            <w:tcW w:w="1728" w:type="dxa"/>
            <w:shd w:val="clear" w:color="auto" w:fill="auto"/>
          </w:tcPr>
          <w:p w:rsidR="005C1233" w:rsidRPr="00202C14" w:rsidRDefault="005C1233" w:rsidP="00CC6372">
            <w:pPr>
              <w:pStyle w:val="TAL"/>
              <w:keepNext w:val="0"/>
              <w:keepLines w:val="0"/>
              <w:widowControl w:val="0"/>
              <w:rPr>
                <w:ins w:id="1115" w:author="Author" w:date="2023-09-04T11:47:00Z"/>
                <w:bCs/>
                <w:lang w:eastAsia="zh-CN"/>
              </w:rPr>
            </w:pPr>
            <w:ins w:id="1116"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1117" w:author="Author" w:date="2023-09-04T11:47:00Z"/>
              </w:rPr>
            </w:pPr>
            <w:ins w:id="1118" w:author="Author" w:date="2023-09-04T11:47:00Z">
              <w:r w:rsidRPr="00465050">
                <w:t>YES</w:t>
              </w:r>
            </w:ins>
          </w:p>
        </w:tc>
        <w:tc>
          <w:tcPr>
            <w:tcW w:w="1080" w:type="dxa"/>
          </w:tcPr>
          <w:p w:rsidR="005C1233" w:rsidRPr="00202C14" w:rsidRDefault="005C1233" w:rsidP="00CC6372">
            <w:pPr>
              <w:pStyle w:val="TAC"/>
              <w:keepNext w:val="0"/>
              <w:keepLines w:val="0"/>
              <w:widowControl w:val="0"/>
              <w:rPr>
                <w:ins w:id="1119" w:author="Author" w:date="2023-09-04T11:47:00Z"/>
                <w:lang w:eastAsia="zh-CN"/>
              </w:rPr>
            </w:pPr>
            <w:ins w:id="1120" w:author="Author" w:date="2023-09-04T11:47:00Z">
              <w:r w:rsidRPr="00465050">
                <w:t>ignore</w:t>
              </w:r>
            </w:ins>
          </w:p>
        </w:tc>
      </w:tr>
      <w:tr w:rsidR="005C1233" w:rsidRPr="00FF5905" w:rsidTr="00CC6372">
        <w:trPr>
          <w:ins w:id="1121" w:author="Author" w:date="2023-09-04T11:47:00Z"/>
        </w:trPr>
        <w:tc>
          <w:tcPr>
            <w:tcW w:w="2161" w:type="dxa"/>
            <w:shd w:val="clear" w:color="auto" w:fill="auto"/>
          </w:tcPr>
          <w:p w:rsidR="005C1233" w:rsidRPr="00173B29" w:rsidRDefault="005C1233" w:rsidP="00CC6372">
            <w:pPr>
              <w:pStyle w:val="TAL"/>
              <w:keepNext w:val="0"/>
              <w:keepLines w:val="0"/>
              <w:widowControl w:val="0"/>
              <w:ind w:left="142"/>
              <w:rPr>
                <w:ins w:id="1122" w:author="Author" w:date="2023-09-04T11:47:00Z"/>
                <w:i/>
                <w:lang w:eastAsia="zh-CN"/>
              </w:rPr>
            </w:pPr>
            <w:ins w:id="1123" w:author="Author" w:date="2023-09-04T11:47:00Z">
              <w:r w:rsidRPr="00173B29">
                <w:rPr>
                  <w:rFonts w:hint="eastAsia"/>
                  <w:i/>
                  <w:lang w:eastAsia="zh-CN"/>
                </w:rPr>
                <w:t>&gt;</w:t>
              </w:r>
              <w:r w:rsidRPr="00173B29">
                <w:rPr>
                  <w:i/>
                  <w:lang w:eastAsia="zh-CN"/>
                </w:rPr>
                <w:t>kminus2</w:t>
              </w:r>
            </w:ins>
          </w:p>
        </w:tc>
        <w:tc>
          <w:tcPr>
            <w:tcW w:w="1080" w:type="dxa"/>
            <w:shd w:val="clear" w:color="auto" w:fill="auto"/>
          </w:tcPr>
          <w:p w:rsidR="005C1233" w:rsidRPr="00202C14" w:rsidRDefault="005C1233" w:rsidP="00CC6372">
            <w:pPr>
              <w:pStyle w:val="TAL"/>
              <w:keepNext w:val="0"/>
              <w:keepLines w:val="0"/>
              <w:widowControl w:val="0"/>
              <w:rPr>
                <w:ins w:id="1124" w:author="Author" w:date="2023-09-04T11:47:00Z"/>
                <w:lang w:eastAsia="zh-CN"/>
              </w:rPr>
            </w:pPr>
          </w:p>
        </w:tc>
        <w:tc>
          <w:tcPr>
            <w:tcW w:w="1080" w:type="dxa"/>
            <w:shd w:val="clear" w:color="auto" w:fill="auto"/>
          </w:tcPr>
          <w:p w:rsidR="005C1233" w:rsidRPr="00202C14" w:rsidRDefault="005C1233" w:rsidP="00CC6372">
            <w:pPr>
              <w:pStyle w:val="TAL"/>
              <w:keepNext w:val="0"/>
              <w:keepLines w:val="0"/>
              <w:widowControl w:val="0"/>
              <w:rPr>
                <w:ins w:id="1125" w:author="Author" w:date="2023-09-04T11:47:00Z"/>
              </w:rPr>
            </w:pPr>
          </w:p>
        </w:tc>
        <w:tc>
          <w:tcPr>
            <w:tcW w:w="1512" w:type="dxa"/>
            <w:shd w:val="clear" w:color="auto" w:fill="auto"/>
          </w:tcPr>
          <w:p w:rsidR="005C1233" w:rsidRPr="00202C14" w:rsidRDefault="005C1233" w:rsidP="00CC6372">
            <w:pPr>
              <w:pStyle w:val="TAL"/>
              <w:keepNext w:val="0"/>
              <w:keepLines w:val="0"/>
              <w:widowControl w:val="0"/>
              <w:rPr>
                <w:ins w:id="1126" w:author="Author" w:date="2023-09-04T11:47:00Z"/>
                <w:lang w:eastAsia="zh-CN"/>
              </w:rPr>
            </w:pPr>
            <w:ins w:id="1127" w:author="Author" w:date="2023-09-04T11:47:00Z">
              <w:r>
                <w:rPr>
                  <w:rFonts w:hint="eastAsia"/>
                  <w:lang w:eastAsia="zh-CN"/>
                </w:rPr>
                <w:t>I</w:t>
              </w:r>
              <w:r>
                <w:rPr>
                  <w:lang w:eastAsia="zh-CN"/>
                </w:rPr>
                <w:t>NTEGER (0..7880193)</w:t>
              </w:r>
            </w:ins>
          </w:p>
        </w:tc>
        <w:tc>
          <w:tcPr>
            <w:tcW w:w="1728" w:type="dxa"/>
            <w:shd w:val="clear" w:color="auto" w:fill="auto"/>
          </w:tcPr>
          <w:p w:rsidR="005C1233" w:rsidRPr="00202C14" w:rsidRDefault="005C1233" w:rsidP="00CC6372">
            <w:pPr>
              <w:pStyle w:val="TAL"/>
              <w:keepNext w:val="0"/>
              <w:keepLines w:val="0"/>
              <w:widowControl w:val="0"/>
              <w:rPr>
                <w:ins w:id="1128" w:author="Author" w:date="2023-09-04T11:47:00Z"/>
                <w:bCs/>
                <w:lang w:eastAsia="zh-CN"/>
              </w:rPr>
            </w:pPr>
            <w:ins w:id="1129"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1130" w:author="Author" w:date="2023-09-04T11:47:00Z"/>
              </w:rPr>
            </w:pPr>
            <w:ins w:id="1131" w:author="Author" w:date="2023-09-04T11:47:00Z">
              <w:r w:rsidRPr="00465050">
                <w:t>YES</w:t>
              </w:r>
            </w:ins>
          </w:p>
        </w:tc>
        <w:tc>
          <w:tcPr>
            <w:tcW w:w="1080" w:type="dxa"/>
          </w:tcPr>
          <w:p w:rsidR="005C1233" w:rsidRPr="00202C14" w:rsidRDefault="005C1233" w:rsidP="00CC6372">
            <w:pPr>
              <w:pStyle w:val="TAC"/>
              <w:keepNext w:val="0"/>
              <w:keepLines w:val="0"/>
              <w:widowControl w:val="0"/>
              <w:rPr>
                <w:ins w:id="1132" w:author="Author" w:date="2023-09-04T11:47:00Z"/>
                <w:lang w:eastAsia="zh-CN"/>
              </w:rPr>
            </w:pPr>
            <w:ins w:id="1133" w:author="Author" w:date="2023-09-04T11:47:00Z">
              <w:r w:rsidRPr="00465050">
                <w:t>ignore</w:t>
              </w:r>
            </w:ins>
          </w:p>
        </w:tc>
      </w:tr>
      <w:tr w:rsidR="00F3759D" w:rsidRPr="00984283" w:rsidTr="00CC6372">
        <w:trPr>
          <w:ins w:id="1134" w:author="CATT" w:date="2024-01-22T15:02:00Z"/>
        </w:trPr>
        <w:tc>
          <w:tcPr>
            <w:tcW w:w="2161" w:type="dxa"/>
          </w:tcPr>
          <w:p w:rsidR="00F3759D" w:rsidRPr="00F3759D" w:rsidRDefault="00F3759D" w:rsidP="00CC6372">
            <w:pPr>
              <w:pStyle w:val="TAL"/>
              <w:keepNext w:val="0"/>
              <w:keepLines w:val="0"/>
              <w:widowControl w:val="0"/>
              <w:ind w:left="142"/>
              <w:rPr>
                <w:ins w:id="1135" w:author="CATT" w:date="2024-01-22T15:02:00Z"/>
                <w:rFonts w:eastAsiaTheme="minorEastAsia"/>
                <w:i/>
                <w:lang w:eastAsia="zh-CN"/>
              </w:rPr>
            </w:pPr>
            <w:ins w:id="1136" w:author="CATT" w:date="2024-01-22T15:02:00Z">
              <w:r w:rsidRPr="00173B29">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F3759D" w:rsidRPr="002F771A" w:rsidRDefault="00F3759D" w:rsidP="00CC6372">
            <w:pPr>
              <w:pStyle w:val="TAL"/>
              <w:keepNext w:val="0"/>
              <w:keepLines w:val="0"/>
              <w:widowControl w:val="0"/>
              <w:rPr>
                <w:ins w:id="1137" w:author="CATT" w:date="2024-01-22T15:02:00Z"/>
                <w:lang w:eastAsia="zh-CN"/>
              </w:rPr>
            </w:pPr>
          </w:p>
        </w:tc>
        <w:tc>
          <w:tcPr>
            <w:tcW w:w="1080" w:type="dxa"/>
          </w:tcPr>
          <w:p w:rsidR="00F3759D" w:rsidRPr="002F771A" w:rsidRDefault="00F3759D" w:rsidP="00CC6372">
            <w:pPr>
              <w:pStyle w:val="TAL"/>
              <w:keepNext w:val="0"/>
              <w:keepLines w:val="0"/>
              <w:widowControl w:val="0"/>
              <w:rPr>
                <w:ins w:id="1138" w:author="CATT" w:date="2024-01-22T15:02:00Z"/>
              </w:rPr>
            </w:pPr>
          </w:p>
        </w:tc>
        <w:tc>
          <w:tcPr>
            <w:tcW w:w="1512" w:type="dxa"/>
          </w:tcPr>
          <w:p w:rsidR="00F3759D" w:rsidRDefault="00F3759D" w:rsidP="00CC6372">
            <w:pPr>
              <w:pStyle w:val="TAL"/>
              <w:keepNext w:val="0"/>
              <w:keepLines w:val="0"/>
              <w:widowControl w:val="0"/>
              <w:rPr>
                <w:ins w:id="1139" w:author="CATT" w:date="2024-01-22T15:02:00Z"/>
                <w:lang w:eastAsia="zh-CN"/>
              </w:rPr>
            </w:pPr>
            <w:ins w:id="1140" w:author="CATT" w:date="2024-01-22T15:02:00Z">
              <w:r>
                <w:rPr>
                  <w:rFonts w:hint="eastAsia"/>
                  <w:lang w:eastAsia="zh-CN"/>
                </w:rPr>
                <w:t>I</w:t>
              </w:r>
              <w:r>
                <w:rPr>
                  <w:lang w:eastAsia="zh-CN"/>
                </w:rPr>
                <w:t>NTEGER (0..</w:t>
              </w:r>
              <w:r>
                <w:rPr>
                  <w:rFonts w:eastAsia="Arial" w:cs="Arial"/>
                  <w:color w:val="000000" w:themeColor="text1"/>
                </w:rPr>
                <w:t xml:space="preserve"> 15760385</w:t>
              </w:r>
              <w:r>
                <w:rPr>
                  <w:lang w:eastAsia="zh-CN"/>
                </w:rPr>
                <w:t>)</w:t>
              </w:r>
            </w:ins>
          </w:p>
        </w:tc>
        <w:tc>
          <w:tcPr>
            <w:tcW w:w="1728" w:type="dxa"/>
          </w:tcPr>
          <w:p w:rsidR="00F3759D" w:rsidRPr="00FB53E4" w:rsidRDefault="00F3759D" w:rsidP="00CC6372">
            <w:pPr>
              <w:pStyle w:val="TAL"/>
              <w:keepNext w:val="0"/>
              <w:keepLines w:val="0"/>
              <w:widowControl w:val="0"/>
              <w:rPr>
                <w:ins w:id="1141" w:author="CATT" w:date="2024-01-22T15:02:00Z"/>
                <w:bCs/>
                <w:lang w:eastAsia="zh-CN"/>
              </w:rPr>
            </w:pPr>
            <w:ins w:id="1142"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1143" w:author="CATT" w:date="2024-01-22T15:02:00Z"/>
                <w:rFonts w:eastAsia="等线"/>
                <w:noProof/>
              </w:rPr>
            </w:pPr>
            <w:ins w:id="1144" w:author="CATT" w:date="2024-01-22T15:02:00Z">
              <w:r w:rsidRPr="00465050">
                <w:t>YES</w:t>
              </w:r>
            </w:ins>
          </w:p>
        </w:tc>
        <w:tc>
          <w:tcPr>
            <w:tcW w:w="1080" w:type="dxa"/>
          </w:tcPr>
          <w:p w:rsidR="00F3759D" w:rsidRDefault="00F3759D" w:rsidP="00CC6372">
            <w:pPr>
              <w:pStyle w:val="TAC"/>
              <w:keepNext w:val="0"/>
              <w:keepLines w:val="0"/>
              <w:widowControl w:val="0"/>
              <w:rPr>
                <w:ins w:id="1145" w:author="CATT" w:date="2024-01-22T15:02:00Z"/>
                <w:rFonts w:eastAsia="等线"/>
                <w:noProof/>
              </w:rPr>
            </w:pPr>
            <w:ins w:id="1146" w:author="CATT" w:date="2024-01-22T15:02:00Z">
              <w:r w:rsidRPr="00465050">
                <w:t>ignore</w:t>
              </w:r>
            </w:ins>
          </w:p>
        </w:tc>
      </w:tr>
      <w:tr w:rsidR="00F3759D" w:rsidRPr="00984283" w:rsidTr="00CC6372">
        <w:trPr>
          <w:ins w:id="1147" w:author="CATT" w:date="2024-01-22T15:02:00Z"/>
        </w:trPr>
        <w:tc>
          <w:tcPr>
            <w:tcW w:w="2161" w:type="dxa"/>
          </w:tcPr>
          <w:p w:rsidR="00F3759D" w:rsidRPr="00F3759D" w:rsidRDefault="00F3759D" w:rsidP="00CC6372">
            <w:pPr>
              <w:pStyle w:val="TAL"/>
              <w:keepNext w:val="0"/>
              <w:keepLines w:val="0"/>
              <w:widowControl w:val="0"/>
              <w:ind w:left="142"/>
              <w:rPr>
                <w:ins w:id="1148" w:author="CATT" w:date="2024-01-22T15:02:00Z"/>
                <w:rFonts w:eastAsiaTheme="minorEastAsia"/>
                <w:i/>
                <w:lang w:eastAsia="zh-CN"/>
              </w:rPr>
            </w:pPr>
            <w:ins w:id="1149" w:author="CATT" w:date="2024-01-22T15:02:00Z">
              <w:r w:rsidRPr="00173B29">
                <w:rPr>
                  <w:rFonts w:hint="eastAsia"/>
                  <w:i/>
                  <w:lang w:eastAsia="zh-CN"/>
                </w:rPr>
                <w:t>&gt;</w:t>
              </w:r>
              <w:r w:rsidRPr="00173B29">
                <w:rPr>
                  <w:i/>
                  <w:lang w:eastAsia="zh-CN"/>
                </w:rPr>
                <w:t>kminus</w:t>
              </w:r>
              <w:r>
                <w:rPr>
                  <w:rFonts w:eastAsiaTheme="minorEastAsia" w:hint="eastAsia"/>
                  <w:i/>
                  <w:lang w:eastAsia="zh-CN"/>
                </w:rPr>
                <w:t>4</w:t>
              </w:r>
            </w:ins>
          </w:p>
        </w:tc>
        <w:tc>
          <w:tcPr>
            <w:tcW w:w="1080" w:type="dxa"/>
          </w:tcPr>
          <w:p w:rsidR="00F3759D" w:rsidRPr="002F771A" w:rsidRDefault="00F3759D" w:rsidP="00CC6372">
            <w:pPr>
              <w:pStyle w:val="TAL"/>
              <w:keepNext w:val="0"/>
              <w:keepLines w:val="0"/>
              <w:widowControl w:val="0"/>
              <w:rPr>
                <w:ins w:id="1150" w:author="CATT" w:date="2024-01-22T15:02:00Z"/>
                <w:lang w:eastAsia="zh-CN"/>
              </w:rPr>
            </w:pPr>
          </w:p>
        </w:tc>
        <w:tc>
          <w:tcPr>
            <w:tcW w:w="1080" w:type="dxa"/>
          </w:tcPr>
          <w:p w:rsidR="00F3759D" w:rsidRPr="002F771A" w:rsidRDefault="00F3759D" w:rsidP="00CC6372">
            <w:pPr>
              <w:pStyle w:val="TAL"/>
              <w:keepNext w:val="0"/>
              <w:keepLines w:val="0"/>
              <w:widowControl w:val="0"/>
              <w:rPr>
                <w:ins w:id="1151" w:author="CATT" w:date="2024-01-22T15:02:00Z"/>
              </w:rPr>
            </w:pPr>
          </w:p>
        </w:tc>
        <w:tc>
          <w:tcPr>
            <w:tcW w:w="1512" w:type="dxa"/>
          </w:tcPr>
          <w:p w:rsidR="00F3759D" w:rsidRDefault="00F3759D" w:rsidP="00CC6372">
            <w:pPr>
              <w:pStyle w:val="TAL"/>
              <w:keepNext w:val="0"/>
              <w:keepLines w:val="0"/>
              <w:widowControl w:val="0"/>
              <w:rPr>
                <w:ins w:id="1152" w:author="CATT" w:date="2024-01-22T15:02:00Z"/>
                <w:lang w:eastAsia="zh-CN"/>
              </w:rPr>
            </w:pPr>
            <w:ins w:id="1153" w:author="CATT" w:date="2024-01-22T15:02:00Z">
              <w:r>
                <w:rPr>
                  <w:rFonts w:hint="eastAsia"/>
                  <w:lang w:eastAsia="zh-CN"/>
                </w:rPr>
                <w:t>I</w:t>
              </w:r>
              <w:r>
                <w:rPr>
                  <w:lang w:eastAsia="zh-CN"/>
                </w:rPr>
                <w:t>NTEGER (0..</w:t>
              </w:r>
              <w:r>
                <w:rPr>
                  <w:rFonts w:eastAsia="Arial" w:cs="Arial"/>
                  <w:color w:val="000000" w:themeColor="text1"/>
                </w:rPr>
                <w:t xml:space="preserve"> 31520769</w:t>
              </w:r>
              <w:r>
                <w:rPr>
                  <w:lang w:eastAsia="zh-CN"/>
                </w:rPr>
                <w:t>)</w:t>
              </w:r>
            </w:ins>
          </w:p>
        </w:tc>
        <w:tc>
          <w:tcPr>
            <w:tcW w:w="1728" w:type="dxa"/>
          </w:tcPr>
          <w:p w:rsidR="00F3759D" w:rsidRPr="00FB53E4" w:rsidRDefault="00F3759D" w:rsidP="00CC6372">
            <w:pPr>
              <w:pStyle w:val="TAL"/>
              <w:keepNext w:val="0"/>
              <w:keepLines w:val="0"/>
              <w:widowControl w:val="0"/>
              <w:rPr>
                <w:ins w:id="1154" w:author="CATT" w:date="2024-01-22T15:02:00Z"/>
                <w:bCs/>
                <w:lang w:eastAsia="zh-CN"/>
              </w:rPr>
            </w:pPr>
            <w:ins w:id="1155"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1156" w:author="CATT" w:date="2024-01-22T15:02:00Z"/>
                <w:rFonts w:eastAsia="等线"/>
                <w:noProof/>
              </w:rPr>
            </w:pPr>
            <w:ins w:id="1157" w:author="CATT" w:date="2024-01-22T15:02:00Z">
              <w:r>
                <w:rPr>
                  <w:rFonts w:eastAsia="等线"/>
                  <w:noProof/>
                </w:rPr>
                <w:t>YES</w:t>
              </w:r>
            </w:ins>
          </w:p>
        </w:tc>
        <w:tc>
          <w:tcPr>
            <w:tcW w:w="1080" w:type="dxa"/>
          </w:tcPr>
          <w:p w:rsidR="00F3759D" w:rsidRDefault="00F3759D" w:rsidP="00CC6372">
            <w:pPr>
              <w:pStyle w:val="TAC"/>
              <w:keepNext w:val="0"/>
              <w:keepLines w:val="0"/>
              <w:widowControl w:val="0"/>
              <w:rPr>
                <w:ins w:id="1158" w:author="CATT" w:date="2024-01-22T15:02:00Z"/>
                <w:rFonts w:eastAsia="等线"/>
                <w:noProof/>
              </w:rPr>
            </w:pPr>
            <w:ins w:id="1159" w:author="CATT" w:date="2024-01-22T15:02:00Z">
              <w:r>
                <w:rPr>
                  <w:rFonts w:eastAsia="等线"/>
                  <w:noProof/>
                </w:rPr>
                <w:t>ignore</w:t>
              </w:r>
            </w:ins>
          </w:p>
        </w:tc>
      </w:tr>
      <w:tr w:rsidR="00F3759D" w:rsidRPr="00984283" w:rsidTr="00CC6372">
        <w:trPr>
          <w:ins w:id="1160" w:author="CATT" w:date="2024-01-22T15:02:00Z"/>
        </w:trPr>
        <w:tc>
          <w:tcPr>
            <w:tcW w:w="2161" w:type="dxa"/>
          </w:tcPr>
          <w:p w:rsidR="00F3759D" w:rsidRPr="00F3759D" w:rsidRDefault="00F3759D" w:rsidP="00CC6372">
            <w:pPr>
              <w:pStyle w:val="TAL"/>
              <w:keepNext w:val="0"/>
              <w:keepLines w:val="0"/>
              <w:widowControl w:val="0"/>
              <w:ind w:left="142"/>
              <w:rPr>
                <w:ins w:id="1161" w:author="CATT" w:date="2024-01-22T15:02:00Z"/>
                <w:rFonts w:eastAsiaTheme="minorEastAsia"/>
                <w:i/>
                <w:lang w:eastAsia="zh-CN"/>
              </w:rPr>
            </w:pPr>
            <w:ins w:id="1162" w:author="CATT" w:date="2024-01-22T15:02:00Z">
              <w:r w:rsidRPr="00173B29">
                <w:rPr>
                  <w:rFonts w:hint="eastAsia"/>
                  <w:i/>
                  <w:lang w:eastAsia="zh-CN"/>
                </w:rPr>
                <w:t>&gt;</w:t>
              </w:r>
              <w:r w:rsidRPr="00173B29">
                <w:rPr>
                  <w:i/>
                  <w:lang w:eastAsia="zh-CN"/>
                </w:rPr>
                <w:t>kminus</w:t>
              </w:r>
              <w:r>
                <w:rPr>
                  <w:rFonts w:eastAsiaTheme="minorEastAsia" w:hint="eastAsia"/>
                  <w:i/>
                  <w:lang w:eastAsia="zh-CN"/>
                </w:rPr>
                <w:t>5</w:t>
              </w:r>
            </w:ins>
          </w:p>
        </w:tc>
        <w:tc>
          <w:tcPr>
            <w:tcW w:w="1080" w:type="dxa"/>
          </w:tcPr>
          <w:p w:rsidR="00F3759D" w:rsidRPr="002F771A" w:rsidRDefault="00F3759D" w:rsidP="00CC6372">
            <w:pPr>
              <w:pStyle w:val="TAL"/>
              <w:keepNext w:val="0"/>
              <w:keepLines w:val="0"/>
              <w:widowControl w:val="0"/>
              <w:rPr>
                <w:ins w:id="1163" w:author="CATT" w:date="2024-01-22T15:02:00Z"/>
                <w:lang w:eastAsia="zh-CN"/>
              </w:rPr>
            </w:pPr>
          </w:p>
        </w:tc>
        <w:tc>
          <w:tcPr>
            <w:tcW w:w="1080" w:type="dxa"/>
          </w:tcPr>
          <w:p w:rsidR="00F3759D" w:rsidRPr="002F771A" w:rsidRDefault="00F3759D" w:rsidP="00CC6372">
            <w:pPr>
              <w:pStyle w:val="TAL"/>
              <w:keepNext w:val="0"/>
              <w:keepLines w:val="0"/>
              <w:widowControl w:val="0"/>
              <w:rPr>
                <w:ins w:id="1164" w:author="CATT" w:date="2024-01-22T15:02:00Z"/>
              </w:rPr>
            </w:pPr>
          </w:p>
        </w:tc>
        <w:tc>
          <w:tcPr>
            <w:tcW w:w="1512" w:type="dxa"/>
          </w:tcPr>
          <w:p w:rsidR="00F3759D" w:rsidRDefault="00F3759D" w:rsidP="00CC6372">
            <w:pPr>
              <w:pStyle w:val="TAL"/>
              <w:keepNext w:val="0"/>
              <w:keepLines w:val="0"/>
              <w:widowControl w:val="0"/>
              <w:rPr>
                <w:ins w:id="1165" w:author="CATT" w:date="2024-01-22T15:02:00Z"/>
                <w:lang w:eastAsia="zh-CN"/>
              </w:rPr>
            </w:pPr>
            <w:ins w:id="1166" w:author="CATT" w:date="2024-01-22T15:02:00Z">
              <w:r>
                <w:rPr>
                  <w:rFonts w:hint="eastAsia"/>
                  <w:lang w:eastAsia="zh-CN"/>
                </w:rPr>
                <w:t>I</w:t>
              </w:r>
              <w:r>
                <w:rPr>
                  <w:lang w:eastAsia="zh-CN"/>
                </w:rPr>
                <w:t>NTEGER (0..</w:t>
              </w:r>
              <w:r>
                <w:rPr>
                  <w:rFonts w:eastAsia="Arial" w:cs="Arial"/>
                  <w:color w:val="000000" w:themeColor="text1"/>
                </w:rPr>
                <w:t xml:space="preserve"> 63041537</w:t>
              </w:r>
              <w:r>
                <w:rPr>
                  <w:lang w:eastAsia="zh-CN"/>
                </w:rPr>
                <w:t>)</w:t>
              </w:r>
            </w:ins>
          </w:p>
        </w:tc>
        <w:tc>
          <w:tcPr>
            <w:tcW w:w="1728" w:type="dxa"/>
          </w:tcPr>
          <w:p w:rsidR="00F3759D" w:rsidRPr="00FB53E4" w:rsidRDefault="00F3759D" w:rsidP="00CC6372">
            <w:pPr>
              <w:pStyle w:val="TAL"/>
              <w:keepNext w:val="0"/>
              <w:keepLines w:val="0"/>
              <w:widowControl w:val="0"/>
              <w:rPr>
                <w:ins w:id="1167" w:author="CATT" w:date="2024-01-22T15:02:00Z"/>
                <w:bCs/>
                <w:lang w:eastAsia="zh-CN"/>
              </w:rPr>
            </w:pPr>
            <w:ins w:id="1168"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1169" w:author="CATT" w:date="2024-01-22T15:02:00Z"/>
                <w:rFonts w:eastAsia="等线"/>
                <w:noProof/>
              </w:rPr>
            </w:pPr>
            <w:ins w:id="1170" w:author="CATT" w:date="2024-01-22T15:02:00Z">
              <w:r w:rsidRPr="00465050">
                <w:t>YES</w:t>
              </w:r>
            </w:ins>
          </w:p>
        </w:tc>
        <w:tc>
          <w:tcPr>
            <w:tcW w:w="1080" w:type="dxa"/>
          </w:tcPr>
          <w:p w:rsidR="00F3759D" w:rsidRDefault="00F3759D" w:rsidP="00CC6372">
            <w:pPr>
              <w:pStyle w:val="TAC"/>
              <w:keepNext w:val="0"/>
              <w:keepLines w:val="0"/>
              <w:widowControl w:val="0"/>
              <w:rPr>
                <w:ins w:id="1171" w:author="CATT" w:date="2024-01-22T15:02:00Z"/>
                <w:rFonts w:eastAsia="等线"/>
                <w:noProof/>
              </w:rPr>
            </w:pPr>
            <w:ins w:id="1172" w:author="CATT" w:date="2024-01-22T15:02:00Z">
              <w:r w:rsidRPr="00465050">
                <w:t>ignore</w:t>
              </w:r>
            </w:ins>
          </w:p>
        </w:tc>
      </w:tr>
      <w:tr w:rsidR="00F3759D" w:rsidRPr="00984283" w:rsidTr="00CC6372">
        <w:trPr>
          <w:ins w:id="1173" w:author="CATT" w:date="2024-01-22T15:02:00Z"/>
        </w:trPr>
        <w:tc>
          <w:tcPr>
            <w:tcW w:w="2161" w:type="dxa"/>
          </w:tcPr>
          <w:p w:rsidR="00F3759D" w:rsidRPr="00F3759D" w:rsidRDefault="00F3759D" w:rsidP="00CC6372">
            <w:pPr>
              <w:pStyle w:val="TAL"/>
              <w:keepNext w:val="0"/>
              <w:keepLines w:val="0"/>
              <w:widowControl w:val="0"/>
              <w:ind w:left="142"/>
              <w:rPr>
                <w:ins w:id="1174" w:author="CATT" w:date="2024-01-22T15:02:00Z"/>
                <w:rFonts w:eastAsiaTheme="minorEastAsia"/>
                <w:i/>
                <w:lang w:eastAsia="zh-CN"/>
              </w:rPr>
            </w:pPr>
            <w:ins w:id="1175" w:author="CATT" w:date="2024-01-22T15:02:00Z">
              <w:r w:rsidRPr="00173B29">
                <w:rPr>
                  <w:rFonts w:hint="eastAsia"/>
                  <w:i/>
                  <w:lang w:eastAsia="zh-CN"/>
                </w:rPr>
                <w:t>&gt;</w:t>
              </w:r>
              <w:r w:rsidRPr="00173B29">
                <w:rPr>
                  <w:i/>
                  <w:lang w:eastAsia="zh-CN"/>
                </w:rPr>
                <w:t>kminus</w:t>
              </w:r>
              <w:r>
                <w:rPr>
                  <w:rFonts w:eastAsiaTheme="minorEastAsia" w:hint="eastAsia"/>
                  <w:i/>
                  <w:lang w:eastAsia="zh-CN"/>
                </w:rPr>
                <w:t>6</w:t>
              </w:r>
            </w:ins>
          </w:p>
        </w:tc>
        <w:tc>
          <w:tcPr>
            <w:tcW w:w="1080" w:type="dxa"/>
          </w:tcPr>
          <w:p w:rsidR="00F3759D" w:rsidRPr="002F771A" w:rsidRDefault="00F3759D" w:rsidP="00CC6372">
            <w:pPr>
              <w:pStyle w:val="TAL"/>
              <w:keepNext w:val="0"/>
              <w:keepLines w:val="0"/>
              <w:widowControl w:val="0"/>
              <w:rPr>
                <w:ins w:id="1176" w:author="CATT" w:date="2024-01-22T15:02:00Z"/>
                <w:lang w:eastAsia="zh-CN"/>
              </w:rPr>
            </w:pPr>
          </w:p>
        </w:tc>
        <w:tc>
          <w:tcPr>
            <w:tcW w:w="1080" w:type="dxa"/>
          </w:tcPr>
          <w:p w:rsidR="00F3759D" w:rsidRPr="002F771A" w:rsidRDefault="00F3759D" w:rsidP="00CC6372">
            <w:pPr>
              <w:pStyle w:val="TAL"/>
              <w:keepNext w:val="0"/>
              <w:keepLines w:val="0"/>
              <w:widowControl w:val="0"/>
              <w:rPr>
                <w:ins w:id="1177" w:author="CATT" w:date="2024-01-22T15:02:00Z"/>
              </w:rPr>
            </w:pPr>
          </w:p>
        </w:tc>
        <w:tc>
          <w:tcPr>
            <w:tcW w:w="1512" w:type="dxa"/>
          </w:tcPr>
          <w:p w:rsidR="00F3759D" w:rsidRDefault="00F3759D" w:rsidP="00CC6372">
            <w:pPr>
              <w:pStyle w:val="TAL"/>
              <w:keepNext w:val="0"/>
              <w:keepLines w:val="0"/>
              <w:widowControl w:val="0"/>
              <w:rPr>
                <w:ins w:id="1178" w:author="CATT" w:date="2024-01-22T15:02:00Z"/>
                <w:lang w:eastAsia="zh-CN"/>
              </w:rPr>
            </w:pPr>
            <w:ins w:id="1179" w:author="CATT" w:date="2024-01-22T15:02:00Z">
              <w:r>
                <w:rPr>
                  <w:rFonts w:hint="eastAsia"/>
                  <w:lang w:eastAsia="zh-CN"/>
                </w:rPr>
                <w:t>I</w:t>
              </w:r>
              <w:r>
                <w:rPr>
                  <w:lang w:eastAsia="zh-CN"/>
                </w:rPr>
                <w:t>NTEGER (0..</w:t>
              </w:r>
              <w:r>
                <w:rPr>
                  <w:rFonts w:eastAsia="Arial" w:cs="Arial"/>
                  <w:color w:val="000000" w:themeColor="text1"/>
                </w:rPr>
                <w:t xml:space="preserve"> 126083073</w:t>
              </w:r>
              <w:r>
                <w:rPr>
                  <w:lang w:eastAsia="zh-CN"/>
                </w:rPr>
                <w:t>)</w:t>
              </w:r>
            </w:ins>
          </w:p>
        </w:tc>
        <w:tc>
          <w:tcPr>
            <w:tcW w:w="1728" w:type="dxa"/>
          </w:tcPr>
          <w:p w:rsidR="00F3759D" w:rsidRPr="00FB53E4" w:rsidRDefault="00F3759D" w:rsidP="00CC6372">
            <w:pPr>
              <w:pStyle w:val="TAL"/>
              <w:keepNext w:val="0"/>
              <w:keepLines w:val="0"/>
              <w:widowControl w:val="0"/>
              <w:rPr>
                <w:ins w:id="1180" w:author="CATT" w:date="2024-01-22T15:02:00Z"/>
                <w:bCs/>
                <w:lang w:eastAsia="zh-CN"/>
              </w:rPr>
            </w:pPr>
            <w:ins w:id="1181"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1182" w:author="CATT" w:date="2024-01-22T15:02:00Z"/>
                <w:rFonts w:eastAsia="等线"/>
                <w:noProof/>
              </w:rPr>
            </w:pPr>
            <w:ins w:id="1183" w:author="CATT" w:date="2024-01-22T15:02:00Z">
              <w:r>
                <w:rPr>
                  <w:rFonts w:eastAsia="等线"/>
                  <w:noProof/>
                </w:rPr>
                <w:t>YES</w:t>
              </w:r>
            </w:ins>
          </w:p>
        </w:tc>
        <w:tc>
          <w:tcPr>
            <w:tcW w:w="1080" w:type="dxa"/>
          </w:tcPr>
          <w:p w:rsidR="00F3759D" w:rsidRDefault="00F3759D" w:rsidP="00CC6372">
            <w:pPr>
              <w:pStyle w:val="TAC"/>
              <w:keepNext w:val="0"/>
              <w:keepLines w:val="0"/>
              <w:widowControl w:val="0"/>
              <w:rPr>
                <w:ins w:id="1184" w:author="CATT" w:date="2024-01-22T15:02:00Z"/>
                <w:rFonts w:eastAsia="等线"/>
                <w:noProof/>
              </w:rPr>
            </w:pPr>
            <w:ins w:id="1185" w:author="CATT" w:date="2024-01-22T15:02:00Z">
              <w:r>
                <w:rPr>
                  <w:rFonts w:eastAsia="等线"/>
                  <w:noProof/>
                </w:rPr>
                <w:t>ignore</w:t>
              </w:r>
            </w:ins>
          </w:p>
        </w:tc>
      </w:tr>
      <w:bookmarkEnd w:id="1109"/>
      <w:tr w:rsidR="005C1233" w:rsidRPr="009E410B" w:rsidTr="00CC6372">
        <w:tc>
          <w:tcPr>
            <w:tcW w:w="2161" w:type="dxa"/>
          </w:tcPr>
          <w:p w:rsidR="005C1233" w:rsidRPr="00895C7E" w:rsidRDefault="005C1233" w:rsidP="00CC6372">
            <w:pPr>
              <w:pStyle w:val="TAL"/>
              <w:keepNext w:val="0"/>
              <w:keepLines w:val="0"/>
              <w:widowControl w:val="0"/>
            </w:pPr>
            <w:r w:rsidRPr="00895C7E">
              <w:t>Additional Path List</w:t>
            </w:r>
          </w:p>
        </w:tc>
        <w:tc>
          <w:tcPr>
            <w:tcW w:w="1080" w:type="dxa"/>
          </w:tcPr>
          <w:p w:rsidR="005C1233" w:rsidRPr="00895C7E" w:rsidRDefault="005C1233" w:rsidP="00CC6372">
            <w:pPr>
              <w:pStyle w:val="TAL"/>
              <w:keepNext w:val="0"/>
              <w:keepLines w:val="0"/>
              <w:widowControl w:val="0"/>
              <w:rPr>
                <w:lang w:eastAsia="zh-CN"/>
              </w:rPr>
            </w:pPr>
            <w:r>
              <w:rPr>
                <w:lang w:eastAsia="zh-CN"/>
              </w:rPr>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val="en-US" w:eastAsia="zh-CN"/>
              </w:rPr>
            </w:pPr>
            <w:r w:rsidRPr="00895C7E">
              <w:rPr>
                <w:lang w:eastAsia="zh-CN"/>
              </w:rPr>
              <w:t>9.2.</w:t>
            </w:r>
            <w:r>
              <w:rPr>
                <w:lang w:eastAsia="zh-CN"/>
              </w:rPr>
              <w:t>41</w:t>
            </w:r>
          </w:p>
        </w:tc>
        <w:tc>
          <w:tcPr>
            <w:tcW w:w="1728" w:type="dxa"/>
          </w:tcPr>
          <w:p w:rsidR="005C1233" w:rsidRPr="00533E27" w:rsidRDefault="005C1233" w:rsidP="00CC6372">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5C1233" w:rsidRPr="00533E27" w:rsidRDefault="005C1233" w:rsidP="00CC6372">
            <w:pPr>
              <w:pStyle w:val="TAC"/>
              <w:keepNext w:val="0"/>
              <w:keepLines w:val="0"/>
              <w:widowControl w:val="0"/>
              <w:rPr>
                <w:lang w:eastAsia="zh-CN"/>
              </w:rPr>
            </w:pPr>
            <w:r w:rsidRPr="00B53068">
              <w:t>-</w:t>
            </w:r>
          </w:p>
        </w:tc>
        <w:tc>
          <w:tcPr>
            <w:tcW w:w="1080" w:type="dxa"/>
          </w:tcPr>
          <w:p w:rsidR="005C1233" w:rsidRPr="00533E27" w:rsidRDefault="005C1233" w:rsidP="00CC6372">
            <w:pPr>
              <w:pStyle w:val="TAC"/>
              <w:keepNext w:val="0"/>
              <w:keepLines w:val="0"/>
              <w:widowControl w:val="0"/>
              <w:rPr>
                <w:lang w:eastAsia="zh-CN"/>
              </w:rPr>
            </w:pPr>
          </w:p>
        </w:tc>
      </w:tr>
      <w:tr w:rsidR="005C1233" w:rsidRPr="009E410B" w:rsidTr="00CC6372">
        <w:tc>
          <w:tcPr>
            <w:tcW w:w="2161" w:type="dxa"/>
          </w:tcPr>
          <w:p w:rsidR="005C1233" w:rsidRPr="00895C7E" w:rsidRDefault="005C1233" w:rsidP="00CC6372">
            <w:pPr>
              <w:pStyle w:val="TAL"/>
              <w:keepNext w:val="0"/>
              <w:keepLines w:val="0"/>
              <w:widowControl w:val="0"/>
            </w:pPr>
            <w:r w:rsidRPr="00213D39">
              <w:t>Extended Additional Path List</w:t>
            </w:r>
          </w:p>
        </w:tc>
        <w:tc>
          <w:tcPr>
            <w:tcW w:w="1080" w:type="dxa"/>
          </w:tcPr>
          <w:p w:rsidR="005C1233" w:rsidRDefault="005C1233" w:rsidP="00CC6372">
            <w:pPr>
              <w:pStyle w:val="TAL"/>
              <w:keepNext w:val="0"/>
              <w:keepLines w:val="0"/>
              <w:widowControl w:val="0"/>
              <w:rPr>
                <w:lang w:eastAsia="zh-CN"/>
              </w:rPr>
            </w:pPr>
            <w:r w:rsidRPr="00213D39">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eastAsia="zh-CN"/>
              </w:rPr>
            </w:pPr>
            <w:r w:rsidRPr="00A75A27">
              <w:t>9.2.7</w:t>
            </w:r>
            <w:r>
              <w:t>4</w:t>
            </w:r>
          </w:p>
        </w:tc>
        <w:tc>
          <w:tcPr>
            <w:tcW w:w="1728" w:type="dxa"/>
          </w:tcPr>
          <w:p w:rsidR="005C1233" w:rsidRPr="00533E27" w:rsidRDefault="005C1233" w:rsidP="00CC6372">
            <w:pPr>
              <w:pStyle w:val="TAL"/>
              <w:keepNext w:val="0"/>
              <w:keepLines w:val="0"/>
              <w:widowControl w:val="0"/>
              <w:rPr>
                <w:bCs/>
                <w:lang w:eastAsia="zh-CN"/>
              </w:rPr>
            </w:pPr>
          </w:p>
        </w:tc>
        <w:tc>
          <w:tcPr>
            <w:tcW w:w="1080" w:type="dxa"/>
          </w:tcPr>
          <w:p w:rsidR="005C1233" w:rsidRPr="00533E27" w:rsidRDefault="005C1233" w:rsidP="00CC6372">
            <w:pPr>
              <w:pStyle w:val="TAC"/>
              <w:keepNext w:val="0"/>
              <w:keepLines w:val="0"/>
              <w:widowControl w:val="0"/>
              <w:rPr>
                <w:lang w:eastAsia="zh-CN"/>
              </w:rPr>
            </w:pPr>
            <w:r w:rsidRPr="00465050">
              <w:t>YES</w:t>
            </w:r>
          </w:p>
        </w:tc>
        <w:tc>
          <w:tcPr>
            <w:tcW w:w="1080" w:type="dxa"/>
          </w:tcPr>
          <w:p w:rsidR="005C1233" w:rsidRPr="00533E27" w:rsidRDefault="005C1233" w:rsidP="00CC6372">
            <w:pPr>
              <w:pStyle w:val="TAC"/>
              <w:keepNext w:val="0"/>
              <w:keepLines w:val="0"/>
              <w:widowControl w:val="0"/>
              <w:rPr>
                <w:lang w:eastAsia="zh-CN"/>
              </w:rPr>
            </w:pPr>
            <w:r w:rsidRPr="00465050">
              <w:t>ignore</w:t>
            </w:r>
          </w:p>
        </w:tc>
      </w:tr>
      <w:tr w:rsidR="005C1233" w:rsidRPr="009E410B" w:rsidTr="00CC6372">
        <w:tc>
          <w:tcPr>
            <w:tcW w:w="2161" w:type="dxa"/>
          </w:tcPr>
          <w:p w:rsidR="005C1233" w:rsidRPr="00895C7E" w:rsidRDefault="005C1233" w:rsidP="00CC6372">
            <w:pPr>
              <w:pStyle w:val="TAL"/>
              <w:keepNext w:val="0"/>
              <w:keepLines w:val="0"/>
              <w:widowControl w:val="0"/>
            </w:pPr>
            <w:r>
              <w:t>TRP TEG Information</w:t>
            </w:r>
          </w:p>
        </w:tc>
        <w:tc>
          <w:tcPr>
            <w:tcW w:w="1080" w:type="dxa"/>
          </w:tcPr>
          <w:p w:rsidR="005C1233" w:rsidRDefault="005C1233" w:rsidP="00CC6372">
            <w:pPr>
              <w:pStyle w:val="TAL"/>
              <w:keepNext w:val="0"/>
              <w:keepLines w:val="0"/>
              <w:widowControl w:val="0"/>
              <w:rPr>
                <w:lang w:eastAsia="zh-CN"/>
              </w:rPr>
            </w:pPr>
            <w:r>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eastAsia="zh-CN"/>
              </w:rPr>
            </w:pPr>
            <w:r w:rsidRPr="00A75A27">
              <w:t>9.2.80</w:t>
            </w:r>
          </w:p>
        </w:tc>
        <w:tc>
          <w:tcPr>
            <w:tcW w:w="1728" w:type="dxa"/>
          </w:tcPr>
          <w:p w:rsidR="005C1233" w:rsidRPr="00533E27" w:rsidRDefault="005C1233" w:rsidP="00CC6372">
            <w:pPr>
              <w:pStyle w:val="TAL"/>
              <w:keepNext w:val="0"/>
              <w:keepLines w:val="0"/>
              <w:widowControl w:val="0"/>
              <w:rPr>
                <w:bCs/>
                <w:lang w:eastAsia="zh-CN"/>
              </w:rPr>
            </w:pPr>
          </w:p>
        </w:tc>
        <w:tc>
          <w:tcPr>
            <w:tcW w:w="1080" w:type="dxa"/>
          </w:tcPr>
          <w:p w:rsidR="005C1233" w:rsidRPr="00533E27" w:rsidRDefault="005C1233" w:rsidP="00CC6372">
            <w:pPr>
              <w:pStyle w:val="TAC"/>
              <w:keepNext w:val="0"/>
              <w:keepLines w:val="0"/>
              <w:widowControl w:val="0"/>
              <w:rPr>
                <w:lang w:eastAsia="zh-CN"/>
              </w:rPr>
            </w:pPr>
            <w:r>
              <w:t>YES</w:t>
            </w:r>
          </w:p>
        </w:tc>
        <w:tc>
          <w:tcPr>
            <w:tcW w:w="1080" w:type="dxa"/>
          </w:tcPr>
          <w:p w:rsidR="005C1233" w:rsidRPr="00533E27" w:rsidRDefault="005C1233" w:rsidP="00CC6372">
            <w:pPr>
              <w:pStyle w:val="TAC"/>
              <w:keepNext w:val="0"/>
              <w:keepLines w:val="0"/>
              <w:widowControl w:val="0"/>
              <w:rPr>
                <w:lang w:eastAsia="zh-CN"/>
              </w:rPr>
            </w:pPr>
            <w:r>
              <w:t>ignore</w:t>
            </w:r>
          </w:p>
        </w:tc>
      </w:tr>
    </w:tbl>
    <w:p w:rsidR="005C1233" w:rsidRDefault="005C1233" w:rsidP="005C1233">
      <w:pPr>
        <w:ind w:left="432"/>
        <w:jc w:val="center"/>
        <w:rPr>
          <w:rFonts w:eastAsia="等线"/>
          <w:color w:val="FF0000"/>
          <w:highlight w:val="yellow"/>
          <w:lang w:eastAsia="zh-CN"/>
        </w:rPr>
      </w:pPr>
    </w:p>
    <w:p w:rsidR="00B321C4" w:rsidRPr="00B321C4" w:rsidRDefault="005C1233" w:rsidP="005C1233">
      <w:pPr>
        <w:jc w:val="center"/>
        <w:rPr>
          <w:rFonts w:eastAsia="等线"/>
          <w:color w:val="FF0000"/>
          <w:highlight w:val="yellow"/>
          <w:lang w:eastAsia="zh-CN"/>
        </w:rPr>
      </w:pPr>
      <w:r w:rsidRPr="00C4479A">
        <w:rPr>
          <w:rFonts w:eastAsia="等线"/>
          <w:color w:val="FF0000"/>
          <w:highlight w:val="yellow"/>
        </w:rPr>
        <w:lastRenderedPageBreak/>
        <w:t>&lt;&lt;&lt;&lt;&lt;&lt;&lt;&lt;&lt;&lt;&lt;&lt;&lt;&lt;&lt;&lt;&lt;&lt;&lt;</w:t>
      </w:r>
      <w:r>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895C7E" w:rsidRDefault="005C1233" w:rsidP="005C1233">
      <w:pPr>
        <w:pStyle w:val="3"/>
        <w:keepNext w:val="0"/>
        <w:widowControl w:val="0"/>
      </w:pPr>
      <w:bookmarkStart w:id="1186" w:name="_Toc51776059"/>
      <w:bookmarkStart w:id="1187" w:name="_Toc56773081"/>
      <w:bookmarkStart w:id="1188" w:name="_Toc64447710"/>
      <w:bookmarkStart w:id="1189" w:name="_Toc74152366"/>
      <w:bookmarkStart w:id="1190" w:name="_Toc88654219"/>
      <w:bookmarkStart w:id="1191" w:name="_Toc99056288"/>
      <w:bookmarkStart w:id="1192" w:name="_Toc99959221"/>
      <w:bookmarkStart w:id="1193" w:name="_Toc105612407"/>
      <w:bookmarkStart w:id="1194" w:name="_Toc106109623"/>
      <w:bookmarkStart w:id="1195" w:name="_Toc112766515"/>
      <w:bookmarkStart w:id="1196" w:name="_Toc113379431"/>
      <w:bookmarkStart w:id="1197" w:name="_Toc120091984"/>
      <w:bookmarkStart w:id="1198" w:name="_Toc138758609"/>
      <w:r w:rsidRPr="00895C7E">
        <w:t>9.2.</w:t>
      </w:r>
      <w:r>
        <w:t>41</w:t>
      </w:r>
      <w:r w:rsidRPr="00895C7E">
        <w:tab/>
        <w:t>Additional Path List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5C1233" w:rsidRPr="00533E27" w:rsidRDefault="005C1233" w:rsidP="005C1233">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9" w:author="Author" w:date="2024-01-15T13:09: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80"/>
        <w:gridCol w:w="1080"/>
        <w:gridCol w:w="1599"/>
        <w:gridCol w:w="1641"/>
        <w:gridCol w:w="1080"/>
        <w:gridCol w:w="1080"/>
        <w:tblGridChange w:id="1200">
          <w:tblGrid>
            <w:gridCol w:w="2161"/>
            <w:gridCol w:w="1080"/>
            <w:gridCol w:w="1080"/>
            <w:gridCol w:w="1512"/>
            <w:gridCol w:w="87"/>
            <w:gridCol w:w="1641"/>
            <w:gridCol w:w="1080"/>
            <w:gridCol w:w="1080"/>
          </w:tblGrid>
        </w:tblGridChange>
      </w:tblGrid>
      <w:tr w:rsidR="005C1233" w:rsidRPr="00202C14" w:rsidTr="00CC6372">
        <w:trPr>
          <w:tblHeader/>
          <w:trPrChange w:id="1201" w:author="Author" w:date="2024-01-15T13:09:00Z">
            <w:trPr>
              <w:tblHeader/>
            </w:trPr>
          </w:trPrChange>
        </w:trPr>
        <w:tc>
          <w:tcPr>
            <w:tcW w:w="2161" w:type="dxa"/>
            <w:tcPrChange w:id="1202" w:author="Author" w:date="2024-01-15T13:09:00Z">
              <w:tcPr>
                <w:tcW w:w="2161" w:type="dxa"/>
              </w:tcPr>
            </w:tcPrChange>
          </w:tcPr>
          <w:p w:rsidR="005C1233" w:rsidRPr="00202C14" w:rsidRDefault="005C1233" w:rsidP="00CC6372">
            <w:pPr>
              <w:pStyle w:val="TAH"/>
              <w:keepNext w:val="0"/>
              <w:keepLines w:val="0"/>
              <w:widowControl w:val="0"/>
            </w:pPr>
            <w:r w:rsidRPr="00202C14">
              <w:t>IE/Group Name</w:t>
            </w:r>
          </w:p>
        </w:tc>
        <w:tc>
          <w:tcPr>
            <w:tcW w:w="1080" w:type="dxa"/>
            <w:tcPrChange w:id="1203" w:author="Author" w:date="2024-01-15T13:09:00Z">
              <w:tcPr>
                <w:tcW w:w="1080" w:type="dxa"/>
              </w:tcPr>
            </w:tcPrChange>
          </w:tcPr>
          <w:p w:rsidR="005C1233" w:rsidRPr="00202C14" w:rsidRDefault="005C1233" w:rsidP="00CC6372">
            <w:pPr>
              <w:pStyle w:val="TAH"/>
              <w:keepNext w:val="0"/>
              <w:keepLines w:val="0"/>
              <w:widowControl w:val="0"/>
            </w:pPr>
            <w:r w:rsidRPr="00202C14">
              <w:t>Presence</w:t>
            </w:r>
          </w:p>
        </w:tc>
        <w:tc>
          <w:tcPr>
            <w:tcW w:w="1080" w:type="dxa"/>
            <w:tcPrChange w:id="1204" w:author="Author" w:date="2024-01-15T13:09:00Z">
              <w:tcPr>
                <w:tcW w:w="1080" w:type="dxa"/>
              </w:tcPr>
            </w:tcPrChange>
          </w:tcPr>
          <w:p w:rsidR="005C1233" w:rsidRPr="00202C14" w:rsidRDefault="005C1233" w:rsidP="00CC6372">
            <w:pPr>
              <w:pStyle w:val="TAH"/>
              <w:keepNext w:val="0"/>
              <w:keepLines w:val="0"/>
              <w:widowControl w:val="0"/>
            </w:pPr>
            <w:r w:rsidRPr="00202C14">
              <w:t>Range</w:t>
            </w:r>
          </w:p>
        </w:tc>
        <w:tc>
          <w:tcPr>
            <w:tcW w:w="1599" w:type="dxa"/>
            <w:tcPrChange w:id="1205" w:author="Author" w:date="2024-01-15T13:09:00Z">
              <w:tcPr>
                <w:tcW w:w="1512" w:type="dxa"/>
              </w:tcPr>
            </w:tcPrChange>
          </w:tcPr>
          <w:p w:rsidR="005C1233" w:rsidRPr="00202C14" w:rsidRDefault="005C1233" w:rsidP="00CC6372">
            <w:pPr>
              <w:pStyle w:val="TAH"/>
              <w:keepNext w:val="0"/>
              <w:keepLines w:val="0"/>
              <w:widowControl w:val="0"/>
            </w:pPr>
            <w:r w:rsidRPr="00202C14">
              <w:t>IE Type and Reference</w:t>
            </w:r>
          </w:p>
        </w:tc>
        <w:tc>
          <w:tcPr>
            <w:tcW w:w="1641" w:type="dxa"/>
            <w:tcPrChange w:id="1206" w:author="Author" w:date="2024-01-15T13:09:00Z">
              <w:tcPr>
                <w:tcW w:w="1728" w:type="dxa"/>
                <w:gridSpan w:val="2"/>
              </w:tcPr>
            </w:tcPrChange>
          </w:tcPr>
          <w:p w:rsidR="005C1233" w:rsidRPr="00202C14" w:rsidRDefault="005C1233" w:rsidP="00CC6372">
            <w:pPr>
              <w:pStyle w:val="TAH"/>
              <w:keepNext w:val="0"/>
              <w:keepLines w:val="0"/>
              <w:widowControl w:val="0"/>
            </w:pPr>
            <w:r w:rsidRPr="00202C14">
              <w:t>Semantics Description</w:t>
            </w:r>
          </w:p>
        </w:tc>
        <w:tc>
          <w:tcPr>
            <w:tcW w:w="1080" w:type="dxa"/>
            <w:tcPrChange w:id="1207" w:author="Author" w:date="2024-01-15T13:09:00Z">
              <w:tcPr>
                <w:tcW w:w="1080" w:type="dxa"/>
              </w:tcPr>
            </w:tcPrChange>
          </w:tcPr>
          <w:p w:rsidR="005C1233" w:rsidRPr="00202C14" w:rsidRDefault="005C1233" w:rsidP="00CC6372">
            <w:pPr>
              <w:pStyle w:val="TAH"/>
              <w:keepNext w:val="0"/>
              <w:keepLines w:val="0"/>
              <w:widowControl w:val="0"/>
            </w:pPr>
            <w:r w:rsidRPr="00B0419E">
              <w:rPr>
                <w:rFonts w:eastAsia="Yu Mincho"/>
              </w:rPr>
              <w:t>Criticality</w:t>
            </w:r>
          </w:p>
        </w:tc>
        <w:tc>
          <w:tcPr>
            <w:tcW w:w="1080" w:type="dxa"/>
            <w:tcPrChange w:id="1208" w:author="Author" w:date="2024-01-15T13:09:00Z">
              <w:tcPr>
                <w:tcW w:w="1080" w:type="dxa"/>
              </w:tcPr>
            </w:tcPrChange>
          </w:tcPr>
          <w:p w:rsidR="005C1233" w:rsidRPr="00202C14" w:rsidRDefault="005C1233" w:rsidP="00CC6372">
            <w:pPr>
              <w:pStyle w:val="TAH"/>
              <w:keepNext w:val="0"/>
              <w:keepLines w:val="0"/>
              <w:widowControl w:val="0"/>
            </w:pPr>
            <w:r w:rsidRPr="00B0419E">
              <w:rPr>
                <w:rFonts w:eastAsia="Yu Mincho"/>
              </w:rPr>
              <w:t>Assigned Criticality</w:t>
            </w:r>
          </w:p>
        </w:tc>
      </w:tr>
      <w:tr w:rsidR="005C1233" w:rsidRPr="00202C14" w:rsidTr="00CC6372">
        <w:tc>
          <w:tcPr>
            <w:tcW w:w="2161" w:type="dxa"/>
            <w:tcPrChange w:id="1209" w:author="Author" w:date="2024-01-15T13:09:00Z">
              <w:tcPr>
                <w:tcW w:w="2161" w:type="dxa"/>
              </w:tcPr>
            </w:tcPrChange>
          </w:tcPr>
          <w:p w:rsidR="005C1233" w:rsidRPr="004D3F29" w:rsidRDefault="005C1233" w:rsidP="00CC6372">
            <w:pPr>
              <w:pStyle w:val="TAL"/>
              <w:keepNext w:val="0"/>
              <w:keepLines w:val="0"/>
              <w:widowControl w:val="0"/>
              <w:rPr>
                <w:b/>
                <w:bCs/>
                <w:lang w:eastAsia="zh-CN"/>
              </w:rPr>
            </w:pPr>
            <w:r w:rsidRPr="004D3F29">
              <w:rPr>
                <w:b/>
                <w:bCs/>
                <w:lang w:eastAsia="zh-CN"/>
              </w:rPr>
              <w:t>Additional Path Item</w:t>
            </w:r>
          </w:p>
        </w:tc>
        <w:tc>
          <w:tcPr>
            <w:tcW w:w="1080" w:type="dxa"/>
            <w:tcPrChange w:id="1210"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11" w:author="Author" w:date="2024-01-15T13:09:00Z">
              <w:tcPr>
                <w:tcW w:w="1080" w:type="dxa"/>
              </w:tcPr>
            </w:tcPrChange>
          </w:tcPr>
          <w:p w:rsidR="005C1233" w:rsidRPr="00791A2E" w:rsidRDefault="005C1233" w:rsidP="00CC6372">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99" w:type="dxa"/>
            <w:tcPrChange w:id="1212" w:author="Author" w:date="2024-01-15T13:09:00Z">
              <w:tcPr>
                <w:tcW w:w="1512" w:type="dxa"/>
              </w:tcPr>
            </w:tcPrChange>
          </w:tcPr>
          <w:p w:rsidR="005C1233" w:rsidRPr="00202C14" w:rsidRDefault="005C1233" w:rsidP="00CC6372">
            <w:pPr>
              <w:pStyle w:val="TAL"/>
              <w:keepNext w:val="0"/>
              <w:keepLines w:val="0"/>
              <w:widowControl w:val="0"/>
              <w:rPr>
                <w:lang w:eastAsia="zh-CN"/>
              </w:rPr>
            </w:pPr>
          </w:p>
        </w:tc>
        <w:tc>
          <w:tcPr>
            <w:tcW w:w="1641" w:type="dxa"/>
            <w:tcPrChange w:id="1213"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14" w:author="Author" w:date="2024-01-15T13:09:00Z">
              <w:tcPr>
                <w:tcW w:w="1080" w:type="dxa"/>
              </w:tcPr>
            </w:tcPrChange>
          </w:tcPr>
          <w:p w:rsidR="005C1233" w:rsidRPr="00202C14" w:rsidRDefault="005C1233" w:rsidP="00CC6372">
            <w:pPr>
              <w:pStyle w:val="TAC"/>
              <w:keepNext w:val="0"/>
              <w:keepLines w:val="0"/>
              <w:widowControl w:val="0"/>
              <w:rPr>
                <w:lang w:eastAsia="zh-CN"/>
              </w:rPr>
            </w:pPr>
            <w:r w:rsidRPr="00B53068">
              <w:t>-</w:t>
            </w:r>
          </w:p>
        </w:tc>
        <w:tc>
          <w:tcPr>
            <w:tcW w:w="1080" w:type="dxa"/>
            <w:tcPrChange w:id="1215"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16" w:author="Author" w:date="2024-01-15T13:09:00Z">
              <w:tcPr>
                <w:tcW w:w="2161" w:type="dxa"/>
              </w:tcPr>
            </w:tcPrChange>
          </w:tcPr>
          <w:p w:rsidR="005C1233" w:rsidRPr="00202C14" w:rsidRDefault="005C1233" w:rsidP="00CC6372">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Change w:id="1217" w:author="Author" w:date="2024-01-15T13:09:00Z">
              <w:tcPr>
                <w:tcW w:w="1080" w:type="dxa"/>
              </w:tcPr>
            </w:tcPrChange>
          </w:tcPr>
          <w:p w:rsidR="005C1233" w:rsidRPr="00202C14" w:rsidRDefault="005C1233" w:rsidP="00CC6372">
            <w:pPr>
              <w:pStyle w:val="TAL"/>
              <w:keepNext w:val="0"/>
              <w:keepLines w:val="0"/>
              <w:widowControl w:val="0"/>
              <w:rPr>
                <w:lang w:eastAsia="zh-CN"/>
              </w:rPr>
            </w:pPr>
            <w:r w:rsidRPr="00202C14">
              <w:rPr>
                <w:lang w:eastAsia="zh-CN"/>
              </w:rPr>
              <w:t>M</w:t>
            </w:r>
          </w:p>
        </w:tc>
        <w:tc>
          <w:tcPr>
            <w:tcW w:w="1080" w:type="dxa"/>
            <w:tcPrChange w:id="1218"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19" w:author="Author" w:date="2024-01-15T13:09:00Z">
              <w:tcPr>
                <w:tcW w:w="1512" w:type="dxa"/>
              </w:tcPr>
            </w:tcPrChange>
          </w:tcPr>
          <w:p w:rsidR="005C1233" w:rsidRPr="00202C14" w:rsidRDefault="005C1233" w:rsidP="00CC6372">
            <w:pPr>
              <w:pStyle w:val="TAL"/>
              <w:keepNext w:val="0"/>
              <w:keepLines w:val="0"/>
              <w:widowControl w:val="0"/>
              <w:rPr>
                <w:lang w:eastAsia="zh-CN"/>
              </w:rPr>
            </w:pPr>
          </w:p>
        </w:tc>
        <w:tc>
          <w:tcPr>
            <w:tcW w:w="1641" w:type="dxa"/>
            <w:tcPrChange w:id="1220"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21" w:author="Author" w:date="2024-01-15T13:09:00Z">
              <w:tcPr>
                <w:tcW w:w="1080" w:type="dxa"/>
              </w:tcPr>
            </w:tcPrChange>
          </w:tcPr>
          <w:p w:rsidR="005C1233" w:rsidRPr="00202C14" w:rsidRDefault="005C1233" w:rsidP="00CC6372">
            <w:pPr>
              <w:pStyle w:val="TAC"/>
              <w:keepNext w:val="0"/>
              <w:keepLines w:val="0"/>
              <w:widowControl w:val="0"/>
              <w:rPr>
                <w:lang w:eastAsia="zh-CN"/>
              </w:rPr>
            </w:pPr>
            <w:r w:rsidRPr="00B53068">
              <w:t>-</w:t>
            </w:r>
          </w:p>
        </w:tc>
        <w:tc>
          <w:tcPr>
            <w:tcW w:w="1080" w:type="dxa"/>
            <w:tcPrChange w:id="1222"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23"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&gt;&gt;k0</w:t>
            </w:r>
          </w:p>
        </w:tc>
        <w:tc>
          <w:tcPr>
            <w:tcW w:w="1080" w:type="dxa"/>
            <w:tcPrChange w:id="1224"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25"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26"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INTEGER(0..16351)</w:t>
            </w:r>
          </w:p>
        </w:tc>
        <w:tc>
          <w:tcPr>
            <w:tcW w:w="1641" w:type="dxa"/>
            <w:tcPrChange w:id="1227"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28"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29"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30"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&gt;&gt;k1</w:t>
            </w:r>
          </w:p>
        </w:tc>
        <w:tc>
          <w:tcPr>
            <w:tcW w:w="1080" w:type="dxa"/>
            <w:tcPrChange w:id="1231"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32"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33"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INTEGER(0..8176)</w:t>
            </w:r>
          </w:p>
        </w:tc>
        <w:tc>
          <w:tcPr>
            <w:tcW w:w="1641" w:type="dxa"/>
            <w:tcPrChange w:id="1234"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35"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36"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37"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&gt;&gt;k2</w:t>
            </w:r>
          </w:p>
        </w:tc>
        <w:tc>
          <w:tcPr>
            <w:tcW w:w="1080" w:type="dxa"/>
            <w:tcPrChange w:id="1238"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39"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40"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INTEGER(0..4088)</w:t>
            </w:r>
          </w:p>
        </w:tc>
        <w:tc>
          <w:tcPr>
            <w:tcW w:w="1641" w:type="dxa"/>
            <w:tcPrChange w:id="1241"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42"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43"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44"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&gt;&gt;k3</w:t>
            </w:r>
          </w:p>
        </w:tc>
        <w:tc>
          <w:tcPr>
            <w:tcW w:w="1080" w:type="dxa"/>
            <w:tcPrChange w:id="1245"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46"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47"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INTEGER(0..2044)</w:t>
            </w:r>
          </w:p>
        </w:tc>
        <w:tc>
          <w:tcPr>
            <w:tcW w:w="1641" w:type="dxa"/>
            <w:tcPrChange w:id="1248"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49"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50"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51"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&gt;&gt;k4</w:t>
            </w:r>
          </w:p>
        </w:tc>
        <w:tc>
          <w:tcPr>
            <w:tcW w:w="1080" w:type="dxa"/>
            <w:tcPrChange w:id="1252"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53"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54"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INTEGER(0..1022)</w:t>
            </w:r>
          </w:p>
        </w:tc>
        <w:tc>
          <w:tcPr>
            <w:tcW w:w="1641" w:type="dxa"/>
            <w:tcPrChange w:id="1255"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56"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57"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1258"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&gt;&gt;k5</w:t>
            </w:r>
          </w:p>
        </w:tc>
        <w:tc>
          <w:tcPr>
            <w:tcW w:w="1080" w:type="dxa"/>
            <w:tcPrChange w:id="1259"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1260"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1261"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INTEGER(0..511)</w:t>
            </w:r>
          </w:p>
        </w:tc>
        <w:tc>
          <w:tcPr>
            <w:tcW w:w="1641" w:type="dxa"/>
            <w:tcPrChange w:id="1262"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1263"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1264"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rPr>
          <w:ins w:id="1265" w:author="Author" w:date="2023-09-04T11:48:00Z"/>
        </w:trPr>
        <w:tc>
          <w:tcPr>
            <w:tcW w:w="2161" w:type="dxa"/>
            <w:tcPrChange w:id="1266" w:author="Author" w:date="2024-01-15T13:09:00Z">
              <w:tcPr>
                <w:tcW w:w="2161" w:type="dxa"/>
              </w:tcPr>
            </w:tcPrChange>
          </w:tcPr>
          <w:p w:rsidR="005C1233" w:rsidRPr="00173B29" w:rsidRDefault="005C1233" w:rsidP="00CC6372">
            <w:pPr>
              <w:pStyle w:val="TAL"/>
              <w:keepNext w:val="0"/>
              <w:keepLines w:val="0"/>
              <w:widowControl w:val="0"/>
              <w:ind w:left="283"/>
              <w:rPr>
                <w:ins w:id="1267" w:author="Author" w:date="2023-09-04T11:48:00Z"/>
                <w:i/>
                <w:lang w:eastAsia="zh-CN"/>
              </w:rPr>
            </w:pPr>
            <w:ins w:id="1268" w:author="Author" w:date="2023-09-04T11:48:00Z">
              <w:r w:rsidRPr="00173B29">
                <w:rPr>
                  <w:rFonts w:hint="eastAsia"/>
                  <w:i/>
                  <w:lang w:eastAsia="zh-CN"/>
                </w:rPr>
                <w:t>&gt;</w:t>
              </w:r>
            </w:ins>
            <w:ins w:id="1269" w:author="Author" w:date="2024-01-15T13:09:00Z">
              <w:r>
                <w:rPr>
                  <w:rFonts w:hint="eastAsia"/>
                  <w:i/>
                  <w:lang w:eastAsia="zh-CN"/>
                </w:rPr>
                <w:t>&gt;</w:t>
              </w:r>
            </w:ins>
            <w:ins w:id="1270" w:author="Author" w:date="2023-09-04T11:48:00Z">
              <w:r w:rsidRPr="00173B29">
                <w:rPr>
                  <w:i/>
                  <w:lang w:eastAsia="zh-CN"/>
                </w:rPr>
                <w:t>kminus1</w:t>
              </w:r>
            </w:ins>
          </w:p>
        </w:tc>
        <w:tc>
          <w:tcPr>
            <w:tcW w:w="1080" w:type="dxa"/>
            <w:tcPrChange w:id="1271" w:author="Author" w:date="2024-01-15T13:09:00Z">
              <w:tcPr>
                <w:tcW w:w="1080" w:type="dxa"/>
              </w:tcPr>
            </w:tcPrChange>
          </w:tcPr>
          <w:p w:rsidR="005C1233" w:rsidRPr="00202C14" w:rsidRDefault="005C1233" w:rsidP="00CC6372">
            <w:pPr>
              <w:pStyle w:val="TAL"/>
              <w:keepNext w:val="0"/>
              <w:keepLines w:val="0"/>
              <w:widowControl w:val="0"/>
              <w:rPr>
                <w:ins w:id="1272" w:author="Author" w:date="2023-09-04T11:48:00Z"/>
                <w:lang w:eastAsia="zh-CN"/>
              </w:rPr>
            </w:pPr>
          </w:p>
        </w:tc>
        <w:tc>
          <w:tcPr>
            <w:tcW w:w="1080" w:type="dxa"/>
            <w:tcPrChange w:id="1273" w:author="Author" w:date="2024-01-15T13:09:00Z">
              <w:tcPr>
                <w:tcW w:w="1080" w:type="dxa"/>
              </w:tcPr>
            </w:tcPrChange>
          </w:tcPr>
          <w:p w:rsidR="005C1233" w:rsidRPr="00202C14" w:rsidRDefault="005C1233" w:rsidP="00CC6372">
            <w:pPr>
              <w:pStyle w:val="TAL"/>
              <w:keepNext w:val="0"/>
              <w:keepLines w:val="0"/>
              <w:widowControl w:val="0"/>
              <w:rPr>
                <w:ins w:id="1274" w:author="Author" w:date="2023-09-04T11:48:00Z"/>
              </w:rPr>
            </w:pPr>
          </w:p>
        </w:tc>
        <w:tc>
          <w:tcPr>
            <w:tcW w:w="1599" w:type="dxa"/>
            <w:tcPrChange w:id="1275" w:author="Author" w:date="2024-01-15T13:09:00Z">
              <w:tcPr>
                <w:tcW w:w="1512" w:type="dxa"/>
              </w:tcPr>
            </w:tcPrChange>
          </w:tcPr>
          <w:p w:rsidR="005C1233" w:rsidRPr="00202C14" w:rsidRDefault="005C1233" w:rsidP="00CC6372">
            <w:pPr>
              <w:pStyle w:val="TAL"/>
              <w:keepNext w:val="0"/>
              <w:keepLines w:val="0"/>
              <w:widowControl w:val="0"/>
              <w:rPr>
                <w:ins w:id="1276" w:author="Author" w:date="2023-09-04T11:48:00Z"/>
                <w:lang w:eastAsia="zh-CN"/>
              </w:rPr>
            </w:pPr>
            <w:ins w:id="1277" w:author="Author" w:date="2023-09-04T11:48:00Z">
              <w:r>
                <w:rPr>
                  <w:rFonts w:hint="eastAsia"/>
                  <w:lang w:eastAsia="zh-CN"/>
                </w:rPr>
                <w:t>I</w:t>
              </w:r>
              <w:r>
                <w:rPr>
                  <w:lang w:eastAsia="zh-CN"/>
                </w:rPr>
                <w:t>NTEGER(0..32701)</w:t>
              </w:r>
            </w:ins>
          </w:p>
        </w:tc>
        <w:tc>
          <w:tcPr>
            <w:tcW w:w="1641" w:type="dxa"/>
            <w:tcPrChange w:id="1278" w:author="Author" w:date="2024-01-15T13:09:00Z">
              <w:tcPr>
                <w:tcW w:w="1728" w:type="dxa"/>
                <w:gridSpan w:val="2"/>
              </w:tcPr>
            </w:tcPrChange>
          </w:tcPr>
          <w:p w:rsidR="005C1233" w:rsidRPr="00202C14" w:rsidRDefault="005C1233" w:rsidP="00CC6372">
            <w:pPr>
              <w:pStyle w:val="TAL"/>
              <w:keepNext w:val="0"/>
              <w:keepLines w:val="0"/>
              <w:widowControl w:val="0"/>
              <w:rPr>
                <w:ins w:id="1279" w:author="Author" w:date="2023-09-04T11:48:00Z"/>
                <w:bCs/>
                <w:lang w:eastAsia="zh-CN"/>
              </w:rPr>
            </w:pPr>
          </w:p>
        </w:tc>
        <w:tc>
          <w:tcPr>
            <w:tcW w:w="1080" w:type="dxa"/>
            <w:tcPrChange w:id="1280" w:author="Author" w:date="2024-01-15T13:09:00Z">
              <w:tcPr>
                <w:tcW w:w="1080" w:type="dxa"/>
              </w:tcPr>
            </w:tcPrChange>
          </w:tcPr>
          <w:p w:rsidR="005C1233" w:rsidRPr="00B53068" w:rsidRDefault="005C1233" w:rsidP="00CC6372">
            <w:pPr>
              <w:pStyle w:val="TAC"/>
              <w:keepNext w:val="0"/>
              <w:keepLines w:val="0"/>
              <w:widowControl w:val="0"/>
              <w:rPr>
                <w:ins w:id="1281" w:author="Author" w:date="2023-09-04T11:48:00Z"/>
              </w:rPr>
            </w:pPr>
            <w:ins w:id="1282" w:author="Author" w:date="2023-09-04T11:48:00Z">
              <w:r w:rsidRPr="00465050">
                <w:t>YES</w:t>
              </w:r>
            </w:ins>
          </w:p>
        </w:tc>
        <w:tc>
          <w:tcPr>
            <w:tcW w:w="1080" w:type="dxa"/>
            <w:tcPrChange w:id="1283" w:author="Author" w:date="2024-01-15T13:09:00Z">
              <w:tcPr>
                <w:tcW w:w="1080" w:type="dxa"/>
              </w:tcPr>
            </w:tcPrChange>
          </w:tcPr>
          <w:p w:rsidR="005C1233" w:rsidRPr="00202C14" w:rsidRDefault="005C1233" w:rsidP="00CC6372">
            <w:pPr>
              <w:pStyle w:val="TAC"/>
              <w:keepNext w:val="0"/>
              <w:keepLines w:val="0"/>
              <w:widowControl w:val="0"/>
              <w:rPr>
                <w:ins w:id="1284" w:author="Author" w:date="2023-09-04T11:48:00Z"/>
                <w:lang w:eastAsia="zh-CN"/>
              </w:rPr>
            </w:pPr>
            <w:ins w:id="1285" w:author="Author" w:date="2023-09-04T11:48:00Z">
              <w:r w:rsidRPr="00465050">
                <w:t>ignore</w:t>
              </w:r>
            </w:ins>
          </w:p>
        </w:tc>
      </w:tr>
      <w:tr w:rsidR="005C1233" w:rsidRPr="00202C14" w:rsidTr="00CC6372">
        <w:trPr>
          <w:ins w:id="1286" w:author="Author" w:date="2023-09-04T11:48:00Z"/>
        </w:trPr>
        <w:tc>
          <w:tcPr>
            <w:tcW w:w="2161" w:type="dxa"/>
            <w:tcPrChange w:id="1287" w:author="Author" w:date="2024-01-15T13:09:00Z">
              <w:tcPr>
                <w:tcW w:w="2161" w:type="dxa"/>
              </w:tcPr>
            </w:tcPrChange>
          </w:tcPr>
          <w:p w:rsidR="005C1233" w:rsidRPr="00173B29" w:rsidRDefault="005C1233" w:rsidP="00CC6372">
            <w:pPr>
              <w:pStyle w:val="TAL"/>
              <w:keepNext w:val="0"/>
              <w:keepLines w:val="0"/>
              <w:widowControl w:val="0"/>
              <w:ind w:left="283"/>
              <w:rPr>
                <w:ins w:id="1288" w:author="Author" w:date="2023-09-04T11:48:00Z"/>
                <w:i/>
                <w:lang w:eastAsia="zh-CN"/>
              </w:rPr>
            </w:pPr>
            <w:ins w:id="1289" w:author="Author" w:date="2023-09-04T11:48:00Z">
              <w:r w:rsidRPr="00173B29">
                <w:rPr>
                  <w:rFonts w:hint="eastAsia"/>
                  <w:i/>
                  <w:lang w:eastAsia="zh-CN"/>
                </w:rPr>
                <w:t>&gt;</w:t>
              </w:r>
            </w:ins>
            <w:ins w:id="1290" w:author="Author" w:date="2024-01-15T13:09:00Z">
              <w:r>
                <w:rPr>
                  <w:rFonts w:hint="eastAsia"/>
                  <w:i/>
                  <w:lang w:eastAsia="zh-CN"/>
                </w:rPr>
                <w:t>&gt;</w:t>
              </w:r>
            </w:ins>
            <w:ins w:id="1291" w:author="Author" w:date="2023-09-04T11:48:00Z">
              <w:r w:rsidRPr="00173B29">
                <w:rPr>
                  <w:i/>
                  <w:lang w:eastAsia="zh-CN"/>
                </w:rPr>
                <w:t>kminus2</w:t>
              </w:r>
            </w:ins>
          </w:p>
        </w:tc>
        <w:tc>
          <w:tcPr>
            <w:tcW w:w="1080" w:type="dxa"/>
            <w:tcPrChange w:id="1292" w:author="Author" w:date="2024-01-15T13:09:00Z">
              <w:tcPr>
                <w:tcW w:w="1080" w:type="dxa"/>
              </w:tcPr>
            </w:tcPrChange>
          </w:tcPr>
          <w:p w:rsidR="005C1233" w:rsidRPr="00202C14" w:rsidRDefault="005C1233" w:rsidP="00CC6372">
            <w:pPr>
              <w:pStyle w:val="TAL"/>
              <w:keepNext w:val="0"/>
              <w:keepLines w:val="0"/>
              <w:widowControl w:val="0"/>
              <w:rPr>
                <w:ins w:id="1293" w:author="Author" w:date="2023-09-04T11:48:00Z"/>
                <w:lang w:eastAsia="zh-CN"/>
              </w:rPr>
            </w:pPr>
          </w:p>
        </w:tc>
        <w:tc>
          <w:tcPr>
            <w:tcW w:w="1080" w:type="dxa"/>
            <w:tcPrChange w:id="1294" w:author="Author" w:date="2024-01-15T13:09:00Z">
              <w:tcPr>
                <w:tcW w:w="1080" w:type="dxa"/>
              </w:tcPr>
            </w:tcPrChange>
          </w:tcPr>
          <w:p w:rsidR="005C1233" w:rsidRPr="00202C14" w:rsidRDefault="005C1233" w:rsidP="00CC6372">
            <w:pPr>
              <w:pStyle w:val="TAL"/>
              <w:keepNext w:val="0"/>
              <w:keepLines w:val="0"/>
              <w:widowControl w:val="0"/>
              <w:rPr>
                <w:ins w:id="1295" w:author="Author" w:date="2023-09-04T11:48:00Z"/>
              </w:rPr>
            </w:pPr>
          </w:p>
        </w:tc>
        <w:tc>
          <w:tcPr>
            <w:tcW w:w="1599" w:type="dxa"/>
            <w:tcPrChange w:id="1296" w:author="Author" w:date="2024-01-15T13:09:00Z">
              <w:tcPr>
                <w:tcW w:w="1512" w:type="dxa"/>
              </w:tcPr>
            </w:tcPrChange>
          </w:tcPr>
          <w:p w:rsidR="005C1233" w:rsidRPr="00202C14" w:rsidRDefault="005C1233" w:rsidP="00CC6372">
            <w:pPr>
              <w:pStyle w:val="TAL"/>
              <w:keepNext w:val="0"/>
              <w:keepLines w:val="0"/>
              <w:widowControl w:val="0"/>
              <w:rPr>
                <w:ins w:id="1297" w:author="Author" w:date="2023-09-04T11:48:00Z"/>
                <w:lang w:eastAsia="zh-CN"/>
              </w:rPr>
            </w:pPr>
            <w:ins w:id="1298" w:author="Author" w:date="2023-09-04T11:48:00Z">
              <w:r>
                <w:rPr>
                  <w:rFonts w:hint="eastAsia"/>
                  <w:lang w:eastAsia="zh-CN"/>
                </w:rPr>
                <w:t>I</w:t>
              </w:r>
              <w:r>
                <w:rPr>
                  <w:lang w:eastAsia="zh-CN"/>
                </w:rPr>
                <w:t>NTEGER(0..65401)</w:t>
              </w:r>
            </w:ins>
          </w:p>
        </w:tc>
        <w:tc>
          <w:tcPr>
            <w:tcW w:w="1641" w:type="dxa"/>
            <w:tcPrChange w:id="1299" w:author="Author" w:date="2024-01-15T13:09:00Z">
              <w:tcPr>
                <w:tcW w:w="1728" w:type="dxa"/>
                <w:gridSpan w:val="2"/>
              </w:tcPr>
            </w:tcPrChange>
          </w:tcPr>
          <w:p w:rsidR="005C1233" w:rsidRPr="00202C14" w:rsidRDefault="005C1233" w:rsidP="00CC6372">
            <w:pPr>
              <w:pStyle w:val="TAL"/>
              <w:keepNext w:val="0"/>
              <w:keepLines w:val="0"/>
              <w:widowControl w:val="0"/>
              <w:rPr>
                <w:ins w:id="1300" w:author="Author" w:date="2023-09-04T11:48:00Z"/>
                <w:bCs/>
                <w:lang w:eastAsia="zh-CN"/>
              </w:rPr>
            </w:pPr>
          </w:p>
        </w:tc>
        <w:tc>
          <w:tcPr>
            <w:tcW w:w="1080" w:type="dxa"/>
            <w:tcPrChange w:id="1301" w:author="Author" w:date="2024-01-15T13:09:00Z">
              <w:tcPr>
                <w:tcW w:w="1080" w:type="dxa"/>
              </w:tcPr>
            </w:tcPrChange>
          </w:tcPr>
          <w:p w:rsidR="005C1233" w:rsidRPr="00B53068" w:rsidRDefault="005C1233" w:rsidP="00CC6372">
            <w:pPr>
              <w:pStyle w:val="TAC"/>
              <w:keepNext w:val="0"/>
              <w:keepLines w:val="0"/>
              <w:widowControl w:val="0"/>
              <w:rPr>
                <w:ins w:id="1302" w:author="Author" w:date="2023-09-04T11:48:00Z"/>
              </w:rPr>
            </w:pPr>
            <w:ins w:id="1303" w:author="Author" w:date="2023-09-04T11:48:00Z">
              <w:r w:rsidRPr="00465050">
                <w:t>YES</w:t>
              </w:r>
            </w:ins>
          </w:p>
        </w:tc>
        <w:tc>
          <w:tcPr>
            <w:tcW w:w="1080" w:type="dxa"/>
            <w:tcPrChange w:id="1304" w:author="Author" w:date="2024-01-15T13:09:00Z">
              <w:tcPr>
                <w:tcW w:w="1080" w:type="dxa"/>
              </w:tcPr>
            </w:tcPrChange>
          </w:tcPr>
          <w:p w:rsidR="005C1233" w:rsidRPr="00202C14" w:rsidRDefault="005C1233" w:rsidP="00CC6372">
            <w:pPr>
              <w:pStyle w:val="TAC"/>
              <w:keepNext w:val="0"/>
              <w:keepLines w:val="0"/>
              <w:widowControl w:val="0"/>
              <w:rPr>
                <w:ins w:id="1305" w:author="Author" w:date="2023-09-04T11:48:00Z"/>
                <w:lang w:eastAsia="zh-CN"/>
              </w:rPr>
            </w:pPr>
            <w:ins w:id="1306" w:author="Author" w:date="2023-09-04T11:48:00Z">
              <w:r w:rsidRPr="00465050">
                <w:t>ignore</w:t>
              </w:r>
            </w:ins>
          </w:p>
        </w:tc>
      </w:tr>
      <w:tr w:rsidR="00B321C4" w:rsidRPr="00202C14" w:rsidTr="00CC6372">
        <w:tc>
          <w:tcPr>
            <w:tcW w:w="2161" w:type="dxa"/>
          </w:tcPr>
          <w:p w:rsidR="00B321C4" w:rsidRPr="008F0A86" w:rsidRDefault="00B321C4" w:rsidP="00B321C4">
            <w:pPr>
              <w:pStyle w:val="TAL"/>
              <w:keepNext w:val="0"/>
              <w:keepLines w:val="0"/>
              <w:widowControl w:val="0"/>
              <w:ind w:left="283"/>
              <w:rPr>
                <w:rFonts w:eastAsiaTheme="minorEastAsia"/>
                <w:i/>
                <w:lang w:eastAsia="zh-CN"/>
              </w:rPr>
            </w:pPr>
            <w:ins w:id="1307" w:author="CATT" w:date="2024-01-22T15:04: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B321C4" w:rsidRPr="00202C14" w:rsidRDefault="00B321C4" w:rsidP="00CC6372">
            <w:pPr>
              <w:pStyle w:val="TAL"/>
              <w:keepNext w:val="0"/>
              <w:keepLines w:val="0"/>
              <w:widowControl w:val="0"/>
              <w:rPr>
                <w:lang w:eastAsia="zh-CN"/>
              </w:rPr>
            </w:pP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8F0A86">
            <w:pPr>
              <w:pStyle w:val="TAL"/>
              <w:keepNext w:val="0"/>
              <w:keepLines w:val="0"/>
              <w:widowControl w:val="0"/>
              <w:rPr>
                <w:lang w:eastAsia="zh-CN"/>
              </w:rPr>
            </w:pPr>
            <w:ins w:id="1308" w:author="CATT" w:date="2024-01-22T15:04:00Z">
              <w:r>
                <w:rPr>
                  <w:rFonts w:hint="eastAsia"/>
                  <w:lang w:eastAsia="zh-CN"/>
                </w:rPr>
                <w:t>I</w:t>
              </w:r>
              <w:r>
                <w:rPr>
                  <w:lang w:eastAsia="zh-CN"/>
                </w:rPr>
                <w:t>NTEGER(0..</w:t>
              </w:r>
            </w:ins>
            <w:ins w:id="1309" w:author="CATT" w:date="2024-01-22T15:05:00Z">
              <w:r w:rsidR="008F0A86">
                <w:rPr>
                  <w:rFonts w:eastAsiaTheme="minorEastAsia" w:hint="eastAsia"/>
                  <w:lang w:eastAsia="zh-CN"/>
                </w:rPr>
                <w:t>130801</w:t>
              </w:r>
            </w:ins>
            <w:ins w:id="1310" w:author="CATT" w:date="2024-01-22T15:04:00Z">
              <w:r>
                <w:rPr>
                  <w:lang w:eastAsia="zh-CN"/>
                </w:rPr>
                <w:t>)</w:t>
              </w:r>
            </w:ins>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465050" w:rsidRDefault="00B321C4" w:rsidP="00CC6372">
            <w:pPr>
              <w:pStyle w:val="TAC"/>
              <w:keepNext w:val="0"/>
              <w:keepLines w:val="0"/>
              <w:widowControl w:val="0"/>
            </w:pPr>
            <w:ins w:id="1311" w:author="CATT" w:date="2024-01-22T15:04:00Z">
              <w:r w:rsidRPr="00465050">
                <w:t>YES</w:t>
              </w:r>
            </w:ins>
          </w:p>
        </w:tc>
        <w:tc>
          <w:tcPr>
            <w:tcW w:w="1080" w:type="dxa"/>
          </w:tcPr>
          <w:p w:rsidR="00B321C4" w:rsidRPr="00465050" w:rsidRDefault="00B321C4" w:rsidP="00CC6372">
            <w:pPr>
              <w:pStyle w:val="TAC"/>
              <w:keepNext w:val="0"/>
              <w:keepLines w:val="0"/>
              <w:widowControl w:val="0"/>
            </w:pPr>
            <w:ins w:id="1312" w:author="CATT" w:date="2024-01-22T15:04:00Z">
              <w:r w:rsidRPr="00465050">
                <w:t>ignore</w:t>
              </w:r>
            </w:ins>
          </w:p>
        </w:tc>
      </w:tr>
      <w:tr w:rsidR="00B321C4" w:rsidRPr="00202C14" w:rsidTr="00CC6372">
        <w:trPr>
          <w:ins w:id="1313" w:author="CATT" w:date="2024-01-22T15:04:00Z"/>
        </w:trPr>
        <w:tc>
          <w:tcPr>
            <w:tcW w:w="2161" w:type="dxa"/>
          </w:tcPr>
          <w:p w:rsidR="00B321C4" w:rsidRPr="008F0A86" w:rsidRDefault="00B321C4" w:rsidP="00B321C4">
            <w:pPr>
              <w:pStyle w:val="TAL"/>
              <w:keepNext w:val="0"/>
              <w:keepLines w:val="0"/>
              <w:widowControl w:val="0"/>
              <w:ind w:left="283"/>
              <w:rPr>
                <w:ins w:id="1314" w:author="CATT" w:date="2024-01-22T15:04:00Z"/>
                <w:rFonts w:eastAsiaTheme="minorEastAsia"/>
                <w:i/>
                <w:lang w:eastAsia="zh-CN"/>
              </w:rPr>
            </w:pPr>
            <w:ins w:id="1315" w:author="CATT" w:date="2024-01-22T15:04:00Z">
              <w:r w:rsidRPr="00173B29">
                <w:rPr>
                  <w:rFonts w:hint="eastAsia"/>
                  <w:i/>
                  <w:lang w:eastAsia="zh-CN"/>
                </w:rPr>
                <w:t>&gt;</w:t>
              </w:r>
              <w:r>
                <w:rPr>
                  <w:rFonts w:hint="eastAsia"/>
                  <w:i/>
                  <w:lang w:eastAsia="zh-CN"/>
                </w:rPr>
                <w:t>&gt;</w:t>
              </w:r>
              <w:r w:rsidRPr="00173B29">
                <w:rPr>
                  <w:i/>
                  <w:lang w:eastAsia="zh-CN"/>
                </w:rPr>
                <w:t>kminus</w:t>
              </w:r>
            </w:ins>
            <w:ins w:id="1316" w:author="CATT" w:date="2024-01-22T15:05:00Z">
              <w:r>
                <w:rPr>
                  <w:rFonts w:eastAsiaTheme="minorEastAsia" w:hint="eastAsia"/>
                  <w:i/>
                  <w:lang w:eastAsia="zh-CN"/>
                </w:rPr>
                <w:t>4</w:t>
              </w:r>
            </w:ins>
          </w:p>
        </w:tc>
        <w:tc>
          <w:tcPr>
            <w:tcW w:w="1080" w:type="dxa"/>
          </w:tcPr>
          <w:p w:rsidR="00B321C4" w:rsidRPr="00202C14" w:rsidRDefault="00B321C4" w:rsidP="00CC6372">
            <w:pPr>
              <w:pStyle w:val="TAL"/>
              <w:keepNext w:val="0"/>
              <w:keepLines w:val="0"/>
              <w:widowControl w:val="0"/>
              <w:rPr>
                <w:ins w:id="1317" w:author="CATT" w:date="2024-01-22T15:04:00Z"/>
                <w:lang w:eastAsia="zh-CN"/>
              </w:rPr>
            </w:pPr>
          </w:p>
        </w:tc>
        <w:tc>
          <w:tcPr>
            <w:tcW w:w="1080" w:type="dxa"/>
          </w:tcPr>
          <w:p w:rsidR="00B321C4" w:rsidRPr="00202C14" w:rsidRDefault="00B321C4" w:rsidP="00CC6372">
            <w:pPr>
              <w:pStyle w:val="TAL"/>
              <w:keepNext w:val="0"/>
              <w:keepLines w:val="0"/>
              <w:widowControl w:val="0"/>
              <w:rPr>
                <w:ins w:id="1318" w:author="CATT" w:date="2024-01-22T15:04:00Z"/>
              </w:rPr>
            </w:pPr>
          </w:p>
        </w:tc>
        <w:tc>
          <w:tcPr>
            <w:tcW w:w="1599" w:type="dxa"/>
          </w:tcPr>
          <w:p w:rsidR="00B321C4" w:rsidRDefault="00B321C4" w:rsidP="00CC6372">
            <w:pPr>
              <w:pStyle w:val="TAL"/>
              <w:keepNext w:val="0"/>
              <w:keepLines w:val="0"/>
              <w:widowControl w:val="0"/>
              <w:rPr>
                <w:ins w:id="1319" w:author="CATT" w:date="2024-01-22T15:04:00Z"/>
                <w:lang w:eastAsia="zh-CN"/>
              </w:rPr>
            </w:pPr>
            <w:ins w:id="1320" w:author="CATT" w:date="2024-01-22T15:04:00Z">
              <w:r>
                <w:rPr>
                  <w:rFonts w:hint="eastAsia"/>
                  <w:lang w:eastAsia="zh-CN"/>
                </w:rPr>
                <w:t>I</w:t>
              </w:r>
              <w:r>
                <w:rPr>
                  <w:lang w:eastAsia="zh-CN"/>
                </w:rPr>
                <w:t>NTEGER(0..</w:t>
              </w:r>
            </w:ins>
            <w:ins w:id="1321" w:author="CATT" w:date="2024-01-22T15:05:00Z">
              <w:r w:rsidR="008F0A86">
                <w:rPr>
                  <w:rFonts w:eastAsia="Arial" w:cs="Arial"/>
                  <w:color w:val="000000" w:themeColor="text1"/>
                </w:rPr>
                <w:t>261601</w:t>
              </w:r>
            </w:ins>
            <w:ins w:id="1322"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1323" w:author="CATT" w:date="2024-01-22T15:04:00Z"/>
                <w:bCs/>
                <w:lang w:eastAsia="zh-CN"/>
              </w:rPr>
            </w:pPr>
          </w:p>
        </w:tc>
        <w:tc>
          <w:tcPr>
            <w:tcW w:w="1080" w:type="dxa"/>
          </w:tcPr>
          <w:p w:rsidR="00B321C4" w:rsidRPr="00465050" w:rsidRDefault="00B321C4" w:rsidP="00CC6372">
            <w:pPr>
              <w:pStyle w:val="TAC"/>
              <w:keepNext w:val="0"/>
              <w:keepLines w:val="0"/>
              <w:widowControl w:val="0"/>
              <w:rPr>
                <w:ins w:id="1324" w:author="CATT" w:date="2024-01-22T15:04:00Z"/>
              </w:rPr>
            </w:pPr>
            <w:ins w:id="1325" w:author="CATT" w:date="2024-01-22T15:04:00Z">
              <w:r w:rsidRPr="00465050">
                <w:t>YES</w:t>
              </w:r>
            </w:ins>
          </w:p>
        </w:tc>
        <w:tc>
          <w:tcPr>
            <w:tcW w:w="1080" w:type="dxa"/>
          </w:tcPr>
          <w:p w:rsidR="00B321C4" w:rsidRPr="00465050" w:rsidRDefault="00B321C4" w:rsidP="00CC6372">
            <w:pPr>
              <w:pStyle w:val="TAC"/>
              <w:keepNext w:val="0"/>
              <w:keepLines w:val="0"/>
              <w:widowControl w:val="0"/>
              <w:rPr>
                <w:ins w:id="1326" w:author="CATT" w:date="2024-01-22T15:04:00Z"/>
              </w:rPr>
            </w:pPr>
            <w:ins w:id="1327" w:author="CATT" w:date="2024-01-22T15:04:00Z">
              <w:r w:rsidRPr="00465050">
                <w:t>ignore</w:t>
              </w:r>
            </w:ins>
          </w:p>
        </w:tc>
      </w:tr>
      <w:tr w:rsidR="00B321C4" w:rsidRPr="00202C14" w:rsidTr="00CC6372">
        <w:trPr>
          <w:ins w:id="1328" w:author="CATT" w:date="2024-01-22T15:04:00Z"/>
        </w:trPr>
        <w:tc>
          <w:tcPr>
            <w:tcW w:w="2161" w:type="dxa"/>
          </w:tcPr>
          <w:p w:rsidR="00B321C4" w:rsidRPr="008F0A86" w:rsidRDefault="00B321C4" w:rsidP="00B321C4">
            <w:pPr>
              <w:pStyle w:val="TAL"/>
              <w:keepNext w:val="0"/>
              <w:keepLines w:val="0"/>
              <w:widowControl w:val="0"/>
              <w:ind w:left="283"/>
              <w:rPr>
                <w:ins w:id="1329" w:author="CATT" w:date="2024-01-22T15:04:00Z"/>
                <w:rFonts w:eastAsiaTheme="minorEastAsia"/>
                <w:i/>
                <w:lang w:eastAsia="zh-CN"/>
              </w:rPr>
            </w:pPr>
            <w:ins w:id="1330" w:author="CATT" w:date="2024-01-22T15:04:00Z">
              <w:r w:rsidRPr="00173B29">
                <w:rPr>
                  <w:rFonts w:hint="eastAsia"/>
                  <w:i/>
                  <w:lang w:eastAsia="zh-CN"/>
                </w:rPr>
                <w:t>&gt;</w:t>
              </w:r>
              <w:r>
                <w:rPr>
                  <w:rFonts w:hint="eastAsia"/>
                  <w:i/>
                  <w:lang w:eastAsia="zh-CN"/>
                </w:rPr>
                <w:t>&gt;</w:t>
              </w:r>
              <w:r w:rsidRPr="00173B29">
                <w:rPr>
                  <w:i/>
                  <w:lang w:eastAsia="zh-CN"/>
                </w:rPr>
                <w:t>kminus</w:t>
              </w:r>
            </w:ins>
            <w:ins w:id="1331" w:author="CATT" w:date="2024-01-22T15:05:00Z">
              <w:r>
                <w:rPr>
                  <w:rFonts w:eastAsiaTheme="minorEastAsia" w:hint="eastAsia"/>
                  <w:i/>
                  <w:lang w:eastAsia="zh-CN"/>
                </w:rPr>
                <w:t>5</w:t>
              </w:r>
            </w:ins>
          </w:p>
        </w:tc>
        <w:tc>
          <w:tcPr>
            <w:tcW w:w="1080" w:type="dxa"/>
          </w:tcPr>
          <w:p w:rsidR="00B321C4" w:rsidRPr="00202C14" w:rsidRDefault="00B321C4" w:rsidP="00CC6372">
            <w:pPr>
              <w:pStyle w:val="TAL"/>
              <w:keepNext w:val="0"/>
              <w:keepLines w:val="0"/>
              <w:widowControl w:val="0"/>
              <w:rPr>
                <w:ins w:id="1332" w:author="CATT" w:date="2024-01-22T15:04:00Z"/>
                <w:lang w:eastAsia="zh-CN"/>
              </w:rPr>
            </w:pPr>
          </w:p>
        </w:tc>
        <w:tc>
          <w:tcPr>
            <w:tcW w:w="1080" w:type="dxa"/>
          </w:tcPr>
          <w:p w:rsidR="00B321C4" w:rsidRPr="00202C14" w:rsidRDefault="00B321C4" w:rsidP="00CC6372">
            <w:pPr>
              <w:pStyle w:val="TAL"/>
              <w:keepNext w:val="0"/>
              <w:keepLines w:val="0"/>
              <w:widowControl w:val="0"/>
              <w:rPr>
                <w:ins w:id="1333" w:author="CATT" w:date="2024-01-22T15:04:00Z"/>
              </w:rPr>
            </w:pPr>
          </w:p>
        </w:tc>
        <w:tc>
          <w:tcPr>
            <w:tcW w:w="1599" w:type="dxa"/>
          </w:tcPr>
          <w:p w:rsidR="00B321C4" w:rsidRDefault="00B321C4" w:rsidP="00CC6372">
            <w:pPr>
              <w:pStyle w:val="TAL"/>
              <w:keepNext w:val="0"/>
              <w:keepLines w:val="0"/>
              <w:widowControl w:val="0"/>
              <w:rPr>
                <w:ins w:id="1334" w:author="CATT" w:date="2024-01-22T15:04:00Z"/>
                <w:lang w:eastAsia="zh-CN"/>
              </w:rPr>
            </w:pPr>
            <w:ins w:id="1335" w:author="CATT" w:date="2024-01-22T15:04:00Z">
              <w:r>
                <w:rPr>
                  <w:rFonts w:hint="eastAsia"/>
                  <w:lang w:eastAsia="zh-CN"/>
                </w:rPr>
                <w:t>I</w:t>
              </w:r>
              <w:r>
                <w:rPr>
                  <w:lang w:eastAsia="zh-CN"/>
                </w:rPr>
                <w:t>NTEGER(0..</w:t>
              </w:r>
            </w:ins>
            <w:ins w:id="1336" w:author="CATT" w:date="2024-01-22T15:05:00Z">
              <w:r w:rsidR="008F0A86">
                <w:rPr>
                  <w:rFonts w:eastAsia="Arial" w:cs="Arial"/>
                  <w:color w:val="000000" w:themeColor="text1"/>
                </w:rPr>
                <w:t>523201</w:t>
              </w:r>
            </w:ins>
            <w:ins w:id="1337"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1338" w:author="CATT" w:date="2024-01-22T15:04:00Z"/>
                <w:bCs/>
                <w:lang w:eastAsia="zh-CN"/>
              </w:rPr>
            </w:pPr>
          </w:p>
        </w:tc>
        <w:tc>
          <w:tcPr>
            <w:tcW w:w="1080" w:type="dxa"/>
          </w:tcPr>
          <w:p w:rsidR="00B321C4" w:rsidRPr="00465050" w:rsidRDefault="00B321C4" w:rsidP="00CC6372">
            <w:pPr>
              <w:pStyle w:val="TAC"/>
              <w:keepNext w:val="0"/>
              <w:keepLines w:val="0"/>
              <w:widowControl w:val="0"/>
              <w:rPr>
                <w:ins w:id="1339" w:author="CATT" w:date="2024-01-22T15:04:00Z"/>
              </w:rPr>
            </w:pPr>
            <w:ins w:id="1340" w:author="CATT" w:date="2024-01-22T15:04:00Z">
              <w:r w:rsidRPr="00465050">
                <w:t>YES</w:t>
              </w:r>
            </w:ins>
          </w:p>
        </w:tc>
        <w:tc>
          <w:tcPr>
            <w:tcW w:w="1080" w:type="dxa"/>
          </w:tcPr>
          <w:p w:rsidR="00B321C4" w:rsidRPr="00465050" w:rsidRDefault="00B321C4" w:rsidP="00CC6372">
            <w:pPr>
              <w:pStyle w:val="TAC"/>
              <w:keepNext w:val="0"/>
              <w:keepLines w:val="0"/>
              <w:widowControl w:val="0"/>
              <w:rPr>
                <w:ins w:id="1341" w:author="CATT" w:date="2024-01-22T15:04:00Z"/>
              </w:rPr>
            </w:pPr>
            <w:ins w:id="1342" w:author="CATT" w:date="2024-01-22T15:04:00Z">
              <w:r w:rsidRPr="00465050">
                <w:t>ignore</w:t>
              </w:r>
            </w:ins>
          </w:p>
        </w:tc>
      </w:tr>
      <w:tr w:rsidR="00B321C4" w:rsidRPr="00202C14" w:rsidTr="00CC6372">
        <w:trPr>
          <w:ins w:id="1343" w:author="CATT" w:date="2024-01-22T15:04:00Z"/>
        </w:trPr>
        <w:tc>
          <w:tcPr>
            <w:tcW w:w="2161" w:type="dxa"/>
          </w:tcPr>
          <w:p w:rsidR="00B321C4" w:rsidRPr="008F0A86" w:rsidRDefault="00B321C4" w:rsidP="00B321C4">
            <w:pPr>
              <w:pStyle w:val="TAL"/>
              <w:keepNext w:val="0"/>
              <w:keepLines w:val="0"/>
              <w:widowControl w:val="0"/>
              <w:ind w:left="283"/>
              <w:rPr>
                <w:ins w:id="1344" w:author="CATT" w:date="2024-01-22T15:04:00Z"/>
                <w:rFonts w:eastAsiaTheme="minorEastAsia"/>
                <w:i/>
                <w:lang w:eastAsia="zh-CN"/>
              </w:rPr>
            </w:pPr>
            <w:ins w:id="1345" w:author="CATT" w:date="2024-01-22T15:04:00Z">
              <w:r w:rsidRPr="00173B29">
                <w:rPr>
                  <w:rFonts w:hint="eastAsia"/>
                  <w:i/>
                  <w:lang w:eastAsia="zh-CN"/>
                </w:rPr>
                <w:t>&gt;</w:t>
              </w:r>
              <w:r>
                <w:rPr>
                  <w:rFonts w:hint="eastAsia"/>
                  <w:i/>
                  <w:lang w:eastAsia="zh-CN"/>
                </w:rPr>
                <w:t>&gt;</w:t>
              </w:r>
              <w:r w:rsidRPr="00173B29">
                <w:rPr>
                  <w:i/>
                  <w:lang w:eastAsia="zh-CN"/>
                </w:rPr>
                <w:t>kminus</w:t>
              </w:r>
            </w:ins>
            <w:ins w:id="1346" w:author="CATT" w:date="2024-01-22T15:05:00Z">
              <w:r>
                <w:rPr>
                  <w:rFonts w:eastAsiaTheme="minorEastAsia" w:hint="eastAsia"/>
                  <w:i/>
                  <w:lang w:eastAsia="zh-CN"/>
                </w:rPr>
                <w:t>6</w:t>
              </w:r>
            </w:ins>
          </w:p>
        </w:tc>
        <w:tc>
          <w:tcPr>
            <w:tcW w:w="1080" w:type="dxa"/>
          </w:tcPr>
          <w:p w:rsidR="00B321C4" w:rsidRPr="00202C14" w:rsidRDefault="00B321C4" w:rsidP="00CC6372">
            <w:pPr>
              <w:pStyle w:val="TAL"/>
              <w:keepNext w:val="0"/>
              <w:keepLines w:val="0"/>
              <w:widowControl w:val="0"/>
              <w:rPr>
                <w:ins w:id="1347" w:author="CATT" w:date="2024-01-22T15:04:00Z"/>
                <w:lang w:eastAsia="zh-CN"/>
              </w:rPr>
            </w:pPr>
          </w:p>
        </w:tc>
        <w:tc>
          <w:tcPr>
            <w:tcW w:w="1080" w:type="dxa"/>
          </w:tcPr>
          <w:p w:rsidR="00B321C4" w:rsidRPr="00202C14" w:rsidRDefault="00B321C4" w:rsidP="00CC6372">
            <w:pPr>
              <w:pStyle w:val="TAL"/>
              <w:keepNext w:val="0"/>
              <w:keepLines w:val="0"/>
              <w:widowControl w:val="0"/>
              <w:rPr>
                <w:ins w:id="1348" w:author="CATT" w:date="2024-01-22T15:04:00Z"/>
              </w:rPr>
            </w:pPr>
          </w:p>
        </w:tc>
        <w:tc>
          <w:tcPr>
            <w:tcW w:w="1599" w:type="dxa"/>
          </w:tcPr>
          <w:p w:rsidR="00B321C4" w:rsidRDefault="00B321C4" w:rsidP="00CC6372">
            <w:pPr>
              <w:pStyle w:val="TAL"/>
              <w:keepNext w:val="0"/>
              <w:keepLines w:val="0"/>
              <w:widowControl w:val="0"/>
              <w:rPr>
                <w:ins w:id="1349" w:author="CATT" w:date="2024-01-22T15:04:00Z"/>
                <w:lang w:eastAsia="zh-CN"/>
              </w:rPr>
            </w:pPr>
            <w:ins w:id="1350" w:author="CATT" w:date="2024-01-22T15:04:00Z">
              <w:r>
                <w:rPr>
                  <w:rFonts w:hint="eastAsia"/>
                  <w:lang w:eastAsia="zh-CN"/>
                </w:rPr>
                <w:t>I</w:t>
              </w:r>
              <w:r>
                <w:rPr>
                  <w:lang w:eastAsia="zh-CN"/>
                </w:rPr>
                <w:t>NTEGER(0..</w:t>
              </w:r>
            </w:ins>
            <w:ins w:id="1351" w:author="CATT" w:date="2024-01-22T15:05:00Z">
              <w:r w:rsidR="008F0A86">
                <w:rPr>
                  <w:rFonts w:eastAsia="Arial" w:cs="Arial"/>
                  <w:color w:val="000000" w:themeColor="text1"/>
                </w:rPr>
                <w:t>1046401</w:t>
              </w:r>
            </w:ins>
            <w:ins w:id="1352"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1353" w:author="CATT" w:date="2024-01-22T15:04:00Z"/>
                <w:bCs/>
                <w:lang w:eastAsia="zh-CN"/>
              </w:rPr>
            </w:pPr>
          </w:p>
        </w:tc>
        <w:tc>
          <w:tcPr>
            <w:tcW w:w="1080" w:type="dxa"/>
          </w:tcPr>
          <w:p w:rsidR="00B321C4" w:rsidRPr="00465050" w:rsidRDefault="00B321C4" w:rsidP="00CC6372">
            <w:pPr>
              <w:pStyle w:val="TAC"/>
              <w:keepNext w:val="0"/>
              <w:keepLines w:val="0"/>
              <w:widowControl w:val="0"/>
              <w:rPr>
                <w:ins w:id="1354" w:author="CATT" w:date="2024-01-22T15:04:00Z"/>
              </w:rPr>
            </w:pPr>
            <w:ins w:id="1355" w:author="CATT" w:date="2024-01-22T15:04:00Z">
              <w:r w:rsidRPr="00465050">
                <w:t>YES</w:t>
              </w:r>
            </w:ins>
          </w:p>
        </w:tc>
        <w:tc>
          <w:tcPr>
            <w:tcW w:w="1080" w:type="dxa"/>
          </w:tcPr>
          <w:p w:rsidR="00B321C4" w:rsidRPr="00465050" w:rsidRDefault="00B321C4" w:rsidP="00CC6372">
            <w:pPr>
              <w:pStyle w:val="TAC"/>
              <w:keepNext w:val="0"/>
              <w:keepLines w:val="0"/>
              <w:widowControl w:val="0"/>
              <w:rPr>
                <w:ins w:id="1356" w:author="CATT" w:date="2024-01-22T15:04:00Z"/>
              </w:rPr>
            </w:pPr>
            <w:ins w:id="1357" w:author="CATT" w:date="2024-01-22T15:04:00Z">
              <w:r w:rsidRPr="00465050">
                <w:t>ignore</w:t>
              </w:r>
            </w:ins>
          </w:p>
        </w:tc>
      </w:tr>
      <w:tr w:rsidR="00B321C4" w:rsidRPr="00202C14" w:rsidTr="008F0A86">
        <w:tc>
          <w:tcPr>
            <w:tcW w:w="2161" w:type="dxa"/>
          </w:tcPr>
          <w:p w:rsidR="00B321C4" w:rsidRPr="00202C14" w:rsidRDefault="00B321C4" w:rsidP="00CC6372">
            <w:pPr>
              <w:pStyle w:val="TAL"/>
              <w:keepNext w:val="0"/>
              <w:keepLines w:val="0"/>
              <w:widowControl w:val="0"/>
              <w:ind w:left="142"/>
              <w:rPr>
                <w:lang w:eastAsia="zh-CN"/>
              </w:rPr>
            </w:pPr>
            <w:r w:rsidRPr="00202C14">
              <w:rPr>
                <w:lang w:eastAsia="zh-CN"/>
              </w:rPr>
              <w:t>&gt;Path Quality</w:t>
            </w:r>
          </w:p>
        </w:tc>
        <w:tc>
          <w:tcPr>
            <w:tcW w:w="1080" w:type="dxa"/>
          </w:tcPr>
          <w:p w:rsidR="00B321C4" w:rsidRPr="00202C14" w:rsidRDefault="00B321C4" w:rsidP="00CC6372">
            <w:pPr>
              <w:pStyle w:val="TAL"/>
              <w:keepNext w:val="0"/>
              <w:keepLines w:val="0"/>
              <w:widowControl w:val="0"/>
              <w:rPr>
                <w:lang w:eastAsia="zh-CN"/>
              </w:rPr>
            </w:pPr>
            <w:r w:rsidRPr="00202C14">
              <w:rPr>
                <w:lang w:eastAsia="zh-CN"/>
              </w:rPr>
              <w:t>O</w:t>
            </w: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CC6372">
            <w:pPr>
              <w:pStyle w:val="TAL"/>
              <w:keepNext w:val="0"/>
              <w:keepLines w:val="0"/>
              <w:widowControl w:val="0"/>
              <w:rPr>
                <w:lang w:eastAsia="zh-CN"/>
              </w:rPr>
            </w:pPr>
            <w:r>
              <w:rPr>
                <w:lang w:eastAsia="zh-CN"/>
              </w:rPr>
              <w:t>Measurement Quality</w:t>
            </w:r>
          </w:p>
          <w:p w:rsidR="00B321C4" w:rsidRPr="00202C14" w:rsidRDefault="00B321C4" w:rsidP="00CC6372">
            <w:pPr>
              <w:pStyle w:val="TAL"/>
              <w:keepNext w:val="0"/>
              <w:keepLines w:val="0"/>
              <w:widowControl w:val="0"/>
              <w:rPr>
                <w:lang w:eastAsia="zh-CN"/>
              </w:rPr>
            </w:pPr>
            <w:r w:rsidRPr="00202C14">
              <w:rPr>
                <w:lang w:eastAsia="zh-CN"/>
              </w:rPr>
              <w:t>9.2.</w:t>
            </w:r>
            <w:r>
              <w:rPr>
                <w:lang w:eastAsia="zh-CN"/>
              </w:rPr>
              <w:t>43</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202C14" w:rsidRDefault="00B321C4" w:rsidP="00CC6372">
            <w:pPr>
              <w:pStyle w:val="TAC"/>
              <w:keepNext w:val="0"/>
              <w:keepLines w:val="0"/>
              <w:widowControl w:val="0"/>
              <w:rPr>
                <w:lang w:eastAsia="zh-CN"/>
              </w:rPr>
            </w:pPr>
            <w:r w:rsidRPr="00B53068">
              <w:t>-</w:t>
            </w:r>
          </w:p>
        </w:tc>
        <w:tc>
          <w:tcPr>
            <w:tcW w:w="1080" w:type="dxa"/>
          </w:tcPr>
          <w:p w:rsidR="00B321C4" w:rsidRPr="00202C14" w:rsidRDefault="00B321C4" w:rsidP="00CC6372">
            <w:pPr>
              <w:pStyle w:val="TAC"/>
              <w:keepNext w:val="0"/>
              <w:keepLines w:val="0"/>
              <w:widowControl w:val="0"/>
              <w:rPr>
                <w:lang w:eastAsia="zh-CN"/>
              </w:rPr>
            </w:pPr>
          </w:p>
        </w:tc>
      </w:tr>
      <w:tr w:rsidR="00B321C4" w:rsidRPr="00202C14" w:rsidTr="008F0A86">
        <w:tc>
          <w:tcPr>
            <w:tcW w:w="2161" w:type="dxa"/>
          </w:tcPr>
          <w:p w:rsidR="00B321C4" w:rsidRPr="00202C14" w:rsidRDefault="00B321C4" w:rsidP="00CC6372">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rsidR="00B321C4" w:rsidRPr="00202C14" w:rsidRDefault="00B321C4" w:rsidP="00CC6372">
            <w:pPr>
              <w:pStyle w:val="TAL"/>
              <w:keepNext w:val="0"/>
              <w:keepLines w:val="0"/>
              <w:widowControl w:val="0"/>
              <w:rPr>
                <w:lang w:eastAsia="zh-CN"/>
              </w:rPr>
            </w:pPr>
            <w:r>
              <w:rPr>
                <w:rFonts w:cs="Arial"/>
                <w:szCs w:val="18"/>
              </w:rPr>
              <w:t>O</w:t>
            </w: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CC6372">
            <w:pPr>
              <w:pStyle w:val="TAL"/>
              <w:keepNext w:val="0"/>
              <w:keepLines w:val="0"/>
              <w:widowControl w:val="0"/>
              <w:rPr>
                <w:lang w:eastAsia="zh-CN"/>
              </w:rPr>
            </w:pPr>
            <w:r w:rsidRPr="00A75A27">
              <w:rPr>
                <w:rFonts w:cs="Arial"/>
                <w:szCs w:val="18"/>
              </w:rPr>
              <w:t>9.2.71</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202C14" w:rsidRDefault="00B321C4" w:rsidP="00CC6372">
            <w:pPr>
              <w:pStyle w:val="TAC"/>
              <w:keepNext w:val="0"/>
              <w:keepLines w:val="0"/>
              <w:widowControl w:val="0"/>
              <w:rPr>
                <w:lang w:eastAsia="zh-CN"/>
              </w:rPr>
            </w:pPr>
            <w:r w:rsidRPr="00465050">
              <w:t>YES</w:t>
            </w:r>
          </w:p>
        </w:tc>
        <w:tc>
          <w:tcPr>
            <w:tcW w:w="1080" w:type="dxa"/>
          </w:tcPr>
          <w:p w:rsidR="00B321C4" w:rsidRPr="00202C14" w:rsidRDefault="00B321C4" w:rsidP="00CC6372">
            <w:pPr>
              <w:pStyle w:val="TAC"/>
              <w:keepNext w:val="0"/>
              <w:keepLines w:val="0"/>
              <w:widowControl w:val="0"/>
              <w:rPr>
                <w:lang w:eastAsia="zh-CN"/>
              </w:rPr>
            </w:pPr>
            <w:r w:rsidRPr="00465050">
              <w:t>ignore</w:t>
            </w:r>
          </w:p>
        </w:tc>
      </w:tr>
      <w:tr w:rsidR="00B321C4" w:rsidRPr="00202C14" w:rsidTr="008F0A86">
        <w:tc>
          <w:tcPr>
            <w:tcW w:w="2161" w:type="dxa"/>
          </w:tcPr>
          <w:p w:rsidR="00B321C4" w:rsidRDefault="00B321C4" w:rsidP="00CC6372">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rsidR="00B321C4" w:rsidRDefault="00B321C4" w:rsidP="00CC6372">
            <w:pPr>
              <w:pStyle w:val="TAL"/>
              <w:keepNext w:val="0"/>
              <w:keepLines w:val="0"/>
              <w:widowControl w:val="0"/>
              <w:rPr>
                <w:rFonts w:cs="Arial"/>
                <w:szCs w:val="18"/>
              </w:rPr>
            </w:pPr>
            <w:r w:rsidRPr="00226DE0">
              <w:rPr>
                <w:rFonts w:eastAsia="Yu Mincho" w:cs="Arial"/>
                <w:szCs w:val="18"/>
                <w:lang w:eastAsia="zh-CN"/>
              </w:rPr>
              <w:t>O</w:t>
            </w:r>
          </w:p>
        </w:tc>
        <w:tc>
          <w:tcPr>
            <w:tcW w:w="1080" w:type="dxa"/>
          </w:tcPr>
          <w:p w:rsidR="00B321C4" w:rsidRPr="00202C14" w:rsidRDefault="00B321C4" w:rsidP="00CC6372">
            <w:pPr>
              <w:pStyle w:val="TAL"/>
              <w:keepNext w:val="0"/>
              <w:keepLines w:val="0"/>
              <w:widowControl w:val="0"/>
            </w:pPr>
          </w:p>
        </w:tc>
        <w:tc>
          <w:tcPr>
            <w:tcW w:w="1599" w:type="dxa"/>
          </w:tcPr>
          <w:p w:rsidR="00B321C4" w:rsidRPr="00226DE0" w:rsidRDefault="00B321C4" w:rsidP="00CC6372">
            <w:pPr>
              <w:widowControl w:val="0"/>
              <w:rPr>
                <w:rFonts w:ascii="Arial" w:hAnsi="Arial" w:cs="Arial"/>
                <w:sz w:val="18"/>
                <w:szCs w:val="18"/>
              </w:rPr>
            </w:pPr>
            <w:r w:rsidRPr="00226DE0">
              <w:rPr>
                <w:rFonts w:ascii="Arial" w:hAnsi="Arial" w:cs="Arial"/>
                <w:sz w:val="18"/>
                <w:szCs w:val="18"/>
              </w:rPr>
              <w:t>UL SRS-RSRPP</w:t>
            </w:r>
          </w:p>
          <w:p w:rsidR="00B321C4" w:rsidRPr="00A75A27" w:rsidRDefault="00B321C4" w:rsidP="00CC6372">
            <w:pPr>
              <w:pStyle w:val="TAL"/>
              <w:keepNext w:val="0"/>
              <w:keepLines w:val="0"/>
              <w:widowControl w:val="0"/>
              <w:rPr>
                <w:rFonts w:cs="Arial"/>
                <w:szCs w:val="18"/>
              </w:rPr>
            </w:pPr>
            <w:r w:rsidRPr="00226DE0">
              <w:rPr>
                <w:rFonts w:cs="Arial"/>
                <w:szCs w:val="18"/>
              </w:rPr>
              <w:t>9.2.72</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465050" w:rsidRDefault="00B321C4" w:rsidP="00CC6372">
            <w:pPr>
              <w:pStyle w:val="TAC"/>
              <w:keepNext w:val="0"/>
              <w:keepLines w:val="0"/>
              <w:widowControl w:val="0"/>
            </w:pPr>
            <w:r w:rsidRPr="00226DE0">
              <w:rPr>
                <w:rFonts w:cs="Arial"/>
                <w:szCs w:val="18"/>
              </w:rPr>
              <w:t>YES</w:t>
            </w:r>
          </w:p>
        </w:tc>
        <w:tc>
          <w:tcPr>
            <w:tcW w:w="1080" w:type="dxa"/>
          </w:tcPr>
          <w:p w:rsidR="00B321C4" w:rsidRPr="00465050" w:rsidRDefault="00B321C4" w:rsidP="00CC6372">
            <w:pPr>
              <w:pStyle w:val="TAC"/>
              <w:keepNext w:val="0"/>
              <w:keepLines w:val="0"/>
              <w:widowControl w:val="0"/>
            </w:pPr>
            <w:r w:rsidRPr="00226DE0">
              <w:rPr>
                <w:rFonts w:cs="Arial"/>
                <w:szCs w:val="18"/>
              </w:rPr>
              <w:t>ignore</w:t>
            </w:r>
          </w:p>
        </w:tc>
      </w:tr>
    </w:tbl>
    <w:p w:rsidR="005C1233" w:rsidRPr="004D3F29" w:rsidRDefault="005C1233" w:rsidP="005C1233">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C1233" w:rsidRPr="00202C14" w:rsidTr="00CC6372">
        <w:trPr>
          <w:tblHeader/>
        </w:trPr>
        <w:tc>
          <w:tcPr>
            <w:tcW w:w="3685" w:type="dxa"/>
          </w:tcPr>
          <w:p w:rsidR="005C1233" w:rsidRPr="00202C14" w:rsidRDefault="005C1233" w:rsidP="00CC6372">
            <w:pPr>
              <w:pStyle w:val="TAH"/>
              <w:keepNext w:val="0"/>
              <w:keepLines w:val="0"/>
              <w:widowControl w:val="0"/>
              <w:rPr>
                <w:noProof/>
              </w:rPr>
            </w:pPr>
            <w:r w:rsidRPr="00202C14">
              <w:rPr>
                <w:noProof/>
              </w:rPr>
              <w:t>Range bound</w:t>
            </w:r>
          </w:p>
        </w:tc>
        <w:tc>
          <w:tcPr>
            <w:tcW w:w="5670" w:type="dxa"/>
          </w:tcPr>
          <w:p w:rsidR="005C1233" w:rsidRPr="00202C14" w:rsidRDefault="005C1233" w:rsidP="00CC6372">
            <w:pPr>
              <w:pStyle w:val="TAH"/>
              <w:keepNext w:val="0"/>
              <w:keepLines w:val="0"/>
              <w:widowControl w:val="0"/>
              <w:rPr>
                <w:noProof/>
              </w:rPr>
            </w:pPr>
            <w:r w:rsidRPr="00202C14">
              <w:rPr>
                <w:noProof/>
              </w:rPr>
              <w:t>Explanation</w:t>
            </w:r>
          </w:p>
        </w:tc>
      </w:tr>
      <w:tr w:rsidR="005C1233" w:rsidRPr="00DB2EA6" w:rsidTr="00CC6372">
        <w:tc>
          <w:tcPr>
            <w:tcW w:w="3685" w:type="dxa"/>
          </w:tcPr>
          <w:p w:rsidR="005C1233" w:rsidRPr="00202C14" w:rsidRDefault="005C1233" w:rsidP="00CC6372">
            <w:pPr>
              <w:pStyle w:val="TAL"/>
              <w:keepNext w:val="0"/>
              <w:keepLines w:val="0"/>
              <w:widowControl w:val="0"/>
              <w:rPr>
                <w:noProof/>
              </w:rPr>
            </w:pPr>
            <w:r w:rsidRPr="00202C14">
              <w:rPr>
                <w:noProof/>
              </w:rPr>
              <w:t>maxnopath</w:t>
            </w:r>
          </w:p>
        </w:tc>
        <w:tc>
          <w:tcPr>
            <w:tcW w:w="5670" w:type="dxa"/>
          </w:tcPr>
          <w:p w:rsidR="005C1233" w:rsidRPr="00DB2EA6" w:rsidRDefault="005C1233" w:rsidP="00CC6372">
            <w:pPr>
              <w:pStyle w:val="TAL"/>
              <w:keepNext w:val="0"/>
              <w:keepLines w:val="0"/>
              <w:widowControl w:val="0"/>
              <w:rPr>
                <w:noProof/>
              </w:rPr>
            </w:pPr>
            <w:r w:rsidRPr="00202C14">
              <w:rPr>
                <w:noProof/>
              </w:rPr>
              <w:t>Maximum no. of additional path measurement. Value is 2.</w:t>
            </w:r>
          </w:p>
        </w:tc>
      </w:tr>
    </w:tbl>
    <w:p w:rsidR="005C1233" w:rsidRDefault="005C1233" w:rsidP="005C1233"/>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3D7EB6" w:rsidRDefault="005C1233" w:rsidP="005C1233">
      <w:pPr>
        <w:pStyle w:val="3"/>
      </w:pPr>
      <w:bookmarkStart w:id="1358" w:name="_Toc51776060"/>
      <w:bookmarkStart w:id="1359" w:name="_Toc56773082"/>
      <w:bookmarkStart w:id="1360" w:name="_Toc64447711"/>
      <w:bookmarkStart w:id="1361" w:name="_Toc74152367"/>
      <w:bookmarkStart w:id="1362" w:name="_Toc88654220"/>
      <w:bookmarkStart w:id="1363" w:name="_Toc99056289"/>
      <w:bookmarkStart w:id="1364" w:name="_Toc99959222"/>
      <w:bookmarkStart w:id="1365" w:name="_Toc105612408"/>
      <w:bookmarkStart w:id="1366" w:name="_Toc106109624"/>
      <w:bookmarkStart w:id="1367" w:name="_Toc112766516"/>
      <w:bookmarkStart w:id="1368" w:name="_Toc113379432"/>
      <w:bookmarkStart w:id="1369" w:name="_Toc120091985"/>
      <w:bookmarkStart w:id="1370" w:name="_Toc120534902"/>
      <w:r w:rsidRPr="003D7EB6">
        <w:t>9.2.</w:t>
      </w:r>
      <w:r>
        <w:t>42</w:t>
      </w:r>
      <w:r w:rsidRPr="003D7EB6">
        <w:tab/>
        <w:t>Time Stamp</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5C1233" w:rsidRPr="003D7EB6" w:rsidRDefault="005C1233" w:rsidP="005C1233">
      <w:pPr>
        <w:spacing w:line="0" w:lineRule="atLeast"/>
      </w:pPr>
      <w:r w:rsidRPr="003D7EB6">
        <w:t>This information element contains the time stamp.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134"/>
        <w:gridCol w:w="1417"/>
      </w:tblGrid>
      <w:tr w:rsidR="005C1233" w:rsidRPr="003D7EB6" w:rsidTr="00CC6372">
        <w:tc>
          <w:tcPr>
            <w:tcW w:w="2093" w:type="dxa"/>
          </w:tcPr>
          <w:p w:rsidR="005C1233" w:rsidRPr="003D7EB6" w:rsidRDefault="005C1233" w:rsidP="00CC6372">
            <w:pPr>
              <w:pStyle w:val="TAH"/>
            </w:pPr>
            <w:r w:rsidRPr="003D7EB6">
              <w:t>IE/Group Name</w:t>
            </w:r>
          </w:p>
        </w:tc>
        <w:tc>
          <w:tcPr>
            <w:tcW w:w="1134" w:type="dxa"/>
          </w:tcPr>
          <w:p w:rsidR="005C1233" w:rsidRPr="003D7EB6" w:rsidRDefault="005C1233" w:rsidP="00CC6372">
            <w:pPr>
              <w:pStyle w:val="TAH"/>
            </w:pPr>
            <w:r w:rsidRPr="003D7EB6">
              <w:t>Presence</w:t>
            </w:r>
          </w:p>
        </w:tc>
        <w:tc>
          <w:tcPr>
            <w:tcW w:w="850" w:type="dxa"/>
          </w:tcPr>
          <w:p w:rsidR="005C1233" w:rsidRPr="003D7EB6" w:rsidRDefault="005C1233" w:rsidP="00CC6372">
            <w:pPr>
              <w:pStyle w:val="TAH"/>
            </w:pPr>
            <w:r w:rsidRPr="003D7EB6">
              <w:t>Range</w:t>
            </w:r>
          </w:p>
        </w:tc>
        <w:tc>
          <w:tcPr>
            <w:tcW w:w="1701" w:type="dxa"/>
          </w:tcPr>
          <w:p w:rsidR="005C1233" w:rsidRPr="003D7EB6" w:rsidRDefault="005C1233" w:rsidP="00CC6372">
            <w:pPr>
              <w:pStyle w:val="TAH"/>
            </w:pPr>
            <w:r w:rsidRPr="003D7EB6">
              <w:t>IE Type and Reference</w:t>
            </w:r>
          </w:p>
        </w:tc>
        <w:tc>
          <w:tcPr>
            <w:tcW w:w="1418" w:type="dxa"/>
          </w:tcPr>
          <w:p w:rsidR="005C1233" w:rsidRPr="003D7EB6" w:rsidRDefault="005C1233" w:rsidP="00CC6372">
            <w:pPr>
              <w:pStyle w:val="TAH"/>
            </w:pPr>
            <w:r w:rsidRPr="003D7EB6">
              <w:t>Semantics Description</w:t>
            </w:r>
          </w:p>
        </w:tc>
        <w:tc>
          <w:tcPr>
            <w:tcW w:w="1134" w:type="dxa"/>
          </w:tcPr>
          <w:p w:rsidR="005C1233" w:rsidRPr="003D7EB6" w:rsidRDefault="005C1233" w:rsidP="00CC6372">
            <w:pPr>
              <w:pStyle w:val="TAH"/>
            </w:pPr>
            <w:ins w:id="1371" w:author="Author" w:date="2023-10-23T09:48:00Z">
              <w:r w:rsidRPr="00B0419E">
                <w:rPr>
                  <w:rFonts w:eastAsia="Yu Mincho"/>
                </w:rPr>
                <w:t>Criticality</w:t>
              </w:r>
            </w:ins>
          </w:p>
        </w:tc>
        <w:tc>
          <w:tcPr>
            <w:tcW w:w="1417" w:type="dxa"/>
          </w:tcPr>
          <w:p w:rsidR="005C1233" w:rsidRPr="003D7EB6" w:rsidRDefault="005C1233" w:rsidP="00CC6372">
            <w:pPr>
              <w:pStyle w:val="TAH"/>
            </w:pPr>
            <w:ins w:id="1372" w:author="Author" w:date="2023-10-23T09:48:00Z">
              <w:r w:rsidRPr="00B0419E">
                <w:rPr>
                  <w:rFonts w:eastAsia="Yu Mincho"/>
                </w:rPr>
                <w:t>Assigned Criticality</w:t>
              </w:r>
            </w:ins>
          </w:p>
        </w:tc>
      </w:tr>
      <w:tr w:rsidR="005C1233" w:rsidRPr="00121B57" w:rsidTr="00CC6372">
        <w:tc>
          <w:tcPr>
            <w:tcW w:w="2093" w:type="dxa"/>
          </w:tcPr>
          <w:p w:rsidR="005C1233" w:rsidRPr="00121B57" w:rsidRDefault="005C1233" w:rsidP="00CC6372">
            <w:pPr>
              <w:pStyle w:val="TAL"/>
            </w:pPr>
            <w:r w:rsidRPr="00121B57">
              <w:rPr>
                <w:lang w:eastAsia="zh-CN"/>
              </w:rPr>
              <w:t>System Frame Number</w:t>
            </w:r>
          </w:p>
        </w:tc>
        <w:tc>
          <w:tcPr>
            <w:tcW w:w="1134" w:type="dxa"/>
          </w:tcPr>
          <w:p w:rsidR="005C1233" w:rsidRPr="00121B57" w:rsidRDefault="005C1233" w:rsidP="00CC6372">
            <w:pPr>
              <w:pStyle w:val="TAL"/>
            </w:pPr>
            <w:r w:rsidRPr="00121B57">
              <w:rPr>
                <w:lang w:eastAsia="zh-CN"/>
              </w:rPr>
              <w:t>M</w:t>
            </w: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r w:rsidRPr="00121B57">
              <w:rPr>
                <w:lang w:eastAsia="zh-CN"/>
              </w:rPr>
              <w:t>INTEGER(0..1023)</w:t>
            </w: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ins w:id="1373" w:author="Author" w:date="2023-10-23T09:48:00Z">
              <w:r w:rsidRPr="003975DD">
                <w:rPr>
                  <w:rFonts w:eastAsia="宋体"/>
                  <w:lang w:val="en-US" w:eastAsia="ja-JP"/>
                </w:rPr>
                <w:t>-</w:t>
              </w:r>
            </w:ins>
          </w:p>
        </w:tc>
        <w:tc>
          <w:tcPr>
            <w:tcW w:w="1417" w:type="dxa"/>
          </w:tcPr>
          <w:p w:rsidR="005C1233" w:rsidRPr="00121B57" w:rsidRDefault="005C1233" w:rsidP="00CC6372">
            <w:pPr>
              <w:pStyle w:val="TAL"/>
              <w:rPr>
                <w:bCs/>
                <w:lang w:eastAsia="zh-CN"/>
              </w:rPr>
            </w:pPr>
          </w:p>
        </w:tc>
      </w:tr>
      <w:tr w:rsidR="005C1233" w:rsidRPr="00121B57" w:rsidTr="00CC6372">
        <w:tc>
          <w:tcPr>
            <w:tcW w:w="2093" w:type="dxa"/>
          </w:tcPr>
          <w:p w:rsidR="005C1233" w:rsidRPr="00121B57" w:rsidRDefault="005C1233" w:rsidP="00CC6372">
            <w:pPr>
              <w:pStyle w:val="TAL"/>
            </w:pPr>
            <w:r w:rsidRPr="00121B57">
              <w:rPr>
                <w:lang w:eastAsia="zh-CN"/>
              </w:rPr>
              <w:t xml:space="preserve">CHOICE </w:t>
            </w:r>
            <w:r w:rsidRPr="00121B57">
              <w:rPr>
                <w:i/>
                <w:lang w:eastAsia="zh-CN"/>
              </w:rPr>
              <w:t>Slot Index</w:t>
            </w:r>
          </w:p>
        </w:tc>
        <w:tc>
          <w:tcPr>
            <w:tcW w:w="1134" w:type="dxa"/>
          </w:tcPr>
          <w:p w:rsidR="005C1233" w:rsidRPr="00121B57" w:rsidRDefault="005C1233" w:rsidP="00CC6372">
            <w:pPr>
              <w:pStyle w:val="TAL"/>
            </w:pPr>
            <w:r w:rsidRPr="00121B57">
              <w:rPr>
                <w:lang w:eastAsia="zh-CN"/>
              </w:rPr>
              <w:t>M</w:t>
            </w: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ins w:id="1374" w:author="Author" w:date="2023-10-23T09:48:00Z">
              <w:r w:rsidRPr="003975DD">
                <w:rPr>
                  <w:rFonts w:ascii="Geneva" w:eastAsia="宋体" w:hAnsi="Geneva"/>
                  <w:iCs/>
                  <w:szCs w:val="18"/>
                  <w:lang w:val="en-US" w:eastAsia="ja-JP"/>
                </w:rPr>
                <w:t>-</w:t>
              </w:r>
            </w:ins>
          </w:p>
        </w:tc>
        <w:tc>
          <w:tcPr>
            <w:tcW w:w="1417" w:type="dxa"/>
          </w:tcPr>
          <w:p w:rsidR="005C1233" w:rsidRPr="00121B57" w:rsidRDefault="005C1233" w:rsidP="00CC6372">
            <w:pPr>
              <w:pStyle w:val="TAL"/>
              <w:rPr>
                <w:bCs/>
                <w:lang w:eastAsia="zh-CN"/>
              </w:rPr>
            </w:pPr>
          </w:p>
        </w:tc>
      </w:tr>
      <w:tr w:rsidR="005C1233" w:rsidRPr="00121B57" w:rsidTr="00CC6372">
        <w:tc>
          <w:tcPr>
            <w:tcW w:w="2093" w:type="dxa"/>
          </w:tcPr>
          <w:p w:rsidR="005C1233" w:rsidRPr="003F5820" w:rsidRDefault="005C1233" w:rsidP="00CC6372">
            <w:pPr>
              <w:pStyle w:val="TAL"/>
              <w:ind w:left="142"/>
              <w:rPr>
                <w:i/>
              </w:rPr>
            </w:pPr>
            <w:r w:rsidRPr="003F5820">
              <w:rPr>
                <w:i/>
                <w:lang w:eastAsia="zh-CN"/>
              </w:rPr>
              <w:t>&gt;SCS-15</w:t>
            </w:r>
          </w:p>
        </w:tc>
        <w:tc>
          <w:tcPr>
            <w:tcW w:w="1134" w:type="dxa"/>
          </w:tcPr>
          <w:p w:rsidR="005C1233" w:rsidRPr="00121B57" w:rsidRDefault="005C1233" w:rsidP="00CC6372">
            <w:pPr>
              <w:pStyle w:val="TAL"/>
            </w:pP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r w:rsidRPr="00121B57">
              <w:rPr>
                <w:lang w:eastAsia="zh-CN"/>
              </w:rPr>
              <w:t>INTEGER(0..9)</w:t>
            </w: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p>
        </w:tc>
        <w:tc>
          <w:tcPr>
            <w:tcW w:w="1417" w:type="dxa"/>
          </w:tcPr>
          <w:p w:rsidR="005C1233" w:rsidRPr="00121B57" w:rsidRDefault="005C1233" w:rsidP="00CC6372">
            <w:pPr>
              <w:pStyle w:val="TAL"/>
              <w:rPr>
                <w:bCs/>
                <w:lang w:eastAsia="zh-CN"/>
              </w:rPr>
            </w:pPr>
          </w:p>
        </w:tc>
      </w:tr>
      <w:tr w:rsidR="005C1233" w:rsidRPr="00121B57" w:rsidTr="00CC6372">
        <w:tc>
          <w:tcPr>
            <w:tcW w:w="2093" w:type="dxa"/>
          </w:tcPr>
          <w:p w:rsidR="005C1233" w:rsidRPr="003F5820" w:rsidRDefault="005C1233" w:rsidP="00CC6372">
            <w:pPr>
              <w:pStyle w:val="TAL"/>
              <w:ind w:left="142"/>
              <w:rPr>
                <w:i/>
              </w:rPr>
            </w:pPr>
            <w:r w:rsidRPr="003F5820">
              <w:rPr>
                <w:i/>
                <w:lang w:eastAsia="zh-CN"/>
              </w:rPr>
              <w:t>&gt;SCS-30</w:t>
            </w:r>
          </w:p>
        </w:tc>
        <w:tc>
          <w:tcPr>
            <w:tcW w:w="1134" w:type="dxa"/>
          </w:tcPr>
          <w:p w:rsidR="005C1233" w:rsidRPr="00121B57" w:rsidRDefault="005C1233" w:rsidP="00CC6372">
            <w:pPr>
              <w:pStyle w:val="TAL"/>
            </w:pP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r w:rsidRPr="00121B57">
              <w:rPr>
                <w:lang w:eastAsia="zh-CN"/>
              </w:rPr>
              <w:t>INTEGER(0..19)</w:t>
            </w: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p>
        </w:tc>
        <w:tc>
          <w:tcPr>
            <w:tcW w:w="1417" w:type="dxa"/>
          </w:tcPr>
          <w:p w:rsidR="005C1233" w:rsidRPr="00121B57" w:rsidRDefault="005C1233" w:rsidP="00CC6372">
            <w:pPr>
              <w:pStyle w:val="TAL"/>
              <w:rPr>
                <w:bCs/>
                <w:lang w:eastAsia="zh-CN"/>
              </w:rPr>
            </w:pPr>
          </w:p>
        </w:tc>
      </w:tr>
      <w:tr w:rsidR="005C1233" w:rsidRPr="00121B57" w:rsidTr="00CC6372">
        <w:tc>
          <w:tcPr>
            <w:tcW w:w="2093" w:type="dxa"/>
          </w:tcPr>
          <w:p w:rsidR="005C1233" w:rsidRPr="003F5820" w:rsidRDefault="005C1233" w:rsidP="00CC6372">
            <w:pPr>
              <w:pStyle w:val="TAL"/>
              <w:ind w:left="142"/>
              <w:rPr>
                <w:i/>
              </w:rPr>
            </w:pPr>
            <w:r w:rsidRPr="003F5820">
              <w:rPr>
                <w:i/>
                <w:lang w:eastAsia="zh-CN"/>
              </w:rPr>
              <w:t>&gt;SCS-60</w:t>
            </w:r>
          </w:p>
        </w:tc>
        <w:tc>
          <w:tcPr>
            <w:tcW w:w="1134" w:type="dxa"/>
          </w:tcPr>
          <w:p w:rsidR="005C1233" w:rsidRPr="00121B57" w:rsidRDefault="005C1233" w:rsidP="00CC6372">
            <w:pPr>
              <w:pStyle w:val="TAL"/>
            </w:pP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r w:rsidRPr="00121B57">
              <w:rPr>
                <w:lang w:eastAsia="zh-CN"/>
              </w:rPr>
              <w:t>INTEGER(0..39)</w:t>
            </w: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p>
        </w:tc>
        <w:tc>
          <w:tcPr>
            <w:tcW w:w="1417" w:type="dxa"/>
          </w:tcPr>
          <w:p w:rsidR="005C1233" w:rsidRPr="00121B57" w:rsidRDefault="005C1233" w:rsidP="00CC6372">
            <w:pPr>
              <w:pStyle w:val="TAL"/>
              <w:rPr>
                <w:bCs/>
                <w:lang w:eastAsia="zh-CN"/>
              </w:rPr>
            </w:pPr>
          </w:p>
        </w:tc>
      </w:tr>
      <w:tr w:rsidR="005C1233" w:rsidRPr="00121B57" w:rsidTr="00CC6372">
        <w:tc>
          <w:tcPr>
            <w:tcW w:w="2093" w:type="dxa"/>
          </w:tcPr>
          <w:p w:rsidR="005C1233" w:rsidRPr="003F5820" w:rsidRDefault="005C1233" w:rsidP="00CC6372">
            <w:pPr>
              <w:pStyle w:val="TAL"/>
              <w:ind w:left="142"/>
              <w:rPr>
                <w:i/>
              </w:rPr>
            </w:pPr>
            <w:r w:rsidRPr="003F5820">
              <w:rPr>
                <w:i/>
                <w:lang w:eastAsia="zh-CN"/>
              </w:rPr>
              <w:t>&gt;</w:t>
            </w:r>
            <w:bookmarkStart w:id="1375" w:name="OLE_LINK31"/>
            <w:bookmarkStart w:id="1376" w:name="OLE_LINK32"/>
            <w:r w:rsidRPr="003F5820">
              <w:rPr>
                <w:i/>
                <w:lang w:eastAsia="zh-CN"/>
              </w:rPr>
              <w:t>SCS-120</w:t>
            </w:r>
            <w:bookmarkEnd w:id="1375"/>
            <w:bookmarkEnd w:id="1376"/>
          </w:p>
        </w:tc>
        <w:tc>
          <w:tcPr>
            <w:tcW w:w="1134" w:type="dxa"/>
          </w:tcPr>
          <w:p w:rsidR="005C1233" w:rsidRPr="00121B57" w:rsidRDefault="005C1233" w:rsidP="00CC6372">
            <w:pPr>
              <w:pStyle w:val="TAL"/>
            </w:pPr>
          </w:p>
        </w:tc>
        <w:tc>
          <w:tcPr>
            <w:tcW w:w="850" w:type="dxa"/>
          </w:tcPr>
          <w:p w:rsidR="005C1233" w:rsidRPr="00121B57" w:rsidRDefault="005C1233" w:rsidP="00CC6372">
            <w:pPr>
              <w:pStyle w:val="TAL"/>
            </w:pPr>
          </w:p>
        </w:tc>
        <w:tc>
          <w:tcPr>
            <w:tcW w:w="1701" w:type="dxa"/>
          </w:tcPr>
          <w:p w:rsidR="005C1233" w:rsidRPr="00121B57" w:rsidRDefault="005C1233" w:rsidP="00CC6372">
            <w:pPr>
              <w:pStyle w:val="TAL"/>
            </w:pPr>
            <w:r w:rsidRPr="00121B57">
              <w:rPr>
                <w:lang w:eastAsia="zh-CN"/>
              </w:rPr>
              <w:t>INTEGER(0..79)</w:t>
            </w:r>
          </w:p>
        </w:tc>
        <w:tc>
          <w:tcPr>
            <w:tcW w:w="1418" w:type="dxa"/>
          </w:tcPr>
          <w:p w:rsidR="005C1233" w:rsidRPr="00121B57" w:rsidRDefault="005C1233" w:rsidP="00CC6372">
            <w:pPr>
              <w:pStyle w:val="TAL"/>
              <w:rPr>
                <w:bCs/>
                <w:lang w:eastAsia="zh-CN"/>
              </w:rPr>
            </w:pPr>
          </w:p>
        </w:tc>
        <w:tc>
          <w:tcPr>
            <w:tcW w:w="1134" w:type="dxa"/>
          </w:tcPr>
          <w:p w:rsidR="005C1233" w:rsidRPr="00121B57" w:rsidRDefault="005C1233" w:rsidP="00CC6372">
            <w:pPr>
              <w:pStyle w:val="TAL"/>
              <w:rPr>
                <w:bCs/>
                <w:lang w:eastAsia="zh-CN"/>
              </w:rPr>
            </w:pPr>
          </w:p>
        </w:tc>
        <w:tc>
          <w:tcPr>
            <w:tcW w:w="1417" w:type="dxa"/>
          </w:tcPr>
          <w:p w:rsidR="005C1233" w:rsidRPr="00121B57" w:rsidRDefault="005C1233" w:rsidP="00CC6372">
            <w:pPr>
              <w:pStyle w:val="TAL"/>
              <w:rPr>
                <w:bCs/>
                <w:lang w:eastAsia="zh-CN"/>
              </w:rPr>
            </w:pPr>
          </w:p>
        </w:tc>
      </w:tr>
      <w:tr w:rsidR="005C1233" w:rsidRPr="00121B57" w:rsidTr="00CC6372">
        <w:tc>
          <w:tcPr>
            <w:tcW w:w="2093"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pPr>
          </w:p>
        </w:tc>
        <w:tc>
          <w:tcPr>
            <w:tcW w:w="1701"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lang w:val="en-US"/>
              </w:rPr>
            </w:pPr>
            <w:r>
              <w:t xml:space="preserve">Relative Time </w:t>
            </w:r>
            <w:r w:rsidRPr="00C9396D">
              <w:t>1900</w:t>
            </w:r>
          </w:p>
          <w:p w:rsidR="005C1233" w:rsidRPr="00121B57" w:rsidRDefault="005C1233" w:rsidP="00CC6372">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bCs/>
                <w:lang w:eastAsia="zh-CN"/>
              </w:rPr>
            </w:pPr>
            <w:ins w:id="1377" w:author="Author" w:date="2023-10-23T09:48:00Z">
              <w:r w:rsidRPr="003975DD">
                <w:rPr>
                  <w:rFonts w:ascii="Geneva" w:eastAsia="宋体" w:hAnsi="Geneva"/>
                  <w:iCs/>
                  <w:szCs w:val="18"/>
                  <w:lang w:val="en-US" w:eastAsia="ja-JP"/>
                </w:rPr>
                <w:t>-</w:t>
              </w:r>
            </w:ins>
          </w:p>
        </w:tc>
        <w:tc>
          <w:tcPr>
            <w:tcW w:w="1417"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bCs/>
                <w:lang w:eastAsia="zh-CN"/>
              </w:rPr>
            </w:pPr>
          </w:p>
        </w:tc>
      </w:tr>
      <w:tr w:rsidR="005C1233" w:rsidRPr="00121B57" w:rsidTr="00CC6372">
        <w:trPr>
          <w:ins w:id="1378" w:author="Author" w:date="2023-11-23T17:06:00Z"/>
        </w:trPr>
        <w:tc>
          <w:tcPr>
            <w:tcW w:w="2093"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ins w:id="1379" w:author="Author" w:date="2023-11-23T17:06:00Z"/>
                <w:lang w:eastAsia="zh-CN"/>
              </w:rPr>
            </w:pPr>
            <w:ins w:id="1380"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ins w:id="1381" w:author="Author" w:date="2023-11-23T17:06:00Z"/>
                <w:lang w:eastAsia="zh-CN"/>
              </w:rPr>
            </w:pPr>
            <w:ins w:id="1382"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ins w:id="1383"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384" w:author="Author" w:date="2023-11-23T17:06:00Z"/>
              </w:rPr>
            </w:pPr>
            <w:ins w:id="1385" w:author="Author" w:date="2023-11-23T17:06: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ins w:id="1386" w:author="Author" w:date="2023-11-23T17:06:00Z"/>
                <w:bCs/>
                <w:lang w:eastAsia="zh-CN"/>
              </w:rPr>
            </w:pPr>
            <w:ins w:id="1387" w:author="Author" w:date="2023-11-23T17:06:00Z">
              <w:r w:rsidRPr="00165E23">
                <w:rPr>
                  <w:bCs/>
                  <w:lang w:eastAsia="zh-CN"/>
                </w:rPr>
                <w:t>Applicable to UL RSCP measurement only</w:t>
              </w:r>
            </w:ins>
          </w:p>
        </w:tc>
        <w:tc>
          <w:tcPr>
            <w:tcW w:w="1134" w:type="dxa"/>
            <w:tcBorders>
              <w:top w:val="single" w:sz="4" w:space="0" w:color="auto"/>
              <w:left w:val="single" w:sz="4" w:space="0" w:color="auto"/>
              <w:bottom w:val="single" w:sz="4" w:space="0" w:color="auto"/>
              <w:right w:val="single" w:sz="4" w:space="0" w:color="auto"/>
            </w:tcBorders>
          </w:tcPr>
          <w:p w:rsidR="005C1233" w:rsidRPr="003975DD" w:rsidRDefault="005C1233" w:rsidP="00CC6372">
            <w:pPr>
              <w:pStyle w:val="TAL"/>
              <w:rPr>
                <w:ins w:id="1388" w:author="Author" w:date="2023-11-23T17:06:00Z"/>
                <w:rFonts w:ascii="Geneva" w:eastAsia="宋体" w:hAnsi="Geneva" w:hint="eastAsia"/>
                <w:iCs/>
                <w:szCs w:val="18"/>
                <w:lang w:val="en-US" w:eastAsia="ja-JP"/>
              </w:rPr>
            </w:pPr>
            <w:ins w:id="1389" w:author="Author" w:date="2023-11-23T17:06:00Z">
              <w:r w:rsidRPr="00B6207D">
                <w:rPr>
                  <w:rFonts w:ascii="Geneva" w:eastAsia="宋体" w:hAnsi="Geneva" w:hint="eastAsia"/>
                  <w:iCs/>
                  <w:szCs w:val="18"/>
                  <w:lang w:val="en-US" w:eastAsia="ja-JP"/>
                </w:rPr>
                <w:t>YES</w:t>
              </w:r>
            </w:ins>
          </w:p>
        </w:tc>
        <w:tc>
          <w:tcPr>
            <w:tcW w:w="1417" w:type="dxa"/>
            <w:tcBorders>
              <w:top w:val="single" w:sz="4" w:space="0" w:color="auto"/>
              <w:left w:val="single" w:sz="4" w:space="0" w:color="auto"/>
              <w:bottom w:val="single" w:sz="4" w:space="0" w:color="auto"/>
              <w:right w:val="single" w:sz="4" w:space="0" w:color="auto"/>
            </w:tcBorders>
          </w:tcPr>
          <w:p w:rsidR="005C1233" w:rsidRPr="00121B57" w:rsidRDefault="005C1233" w:rsidP="00CC6372">
            <w:pPr>
              <w:pStyle w:val="TAL"/>
              <w:rPr>
                <w:ins w:id="1390" w:author="Author" w:date="2023-11-23T17:06:00Z"/>
                <w:bCs/>
                <w:lang w:eastAsia="zh-CN"/>
              </w:rPr>
            </w:pPr>
            <w:ins w:id="1391" w:author="Author" w:date="2023-11-23T17:06:00Z">
              <w:r>
                <w:rPr>
                  <w:bCs/>
                  <w:lang w:eastAsia="zh-CN"/>
                </w:rPr>
                <w:t>Ignore</w:t>
              </w:r>
            </w:ins>
          </w:p>
        </w:tc>
      </w:tr>
    </w:tbl>
    <w:p w:rsidR="005C1233"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C4479A">
        <w:rPr>
          <w:rFonts w:eastAsia="等线"/>
          <w:color w:val="FF0000"/>
          <w:highlight w:val="yellow"/>
        </w:rPr>
        <w:lastRenderedPageBreak/>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3D7EB6" w:rsidRDefault="005C1233" w:rsidP="005C1233">
      <w:pPr>
        <w:pStyle w:val="3"/>
        <w:keepNext w:val="0"/>
        <w:widowControl w:val="0"/>
      </w:pPr>
      <w:bookmarkStart w:id="1392" w:name="_Toc51776061"/>
      <w:bookmarkStart w:id="1393" w:name="_Toc56773083"/>
      <w:bookmarkStart w:id="1394" w:name="_Toc64447712"/>
      <w:bookmarkStart w:id="1395" w:name="_Toc74152368"/>
      <w:bookmarkStart w:id="1396" w:name="_Toc88654221"/>
      <w:bookmarkStart w:id="1397" w:name="_Toc99056290"/>
      <w:bookmarkStart w:id="1398" w:name="_Toc99959223"/>
      <w:bookmarkStart w:id="1399" w:name="_Toc105612409"/>
      <w:bookmarkStart w:id="1400" w:name="_Toc106109625"/>
      <w:bookmarkStart w:id="1401" w:name="_Toc112766517"/>
      <w:bookmarkStart w:id="1402" w:name="_Toc113379433"/>
      <w:bookmarkStart w:id="1403" w:name="_Toc120091986"/>
      <w:bookmarkStart w:id="1404" w:name="_Toc138758611"/>
      <w:r w:rsidRPr="003D7EB6">
        <w:t>9.2.</w:t>
      </w:r>
      <w:r>
        <w:t>43</w:t>
      </w:r>
      <w:r w:rsidRPr="003D7EB6">
        <w:tab/>
        <w:t>Measurement Quality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rsidR="005C1233" w:rsidRPr="003D7EB6" w:rsidRDefault="005C1233" w:rsidP="005C1233">
      <w:pPr>
        <w:widowControl w:val="0"/>
        <w:spacing w:line="0" w:lineRule="atLeast"/>
      </w:pPr>
      <w:r w:rsidRPr="003D7EB6">
        <w:t>This information element contains the TRP’s best estimate of the quality of the measurement.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276"/>
        <w:gridCol w:w="1417"/>
      </w:tblGrid>
      <w:tr w:rsidR="005C1233" w:rsidRPr="003D7EB6" w:rsidTr="00CC6372">
        <w:tc>
          <w:tcPr>
            <w:tcW w:w="2448" w:type="dxa"/>
          </w:tcPr>
          <w:p w:rsidR="005C1233" w:rsidRPr="003D7EB6" w:rsidRDefault="005C1233" w:rsidP="00CC6372">
            <w:pPr>
              <w:pStyle w:val="TAH"/>
              <w:keepNext w:val="0"/>
              <w:keepLines w:val="0"/>
              <w:widowControl w:val="0"/>
            </w:pPr>
            <w:r w:rsidRPr="003D7EB6">
              <w:t>IE/Group Name</w:t>
            </w:r>
          </w:p>
        </w:tc>
        <w:tc>
          <w:tcPr>
            <w:tcW w:w="1080" w:type="dxa"/>
          </w:tcPr>
          <w:p w:rsidR="005C1233" w:rsidRPr="003D7EB6" w:rsidRDefault="005C1233" w:rsidP="00CC6372">
            <w:pPr>
              <w:pStyle w:val="TAH"/>
              <w:keepNext w:val="0"/>
              <w:keepLines w:val="0"/>
              <w:widowControl w:val="0"/>
            </w:pPr>
            <w:r w:rsidRPr="003D7EB6">
              <w:t>Presence</w:t>
            </w:r>
          </w:p>
        </w:tc>
        <w:tc>
          <w:tcPr>
            <w:tcW w:w="975" w:type="dxa"/>
          </w:tcPr>
          <w:p w:rsidR="005C1233" w:rsidRPr="003D7EB6" w:rsidRDefault="005C1233" w:rsidP="00CC6372">
            <w:pPr>
              <w:pStyle w:val="TAH"/>
              <w:keepNext w:val="0"/>
              <w:keepLines w:val="0"/>
              <w:widowControl w:val="0"/>
            </w:pPr>
            <w:r w:rsidRPr="003D7EB6">
              <w:t>Range</w:t>
            </w:r>
          </w:p>
        </w:tc>
        <w:tc>
          <w:tcPr>
            <w:tcW w:w="1701" w:type="dxa"/>
          </w:tcPr>
          <w:p w:rsidR="005C1233" w:rsidRPr="003D7EB6" w:rsidRDefault="005C1233" w:rsidP="00CC6372">
            <w:pPr>
              <w:pStyle w:val="TAH"/>
              <w:keepNext w:val="0"/>
              <w:keepLines w:val="0"/>
              <w:widowControl w:val="0"/>
            </w:pPr>
            <w:r w:rsidRPr="003D7EB6">
              <w:t>IE Type and Reference</w:t>
            </w:r>
          </w:p>
        </w:tc>
        <w:tc>
          <w:tcPr>
            <w:tcW w:w="1984" w:type="dxa"/>
          </w:tcPr>
          <w:p w:rsidR="005C1233" w:rsidRPr="003D7EB6" w:rsidRDefault="005C1233" w:rsidP="00CC6372">
            <w:pPr>
              <w:pStyle w:val="TAH"/>
              <w:keepNext w:val="0"/>
              <w:keepLines w:val="0"/>
              <w:widowControl w:val="0"/>
            </w:pPr>
            <w:r w:rsidRPr="003D7EB6">
              <w:t>Semantics Description</w:t>
            </w:r>
          </w:p>
        </w:tc>
        <w:tc>
          <w:tcPr>
            <w:tcW w:w="1276" w:type="dxa"/>
          </w:tcPr>
          <w:p w:rsidR="005C1233" w:rsidRPr="003D7EB6" w:rsidRDefault="005C1233" w:rsidP="00CC6372">
            <w:pPr>
              <w:pStyle w:val="TAH"/>
              <w:keepNext w:val="0"/>
              <w:keepLines w:val="0"/>
              <w:widowControl w:val="0"/>
            </w:pPr>
            <w:ins w:id="1405" w:author="Author" w:date="2023-11-23T17:06:00Z">
              <w:r w:rsidRPr="00CF3222">
                <w:t>Criticality</w:t>
              </w:r>
            </w:ins>
          </w:p>
        </w:tc>
        <w:tc>
          <w:tcPr>
            <w:tcW w:w="1417" w:type="dxa"/>
          </w:tcPr>
          <w:p w:rsidR="005C1233" w:rsidRPr="003D7EB6" w:rsidRDefault="005C1233" w:rsidP="00CC6372">
            <w:pPr>
              <w:pStyle w:val="TAH"/>
              <w:keepNext w:val="0"/>
              <w:keepLines w:val="0"/>
              <w:widowControl w:val="0"/>
            </w:pPr>
            <w:ins w:id="1406" w:author="Author" w:date="2023-11-23T17:06:00Z">
              <w:r w:rsidRPr="00CF3222">
                <w:t>Assigned Criticality</w:t>
              </w:r>
            </w:ins>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5C1233" w:rsidRPr="002F0421" w:rsidRDefault="005C1233" w:rsidP="00CC6372">
            <w:pPr>
              <w:pStyle w:val="TAL"/>
              <w:keepNext w:val="0"/>
              <w:keepLines w:val="0"/>
              <w:widowControl w:val="0"/>
              <w:jc w:val="center"/>
              <w:rPr>
                <w:lang w:eastAsia="zh-CN"/>
              </w:rPr>
            </w:pPr>
            <w:ins w:id="1407" w:author="Author" w:date="2023-11-24T09:49:00Z">
              <w:r w:rsidRPr="002F0421">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3F5820" w:rsidRDefault="005C1233" w:rsidP="00CC6372">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276" w:type="dxa"/>
            <w:tcBorders>
              <w:top w:val="single" w:sz="4" w:space="0" w:color="auto"/>
              <w:left w:val="single" w:sz="4" w:space="0" w:color="auto"/>
              <w:bottom w:val="single" w:sz="4" w:space="0" w:color="auto"/>
              <w:right w:val="single" w:sz="4" w:space="0" w:color="auto"/>
            </w:tcBorders>
          </w:tcPr>
          <w:p w:rsidR="005C1233" w:rsidRPr="00BC54C6" w:rsidRDefault="005C1233" w:rsidP="00CC6372">
            <w:pPr>
              <w:pStyle w:val="TAL"/>
              <w:keepNext w:val="0"/>
              <w:keepLines w:val="0"/>
              <w:widowControl w:val="0"/>
              <w:jc w:val="center"/>
              <w:rPr>
                <w:bCs/>
                <w:lang w:eastAsia="zh-CN"/>
              </w:rPr>
            </w:pPr>
          </w:p>
        </w:tc>
        <w:tc>
          <w:tcPr>
            <w:tcW w:w="1417" w:type="dxa"/>
            <w:tcBorders>
              <w:top w:val="single" w:sz="4" w:space="0" w:color="auto"/>
              <w:left w:val="single" w:sz="4" w:space="0" w:color="auto"/>
              <w:bottom w:val="single" w:sz="4" w:space="0" w:color="auto"/>
              <w:right w:val="single" w:sz="4" w:space="0" w:color="auto"/>
            </w:tcBorders>
          </w:tcPr>
          <w:p w:rsidR="005C1233" w:rsidRPr="00BC54C6" w:rsidRDefault="005C1233" w:rsidP="00CC6372">
            <w:pPr>
              <w:pStyle w:val="TAL"/>
              <w:keepNext w:val="0"/>
              <w:keepLines w:val="0"/>
              <w:widowControl w:val="0"/>
              <w:rPr>
                <w:bCs/>
              </w:rPr>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r w:rsidRPr="00BC54C6">
              <w:t>INTEGER(0..31)</w:t>
            </w:r>
          </w:p>
        </w:tc>
        <w:tc>
          <w:tcPr>
            <w:tcW w:w="1984"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jc w:val="center"/>
              <w:rPr>
                <w:lang w:eastAsia="zh-CN"/>
              </w:rPr>
            </w:pPr>
            <w:ins w:id="1408"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F267B7" w:rsidRDefault="005C1233" w:rsidP="00CC6372">
            <w:pPr>
              <w:pStyle w:val="TAL"/>
              <w:keepNext w:val="0"/>
              <w:keepLines w:val="0"/>
              <w:widowControl w:val="0"/>
            </w:pPr>
            <w:r w:rsidRPr="00BC54C6">
              <w:t>ENUMERATED(0.1m, 1m, 10m, 30m, …)</w:t>
            </w:r>
          </w:p>
        </w:tc>
        <w:tc>
          <w:tcPr>
            <w:tcW w:w="1984"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jc w:val="center"/>
              <w:rPr>
                <w:lang w:eastAsia="zh-CN"/>
              </w:rPr>
            </w:pPr>
            <w:ins w:id="1409"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755A7C" w:rsidRDefault="005C1233" w:rsidP="00CC6372">
            <w:pPr>
              <w:pStyle w:val="TAL"/>
              <w:keepNext w:val="0"/>
              <w:keepLines w:val="0"/>
              <w:widowControl w:val="0"/>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3F5820" w:rsidRDefault="005C1233" w:rsidP="00CC6372">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jc w:val="center"/>
              <w:rPr>
                <w:highlight w:val="yellow"/>
              </w:rPr>
            </w:pPr>
          </w:p>
        </w:tc>
        <w:tc>
          <w:tcPr>
            <w:tcW w:w="1417"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5C1233" w:rsidRPr="002F0421" w:rsidRDefault="005C1233" w:rsidP="00CC6372">
            <w:pPr>
              <w:pStyle w:val="TAL"/>
              <w:keepNext w:val="0"/>
              <w:keepLines w:val="0"/>
              <w:widowControl w:val="0"/>
              <w:jc w:val="center"/>
              <w:rPr>
                <w:lang w:eastAsia="zh-CN"/>
              </w:rPr>
            </w:pPr>
            <w:ins w:id="1410"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5C1233" w:rsidRPr="002F0421" w:rsidRDefault="005C1233" w:rsidP="00CC6372">
            <w:pPr>
              <w:pStyle w:val="TAL"/>
              <w:keepNext w:val="0"/>
              <w:keepLines w:val="0"/>
              <w:widowControl w:val="0"/>
              <w:jc w:val="center"/>
              <w:rPr>
                <w:lang w:eastAsia="zh-CN"/>
              </w:rPr>
            </w:pPr>
            <w:ins w:id="1411"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r>
      <w:tr w:rsidR="005C1233" w:rsidRPr="003D7EB6" w:rsidTr="00CC6372">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lang w:eastAsia="zh-CN"/>
              </w:rPr>
            </w:pPr>
            <w:r w:rsidRPr="002A1C8D">
              <w:rPr>
                <w:lang w:eastAsia="zh-CN"/>
              </w:rPr>
              <w:t>ENUMERATED (0.1deg, …)</w:t>
            </w:r>
          </w:p>
        </w:tc>
        <w:tc>
          <w:tcPr>
            <w:tcW w:w="1984"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5C1233" w:rsidRPr="002F0421" w:rsidRDefault="005C1233" w:rsidP="00CC6372">
            <w:pPr>
              <w:pStyle w:val="TAL"/>
              <w:keepNext w:val="0"/>
              <w:keepLines w:val="0"/>
              <w:widowControl w:val="0"/>
              <w:jc w:val="center"/>
              <w:rPr>
                <w:lang w:eastAsia="zh-CN"/>
              </w:rPr>
            </w:pPr>
            <w:ins w:id="1412"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5C1233" w:rsidRPr="00105C41" w:rsidRDefault="005C1233" w:rsidP="00CC6372">
            <w:pPr>
              <w:pStyle w:val="TAL"/>
              <w:keepNext w:val="0"/>
              <w:keepLines w:val="0"/>
              <w:widowControl w:val="0"/>
              <w:rPr>
                <w:highlight w:val="yellow"/>
              </w:rPr>
            </w:pPr>
          </w:p>
        </w:tc>
      </w:tr>
      <w:tr w:rsidR="005C1233" w:rsidRPr="003D7EB6" w:rsidTr="00CC6372">
        <w:trPr>
          <w:ins w:id="1413" w:author="Author" w:date="2023-11-23T17:07:00Z"/>
        </w:trPr>
        <w:tc>
          <w:tcPr>
            <w:tcW w:w="2448" w:type="dxa"/>
            <w:tcBorders>
              <w:top w:val="single" w:sz="4" w:space="0" w:color="auto"/>
              <w:left w:val="single" w:sz="4" w:space="0" w:color="auto"/>
              <w:bottom w:val="single" w:sz="4" w:space="0" w:color="auto"/>
              <w:right w:val="single" w:sz="4" w:space="0" w:color="auto"/>
            </w:tcBorders>
          </w:tcPr>
          <w:p w:rsidR="005C1233" w:rsidRPr="00D8232F" w:rsidRDefault="005C1233" w:rsidP="00CC6372">
            <w:pPr>
              <w:pStyle w:val="TAL"/>
              <w:keepNext w:val="0"/>
              <w:keepLines w:val="0"/>
              <w:widowControl w:val="0"/>
              <w:ind w:left="142"/>
              <w:rPr>
                <w:ins w:id="1414" w:author="Author" w:date="2023-11-23T17:07:00Z"/>
                <w:lang w:eastAsia="zh-CN"/>
              </w:rPr>
            </w:pPr>
            <w:ins w:id="1415" w:author="Author" w:date="2023-11-23T17:07:00Z">
              <w:r w:rsidRPr="00FD151B">
                <w:rPr>
                  <w:i/>
                  <w:iCs/>
                </w:rPr>
                <w:t>&gt;Phase Quality</w:t>
              </w:r>
            </w:ins>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16"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17"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18"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19" w:author="Author" w:date="2023-11-23T17:07:00Z"/>
                <w:lang w:eastAsia="zh-CN"/>
              </w:rPr>
            </w:pPr>
            <w:ins w:id="1420" w:author="Author" w:date="2023-11-23T17:07:00Z">
              <w:r w:rsidRPr="00665AA9">
                <w:t>Corresponds to information provided in NR-</w:t>
              </w:r>
              <w:proofErr w:type="spellStart"/>
              <w:r w:rsidRPr="00665AA9">
                <w:t>PhaseQuality</w:t>
              </w:r>
              <w:proofErr w:type="spellEnd"/>
              <w:r w:rsidRPr="00665AA9">
                <w:t xml:space="preserve"> IE as defined in TS 37.355 [14]</w:t>
              </w:r>
            </w:ins>
            <w:ins w:id="1421" w:author="Author" w:date="2023-11-24T09:53: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jc w:val="center"/>
              <w:rPr>
                <w:ins w:id="1422" w:author="Author" w:date="2023-11-23T17:07:00Z"/>
              </w:rPr>
            </w:pPr>
            <w:ins w:id="1423" w:author="Author" w:date="2023-11-23T17:07:00Z">
              <w:r w:rsidRPr="00665AA9">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24" w:author="Author" w:date="2023-11-23T17:07:00Z"/>
              </w:rPr>
            </w:pPr>
            <w:ins w:id="1425" w:author="Author" w:date="2023-11-23T17:07:00Z">
              <w:r w:rsidRPr="00665AA9">
                <w:t>Ignore</w:t>
              </w:r>
            </w:ins>
          </w:p>
        </w:tc>
      </w:tr>
      <w:tr w:rsidR="005C1233" w:rsidRPr="003D7EB6" w:rsidTr="00CC6372">
        <w:trPr>
          <w:ins w:id="1426" w:author="Author" w:date="2023-11-23T17:07:00Z"/>
        </w:trPr>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ind w:left="283"/>
              <w:rPr>
                <w:ins w:id="1427" w:author="Author" w:date="2023-11-23T17:07:00Z"/>
                <w:lang w:eastAsia="zh-CN"/>
              </w:rPr>
            </w:pPr>
            <w:ins w:id="1428"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29" w:author="Author" w:date="2023-11-23T17:07:00Z"/>
                <w:lang w:eastAsia="zh-CN"/>
              </w:rPr>
            </w:pPr>
            <w:ins w:id="1430"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31"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32" w:author="Author" w:date="2023-11-23T17:07:00Z"/>
                <w:lang w:eastAsia="zh-CN"/>
              </w:rPr>
            </w:pPr>
            <w:ins w:id="1433" w:author="Author" w:date="2023-11-23T17:07:00Z">
              <w:r w:rsidRPr="00751AE4">
                <w:rPr>
                  <w:lang w:eastAsia="zh-CN"/>
                </w:rPr>
                <w:t>INTEGER(0..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34"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jc w:val="center"/>
              <w:rPr>
                <w:ins w:id="1435" w:author="Author" w:date="2023-11-23T17:07:00Z"/>
              </w:rPr>
            </w:pPr>
            <w:ins w:id="1436"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37" w:author="Author" w:date="2023-11-23T17:07:00Z"/>
              </w:rPr>
            </w:pPr>
          </w:p>
        </w:tc>
      </w:tr>
      <w:tr w:rsidR="005C1233" w:rsidRPr="003D7EB6" w:rsidTr="00CC6372">
        <w:trPr>
          <w:ins w:id="1438" w:author="Author" w:date="2023-11-23T17:07:00Z"/>
        </w:trPr>
        <w:tc>
          <w:tcPr>
            <w:tcW w:w="2448"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ind w:left="283"/>
              <w:rPr>
                <w:ins w:id="1439" w:author="Author" w:date="2023-11-23T17:07:00Z"/>
                <w:lang w:eastAsia="zh-CN"/>
              </w:rPr>
            </w:pPr>
            <w:ins w:id="1440"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41" w:author="Author" w:date="2023-11-23T17:07:00Z"/>
                <w:lang w:eastAsia="zh-CN"/>
              </w:rPr>
            </w:pPr>
            <w:ins w:id="1442"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43"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rPr>
                <w:ins w:id="1444" w:author="Author" w:date="2023-11-23T17:07:00Z"/>
                <w:lang w:eastAsia="zh-CN"/>
              </w:rPr>
            </w:pPr>
            <w:ins w:id="1445"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46"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jc w:val="center"/>
              <w:rPr>
                <w:ins w:id="1447" w:author="Author" w:date="2023-11-23T17:07:00Z"/>
              </w:rPr>
            </w:pPr>
            <w:ins w:id="1448"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C1233" w:rsidRPr="00665AA9" w:rsidRDefault="005C1233" w:rsidP="00CC6372">
            <w:pPr>
              <w:pStyle w:val="TAL"/>
              <w:keepNext w:val="0"/>
              <w:keepLines w:val="0"/>
              <w:widowControl w:val="0"/>
              <w:rPr>
                <w:ins w:id="1449" w:author="Author" w:date="2023-11-23T17:07:00Z"/>
              </w:rPr>
            </w:pPr>
          </w:p>
        </w:tc>
      </w:tr>
    </w:tbl>
    <w:p w:rsidR="005C1233" w:rsidRDefault="005C1233" w:rsidP="005C1233">
      <w:pPr>
        <w:ind w:left="432"/>
        <w:jc w:val="center"/>
        <w:rPr>
          <w:rFonts w:eastAsia="等线"/>
          <w:color w:val="FF0000"/>
          <w:highlight w:val="yellow"/>
          <w:lang w:eastAsia="zh-CN"/>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5C0629" w:rsidRDefault="005C1233" w:rsidP="005C1233">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450" w:name="_Toc51776062"/>
      <w:bookmarkStart w:id="1451" w:name="_Toc56773084"/>
      <w:bookmarkStart w:id="1452" w:name="_Toc64447713"/>
      <w:bookmarkStart w:id="1453" w:name="_Toc74152369"/>
      <w:bookmarkStart w:id="1454" w:name="_Toc88654222"/>
      <w:bookmarkStart w:id="1455" w:name="_Toc99056291"/>
      <w:bookmarkStart w:id="1456" w:name="_Toc99959224"/>
      <w:bookmarkStart w:id="1457" w:name="_Toc105612410"/>
      <w:bookmarkStart w:id="1458" w:name="_Toc106109626"/>
      <w:bookmarkStart w:id="1459" w:name="_Toc112766518"/>
      <w:bookmarkStart w:id="1460" w:name="_Toc113379434"/>
      <w:bookmarkStart w:id="1461" w:name="_Toc120091987"/>
      <w:bookmarkStart w:id="1462" w:name="_Toc138758612"/>
      <w:r w:rsidRPr="005C0629">
        <w:rPr>
          <w:rFonts w:ascii="Arial" w:hAnsi="Arial"/>
          <w:sz w:val="28"/>
          <w:lang w:eastAsia="ko-KR"/>
        </w:rPr>
        <w:t>9.2.44</w:t>
      </w:r>
      <w:r w:rsidRPr="005C0629">
        <w:rPr>
          <w:rFonts w:ascii="Arial" w:hAnsi="Arial"/>
          <w:sz w:val="28"/>
          <w:lang w:eastAsia="ko-KR"/>
        </w:rPr>
        <w:tab/>
        <w:t>PRS Configuration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rsidR="005C1233" w:rsidRPr="005C0629" w:rsidRDefault="005C1233" w:rsidP="005C1233">
      <w:pPr>
        <w:widowControl w:val="0"/>
        <w:overflowPunct w:val="0"/>
        <w:autoSpaceDE w:val="0"/>
        <w:autoSpaceDN w:val="0"/>
        <w:adjustRightInd w:val="0"/>
        <w:textAlignment w:val="baseline"/>
        <w:rPr>
          <w:lang w:eastAsia="ko-KR"/>
        </w:rPr>
      </w:pPr>
      <w:r w:rsidRPr="005C0629">
        <w:rPr>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5C1233" w:rsidRPr="005C0629" w:rsidTr="00CC6372">
        <w:trPr>
          <w:tblHeader/>
        </w:trPr>
        <w:tc>
          <w:tcPr>
            <w:tcW w:w="1980"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IE/Group Name</w:t>
            </w:r>
          </w:p>
        </w:tc>
        <w:tc>
          <w:tcPr>
            <w:tcW w:w="1134"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Presence</w:t>
            </w:r>
          </w:p>
        </w:tc>
        <w:tc>
          <w:tcPr>
            <w:tcW w:w="850"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Range</w:t>
            </w:r>
          </w:p>
        </w:tc>
        <w:tc>
          <w:tcPr>
            <w:tcW w:w="1701"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 Type and Reference</w:t>
            </w:r>
          </w:p>
        </w:tc>
        <w:tc>
          <w:tcPr>
            <w:tcW w:w="1701"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Semantics Description</w:t>
            </w:r>
          </w:p>
        </w:tc>
        <w:tc>
          <w:tcPr>
            <w:tcW w:w="1134"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Criticality</w:t>
            </w:r>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Assigned Criticality</w:t>
            </w: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textAlignment w:val="baseline"/>
              <w:rPr>
                <w:rFonts w:ascii="Arial" w:hAnsi="Arial"/>
                <w:b/>
                <w:bCs/>
                <w:noProof/>
                <w:sz w:val="18"/>
                <w:lang w:eastAsia="ko-KR"/>
              </w:rPr>
            </w:pPr>
            <w:r w:rsidRPr="005C0629">
              <w:rPr>
                <w:rFonts w:ascii="Arial" w:hAnsi="Arial"/>
                <w:b/>
                <w:bCs/>
                <w:sz w:val="18"/>
                <w:lang w:eastAsia="ko-KR"/>
              </w:rPr>
              <w:t>PRS Resource Set List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63"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142"/>
              <w:textAlignment w:val="baseline"/>
              <w:rPr>
                <w:rFonts w:ascii="Arial" w:hAnsi="Arial"/>
                <w:b/>
                <w:bCs/>
                <w:sz w:val="18"/>
                <w:lang w:eastAsia="ko-KR"/>
              </w:rPr>
            </w:pPr>
            <w:r w:rsidRPr="005C0629">
              <w:rPr>
                <w:rFonts w:ascii="Arial" w:hAnsi="Arial"/>
                <w:b/>
                <w:bCs/>
                <w:sz w:val="18"/>
                <w:lang w:eastAsia="zh-CN"/>
              </w:rPr>
              <w:t>&gt;</w:t>
            </w:r>
            <w:r w:rsidRPr="005C0629">
              <w:rPr>
                <w:rFonts w:ascii="Arial" w:hAnsi="Arial" w:hint="eastAsia"/>
                <w:b/>
                <w:bCs/>
                <w:sz w:val="18"/>
                <w:lang w:eastAsia="zh-CN"/>
              </w:rPr>
              <w:t>P</w:t>
            </w:r>
            <w:r w:rsidRPr="005C0629">
              <w:rPr>
                <w:rFonts w:ascii="Arial" w:hAnsi="Arial"/>
                <w:b/>
                <w:bCs/>
                <w:sz w:val="18"/>
                <w:lang w:eastAsia="zh-CN"/>
              </w:rPr>
              <w:t>RS R</w:t>
            </w:r>
            <w:r w:rsidRPr="005C0629">
              <w:rPr>
                <w:rFonts w:ascii="Arial" w:hAnsi="Arial" w:hint="eastAsia"/>
                <w:b/>
                <w:bCs/>
                <w:sz w:val="18"/>
                <w:lang w:eastAsia="zh-CN"/>
              </w:rPr>
              <w:t>es</w:t>
            </w:r>
            <w:r w:rsidRPr="005C0629">
              <w:rPr>
                <w:rFonts w:ascii="Arial" w:hAnsi="Arial"/>
                <w:b/>
                <w:bCs/>
                <w:sz w:val="18"/>
                <w:lang w:eastAsia="zh-CN"/>
              </w:rPr>
              <w:t>ource Set Item</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maxnoofPRSresourceSet</w:t>
            </w:r>
            <w:proofErr w:type="spellEnd"/>
            <w:r w:rsidRPr="005C0629">
              <w:rPr>
                <w:rFonts w:ascii="Arial" w:hAnsi="Arial"/>
                <w:i/>
                <w:sz w:val="18"/>
                <w:lang w:eastAsia="ko-KR"/>
              </w:rPr>
              <w:t>&gt;</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64"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Set ID</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65"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&gt;&gt;Subcarrier Spacing</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ENUMERATED(kHz15, kHz30, kHz60, kHz120, …)</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66"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bandwidth</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INTEGER(1..63)</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24,28,…,272 PRBs</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sz w:val="18"/>
                <w:lang w:eastAsia="zh-CN"/>
              </w:rPr>
            </w:pPr>
            <w:ins w:id="1467" w:author="Author" w:date="2024-01-09T10:04:00Z">
              <w:r>
                <w:rPr>
                  <w:rFonts w:ascii="Arial" w:hAnsi="Arial" w:hint="eastAsia"/>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ko-KR"/>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&gt;&gt;Start PRB</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INTEGER(0..2176)</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Starting PRB to Point A</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sz w:val="18"/>
                <w:lang w:eastAsia="zh-CN"/>
              </w:rPr>
            </w:pPr>
            <w:ins w:id="1468" w:author="Author" w:date="2024-01-09T10:04:00Z">
              <w:r>
                <w:rPr>
                  <w:rFonts w:ascii="Arial" w:hAnsi="Arial" w:hint="eastAsia"/>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ko-KR"/>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&gt;&gt;Point A</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 (0..3279165)</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NR ARFCN</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69"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&gt;&gt;Comb Size</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ENUMERATED(2, 4, 6, 12, …)</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0"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&gt;&gt;CP Type</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ENUMERATED(normal, extended, …)</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1"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Periodicity</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ENUMERATED(4,5,8,10,16,20,32,40,64,80,160,320,640,1280,2560,512</w:t>
            </w:r>
            <w:r w:rsidRPr="005C0629">
              <w:rPr>
                <w:rFonts w:ascii="Arial" w:hAnsi="Arial"/>
                <w:sz w:val="18"/>
                <w:lang w:eastAsia="ko-KR"/>
              </w:rPr>
              <w:lastRenderedPageBreak/>
              <w:t>0,10240,20480,40960,81920,…</w:t>
            </w:r>
            <w:r w:rsidRPr="00316479">
              <w:rPr>
                <w:rFonts w:ascii="Arial" w:hAnsi="Arial" w:hint="eastAsia"/>
                <w:sz w:val="18"/>
                <w:lang w:eastAsia="ko-KR"/>
              </w:rPr>
              <w:t>, 128, 256, 512</w:t>
            </w:r>
            <w:r w:rsidRPr="005C0629">
              <w:rPr>
                <w:rFonts w:ascii="Arial" w:hAnsi="Arial"/>
                <w:sz w:val="18"/>
                <w:lang w:eastAsia="ko-KR"/>
              </w:rPr>
              <w:t>)</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316479">
              <w:rPr>
                <w:rFonts w:ascii="Arial" w:hAnsi="Arial" w:hint="eastAsia"/>
                <w:bCs/>
                <w:sz w:val="18"/>
                <w:lang w:eastAsia="zh-CN"/>
              </w:rPr>
              <w:lastRenderedPageBreak/>
              <w:t>Slots</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2"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lastRenderedPageBreak/>
              <w:t>&gt;&gt;Resource Set Slot Offset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0..81919,…)</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3"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Repetition Factor</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rf1,rf2,rf4,rf6,rf8,rf16,rf32,…)</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4"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Time Gap</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tg1,tg2,tg4,tg8,tg16,tg32,…)</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5"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Number of Symbols</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ENUMERATED(n2,n4,n6,n12,…</w:t>
            </w:r>
            <w:r w:rsidRPr="00316479">
              <w:rPr>
                <w:rFonts w:ascii="Arial" w:hAnsi="Arial"/>
                <w:sz w:val="18"/>
                <w:lang w:eastAsia="ko-KR"/>
              </w:rPr>
              <w:t>,n1</w:t>
            </w:r>
            <w:r w:rsidRPr="005C0629">
              <w:rPr>
                <w:rFonts w:ascii="Arial" w:hAnsi="Arial"/>
                <w:sz w:val="18"/>
                <w:lang w:eastAsia="ko-KR"/>
              </w:rPr>
              <w:t>)</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6"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316479" w:rsidRDefault="005C1233" w:rsidP="00CC6372">
            <w:pPr>
              <w:pStyle w:val="TAL"/>
              <w:overflowPunct w:val="0"/>
              <w:autoSpaceDE w:val="0"/>
              <w:autoSpaceDN w:val="0"/>
              <w:adjustRightInd w:val="0"/>
              <w:ind w:left="283"/>
              <w:textAlignment w:val="baseline"/>
              <w:rPr>
                <w:rFonts w:eastAsia="宋体"/>
                <w:b/>
                <w:bCs/>
                <w:lang w:eastAsia="ko-KR"/>
              </w:rPr>
            </w:pPr>
            <w:r w:rsidRPr="00316479">
              <w:rPr>
                <w:rFonts w:eastAsia="宋体"/>
                <w:b/>
                <w:bCs/>
                <w:lang w:eastAsia="ko-KR"/>
              </w:rPr>
              <w:t>&gt;&gt;PRS Muting</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7"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pStyle w:val="TAL"/>
              <w:overflowPunct w:val="0"/>
              <w:autoSpaceDE w:val="0"/>
              <w:autoSpaceDN w:val="0"/>
              <w:adjustRightInd w:val="0"/>
              <w:ind w:left="425"/>
              <w:textAlignment w:val="baseline"/>
              <w:rPr>
                <w:rFonts w:eastAsia="Times New Roman"/>
                <w:noProof/>
                <w:lang w:eastAsia="ko-KR"/>
              </w:rPr>
            </w:pPr>
            <w:r w:rsidRPr="00316479">
              <w:rPr>
                <w:rFonts w:eastAsia="宋体"/>
                <w:b/>
                <w:bCs/>
                <w:lang w:eastAsia="ko-KR"/>
              </w:rPr>
              <w:t>&gt;&gt;&gt;Option1</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8"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Pattern</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1 is used to mute the whole PRS resource set (within a period)</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79"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Bit Repetition Factor</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1,2,4,8,…)</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0"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316479" w:rsidRDefault="005C1233" w:rsidP="00CC6372">
            <w:pPr>
              <w:pStyle w:val="TAL"/>
              <w:overflowPunct w:val="0"/>
              <w:autoSpaceDE w:val="0"/>
              <w:autoSpaceDN w:val="0"/>
              <w:adjustRightInd w:val="0"/>
              <w:ind w:left="425"/>
              <w:textAlignment w:val="baseline"/>
              <w:rPr>
                <w:rFonts w:eastAsia="宋体"/>
                <w:b/>
                <w:bCs/>
                <w:lang w:eastAsia="ko-KR"/>
              </w:rPr>
            </w:pPr>
            <w:r w:rsidRPr="00316479">
              <w:rPr>
                <w:rFonts w:eastAsia="宋体"/>
                <w:b/>
                <w:bCs/>
                <w:lang w:eastAsia="ko-KR"/>
              </w:rPr>
              <w:t>&gt;&gt;&gt;Option2</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1"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bookmarkStart w:id="1482" w:name="_Hlk50056866"/>
            <w:r w:rsidRPr="005C0629">
              <w:rPr>
                <w:rFonts w:ascii="Arial" w:hAnsi="Arial"/>
                <w:sz w:val="18"/>
                <w:lang w:eastAsia="ko-KR"/>
              </w:rPr>
              <w:t>&gt;&gt;&gt;&gt;Muting Pattern</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2 is used to mute the selected repetition of the resource set (within the period)</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3"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bookmarkEnd w:id="1482"/>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Transmit Power</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INTEGER(-60..50)</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4"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pStyle w:val="TAL"/>
              <w:overflowPunct w:val="0"/>
              <w:autoSpaceDE w:val="0"/>
              <w:autoSpaceDN w:val="0"/>
              <w:adjustRightInd w:val="0"/>
              <w:ind w:left="283"/>
              <w:textAlignment w:val="baseline"/>
              <w:rPr>
                <w:rFonts w:eastAsia="Times New Roman"/>
                <w:b/>
                <w:bCs/>
                <w:noProof/>
                <w:lang w:eastAsia="ko-KR"/>
              </w:rPr>
            </w:pPr>
            <w:r w:rsidRPr="00316479">
              <w:rPr>
                <w:rFonts w:eastAsia="宋体"/>
                <w:b/>
                <w:bCs/>
                <w:lang w:eastAsia="ko-KR"/>
              </w:rPr>
              <w:t>&gt;&gt;PRS Resource List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zh-CN"/>
              </w:rPr>
              <w:t xml:space="preserve">Corresponds to information provided in </w:t>
            </w:r>
            <w:r w:rsidRPr="005C0629">
              <w:rPr>
                <w:rFonts w:ascii="Arial" w:hAnsi="Arial"/>
                <w:i/>
                <w:iCs/>
                <w:sz w:val="18"/>
                <w:lang w:eastAsia="zh-CN"/>
              </w:rPr>
              <w:t>NR-DL-PRS-Resource</w:t>
            </w:r>
            <w:r w:rsidRPr="005C0629">
              <w:rPr>
                <w:rFonts w:ascii="Arial" w:hAnsi="Arial"/>
                <w:sz w:val="18"/>
                <w:lang w:eastAsia="zh-CN"/>
              </w:rPr>
              <w:t xml:space="preserve"> contained in </w:t>
            </w:r>
            <w:r w:rsidRPr="005C0629">
              <w:rPr>
                <w:rFonts w:ascii="Arial" w:hAnsi="Arial"/>
                <w:i/>
                <w:iCs/>
                <w:sz w:val="18"/>
                <w:lang w:eastAsia="zh-CN"/>
              </w:rPr>
              <w:t>NR-DL-PRS-Info</w:t>
            </w:r>
            <w:r w:rsidRPr="005C0629">
              <w:rPr>
                <w:rFonts w:ascii="Arial" w:hAnsi="Arial"/>
                <w:sz w:val="18"/>
                <w:lang w:eastAsia="zh-CN"/>
              </w:rPr>
              <w:t xml:space="preserve"> IE as defined in TS 37.355 [14]</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sz w:val="18"/>
                <w:lang w:eastAsia="zh-CN"/>
              </w:rPr>
            </w:pPr>
            <w:ins w:id="1485" w:author="Author" w:date="2024-01-09T10:04:00Z">
              <w:r>
                <w:rPr>
                  <w:rFonts w:ascii="Arial" w:hAnsi="Arial" w:hint="eastAsia"/>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zh-CN"/>
              </w:rPr>
            </w:pPr>
          </w:p>
        </w:tc>
      </w:tr>
      <w:tr w:rsidR="005C1233" w:rsidRPr="005C0629" w:rsidTr="00CC6372">
        <w:tc>
          <w:tcPr>
            <w:tcW w:w="1980" w:type="dxa"/>
          </w:tcPr>
          <w:p w:rsidR="005C1233" w:rsidRPr="00316479" w:rsidRDefault="005C1233" w:rsidP="00CC6372">
            <w:pPr>
              <w:pStyle w:val="TAL"/>
              <w:overflowPunct w:val="0"/>
              <w:autoSpaceDE w:val="0"/>
              <w:autoSpaceDN w:val="0"/>
              <w:adjustRightInd w:val="0"/>
              <w:ind w:left="425"/>
              <w:textAlignment w:val="baseline"/>
              <w:rPr>
                <w:rFonts w:eastAsia="宋体"/>
                <w:b/>
                <w:bCs/>
                <w:lang w:eastAsia="ko-KR"/>
              </w:rPr>
            </w:pPr>
            <w:r w:rsidRPr="00316479">
              <w:rPr>
                <w:rFonts w:eastAsia="宋体" w:hint="eastAsia"/>
                <w:b/>
                <w:bCs/>
                <w:lang w:eastAsia="ko-KR"/>
              </w:rPr>
              <w:t>&gt;</w:t>
            </w:r>
            <w:r w:rsidRPr="00316479">
              <w:rPr>
                <w:rFonts w:eastAsia="宋体"/>
                <w:b/>
                <w:bCs/>
                <w:lang w:eastAsia="ko-KR"/>
              </w:rPr>
              <w:t>&gt;&gt;PRS Resource Item</w:t>
            </w:r>
          </w:p>
        </w:tc>
        <w:tc>
          <w:tcPr>
            <w:tcW w:w="1134" w:type="dxa"/>
          </w:tcPr>
          <w:p w:rsidR="005C1233" w:rsidRPr="005C0629" w:rsidDel="00317761" w:rsidRDefault="005C1233" w:rsidP="00CC6372">
            <w:pPr>
              <w:widowControl w:val="0"/>
              <w:overflowPunct w:val="0"/>
              <w:autoSpaceDE w:val="0"/>
              <w:autoSpaceDN w:val="0"/>
              <w:adjustRightInd w:val="0"/>
              <w:textAlignment w:val="baseline"/>
              <w:rPr>
                <w:rFonts w:ascii="Arial" w:hAnsi="Arial"/>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w:t>
            </w:r>
            <w:proofErr w:type="spellEnd"/>
            <w:r w:rsidRPr="005C0629">
              <w:rPr>
                <w:rFonts w:ascii="Arial" w:hAnsi="Arial"/>
                <w:i/>
                <w:sz w:val="18"/>
                <w:lang w:eastAsia="ko-KR"/>
              </w:rPr>
              <w:t>&gt;</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i/>
                <w:i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i/>
                <w:iCs/>
                <w:sz w:val="18"/>
                <w:lang w:eastAsia="zh-CN"/>
              </w:rPr>
            </w:pPr>
            <w:ins w:id="1486" w:author="Author" w:date="2024-01-09T10:04:00Z">
              <w:r>
                <w:rPr>
                  <w:rFonts w:ascii="Arial" w:hAnsi="Arial" w:hint="eastAsia"/>
                  <w:i/>
                  <w:i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i/>
                <w:i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&gt;&gt;PRS Resource ID</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7"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&gt;&gt;Sequence ID</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INTEGER(0..4095)</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8"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 Offset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0..11,…)</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89"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Slot Offset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INTEGER(0..511)</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90"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Symbol Offset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INTEGER(0..12)</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91"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&gt;&gt;CHOICE </w:t>
            </w:r>
            <w:r w:rsidRPr="005C0629">
              <w:rPr>
                <w:rFonts w:ascii="Arial" w:hAnsi="Arial"/>
                <w:i/>
                <w:iCs/>
                <w:sz w:val="18"/>
                <w:lang w:eastAsia="ko-KR"/>
              </w:rPr>
              <w:t>QCL Info</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316479" w:rsidRDefault="005C1233" w:rsidP="00CC6372">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&gt;&gt;&gt;SSB</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850"/>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&gt;&gt;&gt;&gt;NR PCI</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INTEGER(0..1007)</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92"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&gt;&gt;&gt;&gt;SS</w:t>
            </w:r>
            <w:r w:rsidRPr="005C0629">
              <w:rPr>
                <w:rFonts w:ascii="Arial" w:hAnsi="Arial"/>
                <w:sz w:val="18"/>
                <w:lang w:eastAsia="ko-KR"/>
              </w:rPr>
              <w:lastRenderedPageBreak/>
              <w:t>B Index</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lastRenderedPageBreak/>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93"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316479" w:rsidRDefault="005C1233" w:rsidP="00CC6372">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lastRenderedPageBreak/>
              <w:t>&gt;</w:t>
            </w:r>
            <w:r w:rsidRPr="00316479">
              <w:rPr>
                <w:rFonts w:eastAsia="宋体" w:hint="eastAsia"/>
                <w:i/>
                <w:iCs/>
                <w:lang w:eastAsia="zh-CN"/>
              </w:rPr>
              <w:t>&gt;</w:t>
            </w:r>
            <w:r w:rsidRPr="00316479">
              <w:rPr>
                <w:rFonts w:eastAsia="宋体"/>
                <w:i/>
                <w:iCs/>
                <w:lang w:eastAsia="zh-CN"/>
              </w:rPr>
              <w:t>&gt;&gt;&gt;DL-PRS</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&gt;&gt;&gt;&gt;QCL Source PRS Resource Set ID</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bCs/>
                <w:sz w:val="18"/>
                <w:lang w:eastAsia="zh-CN"/>
              </w:rPr>
            </w:pPr>
            <w:ins w:id="1494" w:author="Author" w:date="2024-01-09T10:04:00Z">
              <w:r>
                <w:rPr>
                  <w:rFonts w:ascii="Arial" w:hAnsi="Arial" w:hint="eastAsia"/>
                  <w:bCs/>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bCs/>
                <w:sz w:val="18"/>
                <w:lang w:eastAsia="zh-CN"/>
              </w:rPr>
            </w:pPr>
          </w:p>
        </w:tc>
      </w:tr>
      <w:tr w:rsidR="005C1233" w:rsidRPr="005C0629" w:rsidTr="00CC6372">
        <w:tc>
          <w:tcPr>
            <w:tcW w:w="1980" w:type="dxa"/>
          </w:tcPr>
          <w:p w:rsidR="005C1233" w:rsidRPr="00316479" w:rsidRDefault="005C1233" w:rsidP="00CC6372">
            <w:pPr>
              <w:pStyle w:val="TAL"/>
              <w:keepNext w:val="0"/>
              <w:keepLines w:val="0"/>
              <w:widowControl w:val="0"/>
              <w:overflowPunct w:val="0"/>
              <w:autoSpaceDE w:val="0"/>
              <w:autoSpaceDN w:val="0"/>
              <w:adjustRightInd w:val="0"/>
              <w:ind w:left="850"/>
              <w:textAlignment w:val="baseline"/>
              <w:rPr>
                <w:rFonts w:eastAsia="宋体"/>
                <w:lang w:eastAsia="zh-CN"/>
              </w:rPr>
            </w:pPr>
            <w:r w:rsidRPr="00316479">
              <w:rPr>
                <w:rFonts w:eastAsia="宋体"/>
                <w:lang w:eastAsia="zh-CN"/>
              </w:rPr>
              <w:t>&gt;</w:t>
            </w:r>
            <w:r w:rsidRPr="00316479">
              <w:rPr>
                <w:rFonts w:eastAsia="宋体" w:hint="eastAsia"/>
                <w:lang w:eastAsia="zh-CN"/>
              </w:rPr>
              <w:t>&gt;</w:t>
            </w:r>
            <w:r w:rsidRPr="00316479">
              <w:rPr>
                <w:rFonts w:eastAsia="宋体"/>
                <w:lang w:eastAsia="zh-CN"/>
              </w:rPr>
              <w:t xml:space="preserve">&gt;&gt;&gt;&gt;QCL Source PRS Resource ID </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If it is absent, the QCL source PRS resource ID is the same as the PRS resource ID</w:t>
            </w:r>
          </w:p>
        </w:tc>
        <w:tc>
          <w:tcPr>
            <w:tcW w:w="1134" w:type="dxa"/>
          </w:tcPr>
          <w:p w:rsidR="005C1233" w:rsidRPr="00316479" w:rsidRDefault="005C1233" w:rsidP="00CC6372">
            <w:pPr>
              <w:widowControl w:val="0"/>
              <w:overflowPunct w:val="0"/>
              <w:autoSpaceDE w:val="0"/>
              <w:autoSpaceDN w:val="0"/>
              <w:adjustRightInd w:val="0"/>
              <w:jc w:val="center"/>
              <w:textAlignment w:val="baseline"/>
              <w:rPr>
                <w:rFonts w:ascii="Arial" w:hAnsi="Arial"/>
                <w:sz w:val="18"/>
                <w:lang w:eastAsia="zh-CN"/>
              </w:rPr>
            </w:pPr>
            <w:ins w:id="1495" w:author="Author" w:date="2024-01-09T10:04:00Z">
              <w:r>
                <w:rPr>
                  <w:rFonts w:ascii="Arial" w:hAnsi="Arial" w:hint="eastAsia"/>
                  <w:sz w:val="18"/>
                  <w:lang w:eastAsia="zh-CN"/>
                </w:rPr>
                <w:t>-</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ko-KR"/>
              </w:rPr>
            </w:pPr>
          </w:p>
        </w:tc>
      </w:tr>
      <w:tr w:rsidR="005C1233" w:rsidRPr="005C0629" w:rsidTr="00CC6372">
        <w:tc>
          <w:tcPr>
            <w:tcW w:w="1980" w:type="dxa"/>
          </w:tcPr>
          <w:p w:rsidR="005C1233" w:rsidRPr="00316479" w:rsidRDefault="005C1233" w:rsidP="00CC6372">
            <w:pPr>
              <w:pStyle w:val="TAL"/>
              <w:ind w:leftChars="300" w:left="600"/>
              <w:rPr>
                <w:rFonts w:eastAsia="宋体"/>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r>
              <w:rPr>
                <w:lang w:eastAsia="zh-CN"/>
              </w:rPr>
              <w:t>O</w:t>
            </w:r>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roofErr w:type="gramStart"/>
            <w:r w:rsidRPr="0011555A">
              <w:rPr>
                <w:rFonts w:ascii="Arial" w:hAnsi="Arial" w:hint="eastAsia"/>
                <w:sz w:val="18"/>
                <w:lang w:eastAsia="ko-KR"/>
              </w:rPr>
              <w:t>I</w:t>
            </w:r>
            <w:r w:rsidRPr="0011555A">
              <w:rPr>
                <w:rFonts w:ascii="Arial" w:hAnsi="Arial"/>
                <w:sz w:val="18"/>
                <w:lang w:eastAsia="ko-KR"/>
              </w:rPr>
              <w:t>NTEGER(</w:t>
            </w:r>
            <w:proofErr w:type="gramEnd"/>
            <w:r w:rsidRPr="0011555A">
              <w:rPr>
                <w:rFonts w:ascii="Arial" w:hAnsi="Arial"/>
                <w:sz w:val="18"/>
                <w:lang w:eastAsia="ko-KR"/>
              </w:rPr>
              <w:t>0..13,...)</w:t>
            </w: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134" w:type="dxa"/>
          </w:tcPr>
          <w:p w:rsidR="005C1233" w:rsidRPr="0011555A" w:rsidRDefault="005C1233" w:rsidP="00CC6372">
            <w:pPr>
              <w:widowControl w:val="0"/>
              <w:overflowPunct w:val="0"/>
              <w:autoSpaceDE w:val="0"/>
              <w:autoSpaceDN w:val="0"/>
              <w:adjustRightInd w:val="0"/>
              <w:jc w:val="center"/>
              <w:textAlignment w:val="baseline"/>
              <w:rPr>
                <w:rFonts w:ascii="Arial" w:hAnsi="Arial" w:cs="Arial"/>
                <w:sz w:val="18"/>
                <w:lang w:eastAsia="zh-CN"/>
              </w:rPr>
            </w:pPr>
            <w:r w:rsidRPr="0011555A">
              <w:rPr>
                <w:rFonts w:ascii="Arial" w:hAnsi="Arial" w:cs="Arial"/>
                <w:sz w:val="18"/>
                <w:lang w:eastAsia="zh-CN"/>
              </w:rPr>
              <w:t>YES</w:t>
            </w:r>
          </w:p>
        </w:tc>
        <w:tc>
          <w:tcPr>
            <w:tcW w:w="1418" w:type="dxa"/>
          </w:tcPr>
          <w:p w:rsidR="005C1233" w:rsidRPr="0011555A" w:rsidRDefault="005C1233" w:rsidP="00CC6372">
            <w:pPr>
              <w:widowControl w:val="0"/>
              <w:overflowPunct w:val="0"/>
              <w:autoSpaceDE w:val="0"/>
              <w:autoSpaceDN w:val="0"/>
              <w:adjustRightInd w:val="0"/>
              <w:jc w:val="center"/>
              <w:textAlignment w:val="baseline"/>
              <w:rPr>
                <w:rFonts w:ascii="Arial" w:hAnsi="Arial" w:cs="Arial"/>
                <w:sz w:val="18"/>
                <w:lang w:eastAsia="ko-KR"/>
              </w:rPr>
            </w:pPr>
            <w:r w:rsidRPr="0011555A">
              <w:rPr>
                <w:rFonts w:ascii="Arial" w:hAnsi="Arial" w:cs="Arial"/>
                <w:sz w:val="18"/>
                <w:lang w:eastAsia="zh-CN"/>
              </w:rPr>
              <w:t>ignore</w:t>
            </w:r>
          </w:p>
        </w:tc>
      </w:tr>
      <w:tr w:rsidR="005C1233" w:rsidRPr="005C0629" w:rsidTr="00CC6372">
        <w:tc>
          <w:tcPr>
            <w:tcW w:w="1980" w:type="dxa"/>
          </w:tcPr>
          <w:p w:rsidR="005C1233" w:rsidRPr="005C0629" w:rsidRDefault="005C1233" w:rsidP="00CC6372">
            <w:pPr>
              <w:widowControl w:val="0"/>
              <w:overflowPunct w:val="0"/>
              <w:autoSpaceDE w:val="0"/>
              <w:autoSpaceDN w:val="0"/>
              <w:adjustRightInd w:val="0"/>
              <w:ind w:left="283"/>
              <w:textAlignment w:val="baseline"/>
              <w:rPr>
                <w:rFonts w:ascii="Arial" w:hAnsi="Arial"/>
                <w:sz w:val="18"/>
                <w:lang w:eastAsia="ko-KR"/>
              </w:rPr>
            </w:pPr>
            <w:ins w:id="1496" w:author="Author" w:date="2023-11-23T17:09:00Z">
              <w:r w:rsidRPr="007711E2">
                <w:rPr>
                  <w:rFonts w:ascii="Arial" w:hAnsi="Arial"/>
                  <w:sz w:val="18"/>
                  <w:lang w:eastAsia="ko-KR"/>
                </w:rPr>
                <w:t>&gt;&gt;</w:t>
              </w:r>
              <w:r w:rsidRPr="00E4336F">
                <w:rPr>
                  <w:rFonts w:ascii="Arial" w:hAnsi="Arial"/>
                  <w:sz w:val="18"/>
                  <w:lang w:eastAsia="ko-KR"/>
                </w:rPr>
                <w:t>Aggregated PRS Resource Set List</w:t>
              </w:r>
            </w:ins>
          </w:p>
        </w:tc>
        <w:tc>
          <w:tcPr>
            <w:tcW w:w="1134"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ins w:id="1497" w:author="Author" w:date="2023-11-23T17:09:00Z">
              <w:r w:rsidRPr="007711E2">
                <w:rPr>
                  <w:rFonts w:ascii="Arial" w:hAnsi="Arial"/>
                  <w:sz w:val="18"/>
                  <w:lang w:eastAsia="ko-KR"/>
                </w:rPr>
                <w:t>O</w:t>
              </w:r>
            </w:ins>
          </w:p>
        </w:tc>
        <w:tc>
          <w:tcPr>
            <w:tcW w:w="850"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ins w:id="1498" w:author="Author" w:date="2023-11-23T17:09:00Z">
              <w:r>
                <w:rPr>
                  <w:rFonts w:ascii="Arial" w:hAnsi="Arial"/>
                  <w:sz w:val="18"/>
                  <w:lang w:eastAsia="ko-KR"/>
                </w:rPr>
                <w:t>9.2.x6</w:t>
              </w:r>
            </w:ins>
          </w:p>
        </w:tc>
        <w:tc>
          <w:tcPr>
            <w:tcW w:w="1701"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ko-KR"/>
              </w:rPr>
            </w:pPr>
            <w:ins w:id="1499" w:author="Author" w:date="2023-11-23T17:09:00Z">
              <w:r w:rsidRPr="007711E2">
                <w:rPr>
                  <w:rFonts w:ascii="Arial" w:hAnsi="Arial"/>
                  <w:sz w:val="18"/>
                  <w:lang w:eastAsia="ko-KR"/>
                </w:rPr>
                <w:t>Indicates the PRS Resource Set ID values linked for PRS bandwidth aggregation.</w:t>
              </w:r>
            </w:ins>
          </w:p>
        </w:tc>
        <w:tc>
          <w:tcPr>
            <w:tcW w:w="1134"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ko-KR"/>
              </w:rPr>
            </w:pPr>
            <w:ins w:id="1500" w:author="Author" w:date="2023-11-23T17:09:00Z">
              <w:r>
                <w:rPr>
                  <w:rFonts w:ascii="Arial" w:hAnsi="Arial"/>
                  <w:sz w:val="18"/>
                  <w:lang w:eastAsia="ko-KR"/>
                </w:rPr>
                <w:t>YES</w:t>
              </w:r>
            </w:ins>
          </w:p>
        </w:tc>
        <w:tc>
          <w:tcPr>
            <w:tcW w:w="1418" w:type="dxa"/>
          </w:tcPr>
          <w:p w:rsidR="005C1233" w:rsidRPr="005C0629" w:rsidRDefault="005C1233" w:rsidP="00CC6372">
            <w:pPr>
              <w:widowControl w:val="0"/>
              <w:overflowPunct w:val="0"/>
              <w:autoSpaceDE w:val="0"/>
              <w:autoSpaceDN w:val="0"/>
              <w:adjustRightInd w:val="0"/>
              <w:jc w:val="center"/>
              <w:textAlignment w:val="baseline"/>
              <w:rPr>
                <w:rFonts w:ascii="Arial" w:hAnsi="Arial"/>
                <w:sz w:val="18"/>
                <w:lang w:eastAsia="ko-KR"/>
              </w:rPr>
            </w:pPr>
            <w:ins w:id="1501" w:author="Author" w:date="2023-11-24T09:58:00Z">
              <w:r>
                <w:rPr>
                  <w:rFonts w:ascii="Arial" w:hAnsi="Arial" w:hint="eastAsia"/>
                  <w:sz w:val="18"/>
                  <w:lang w:eastAsia="zh-CN"/>
                </w:rPr>
                <w:t>i</w:t>
              </w:r>
            </w:ins>
            <w:ins w:id="1502" w:author="Author" w:date="2023-11-23T17:09:00Z">
              <w:r>
                <w:rPr>
                  <w:rFonts w:ascii="Arial" w:hAnsi="Arial"/>
                  <w:sz w:val="18"/>
                  <w:lang w:eastAsia="ko-KR"/>
                </w:rPr>
                <w:t>gnore</w:t>
              </w:r>
            </w:ins>
          </w:p>
        </w:tc>
      </w:tr>
    </w:tbl>
    <w:p w:rsidR="005C1233" w:rsidRPr="005C0629" w:rsidRDefault="005C1233" w:rsidP="005C1233">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1233" w:rsidRPr="005C0629" w:rsidTr="00CC6372">
        <w:tc>
          <w:tcPr>
            <w:tcW w:w="2972" w:type="dxa"/>
          </w:tcPr>
          <w:p w:rsidR="005C1233" w:rsidRPr="005C0629" w:rsidRDefault="005C1233" w:rsidP="00CC6372">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Range bound</w:t>
            </w:r>
          </w:p>
        </w:tc>
        <w:tc>
          <w:tcPr>
            <w:tcW w:w="6379" w:type="dxa"/>
          </w:tcPr>
          <w:p w:rsidR="005C1233" w:rsidRPr="005C0629" w:rsidRDefault="005C1233" w:rsidP="00CC6372">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Explanation</w:t>
            </w:r>
          </w:p>
        </w:tc>
      </w:tr>
      <w:tr w:rsidR="005C1233" w:rsidRPr="005C0629" w:rsidTr="00CC6372">
        <w:tc>
          <w:tcPr>
            <w:tcW w:w="2972" w:type="dxa"/>
          </w:tcPr>
          <w:p w:rsidR="005C1233" w:rsidRPr="005C0629" w:rsidRDefault="005C1233" w:rsidP="00CC6372">
            <w:pPr>
              <w:widowControl w:val="0"/>
              <w:overflowPunct w:val="0"/>
              <w:autoSpaceDE w:val="0"/>
              <w:autoSpaceDN w:val="0"/>
              <w:adjustRightInd w:val="0"/>
              <w:textAlignment w:val="baseline"/>
              <w:rPr>
                <w:rFonts w:ascii="Arial" w:hAnsi="Arial"/>
                <w:sz w:val="18"/>
                <w:lang w:eastAsia="zh-CN"/>
              </w:rPr>
            </w:pPr>
            <w:proofErr w:type="spellStart"/>
            <w:r w:rsidRPr="005C0629">
              <w:rPr>
                <w:rFonts w:ascii="Arial" w:hAnsi="Arial"/>
                <w:sz w:val="18"/>
                <w:lang w:eastAsia="zh-CN"/>
              </w:rPr>
              <w:t>maxnoofPRSresourceSet</w:t>
            </w:r>
            <w:proofErr w:type="spellEnd"/>
          </w:p>
        </w:tc>
        <w:tc>
          <w:tcPr>
            <w:tcW w:w="6379"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set. Value is 8.</w:t>
            </w:r>
          </w:p>
        </w:tc>
      </w:tr>
      <w:tr w:rsidR="005C1233" w:rsidRPr="005C0629" w:rsidTr="00CC6372">
        <w:tc>
          <w:tcPr>
            <w:tcW w:w="2972"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proofErr w:type="spellStart"/>
            <w:r w:rsidRPr="005C0629">
              <w:rPr>
                <w:rFonts w:ascii="Arial" w:hAnsi="Arial"/>
                <w:sz w:val="18"/>
                <w:lang w:eastAsia="zh-CN"/>
              </w:rPr>
              <w:t>maxnoofPRSresource</w:t>
            </w:r>
            <w:proofErr w:type="spellEnd"/>
          </w:p>
        </w:tc>
        <w:tc>
          <w:tcPr>
            <w:tcW w:w="6379" w:type="dxa"/>
          </w:tcPr>
          <w:p w:rsidR="005C1233" w:rsidRPr="005C0629" w:rsidRDefault="005C1233" w:rsidP="00CC6372">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per PRS resource set. Value is 64.</w:t>
            </w:r>
          </w:p>
        </w:tc>
      </w:tr>
    </w:tbl>
    <w:p w:rsidR="005C1233" w:rsidRDefault="005C1233" w:rsidP="005C1233">
      <w:pPr>
        <w:ind w:left="432"/>
        <w:jc w:val="center"/>
        <w:rPr>
          <w:rFonts w:eastAsia="等线"/>
          <w:color w:val="FF0000"/>
          <w:highlight w:val="yellow"/>
          <w:lang w:eastAsia="zh-CN"/>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6D75D6" w:rsidRDefault="005C1233" w:rsidP="005C1233">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rsidR="005C1233" w:rsidRPr="007604EA" w:rsidRDefault="005C1233" w:rsidP="005C1233">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5C1233" w:rsidTr="00CC6372">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rsidR="005C1233" w:rsidRDefault="005C1233" w:rsidP="00CC6372">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rsidR="005C1233" w:rsidRDefault="005C1233" w:rsidP="00CC6372">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rsidR="005C1233" w:rsidRDefault="005C1233" w:rsidP="00CC6372">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rsidR="005C1233" w:rsidRDefault="005C1233" w:rsidP="00CC6372">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rsidR="005C1233" w:rsidRDefault="005C1233" w:rsidP="00CC6372">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H"/>
              <w:keepNext w:val="0"/>
              <w:keepLines w:val="0"/>
              <w:widowControl w:val="0"/>
              <w:rPr>
                <w:rFonts w:eastAsia="Malgun Gothic"/>
              </w:rPr>
            </w:pPr>
            <w:ins w:id="1503" w:author="Author" w:date="2023-11-23T17:09:00Z">
              <w:r w:rsidRPr="00CF3222">
                <w:rPr>
                  <w:rFonts w:eastAsia="Times New Roman" w:cs="Arial"/>
                  <w:bCs/>
                  <w:szCs w:val="18"/>
                </w:rPr>
                <w:t>Criticality</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H"/>
              <w:keepNext w:val="0"/>
              <w:keepLines w:val="0"/>
              <w:widowControl w:val="0"/>
              <w:rPr>
                <w:rFonts w:eastAsia="Malgun Gothic"/>
              </w:rPr>
            </w:pPr>
            <w:ins w:id="1504" w:author="Author" w:date="2023-11-23T17:09:00Z">
              <w:r w:rsidRPr="00CF3222">
                <w:rPr>
                  <w:rFonts w:eastAsia="Times New Roman" w:cs="Arial"/>
                  <w:bCs/>
                  <w:szCs w:val="18"/>
                </w:rPr>
                <w:t>Assigned Criticality</w:t>
              </w:r>
            </w:ins>
          </w:p>
        </w:tc>
      </w:tr>
      <w:tr w:rsidR="005C1233" w:rsidTr="00CC6372">
        <w:trPr>
          <w:trHeight w:val="418"/>
        </w:trPr>
        <w:tc>
          <w:tcPr>
            <w:tcW w:w="162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05"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631"/>
        </w:trPr>
        <w:tc>
          <w:tcPr>
            <w:tcW w:w="1625" w:type="dxa"/>
            <w:tcBorders>
              <w:top w:val="single" w:sz="4" w:space="0" w:color="auto"/>
              <w:left w:val="single" w:sz="4" w:space="0" w:color="auto"/>
              <w:bottom w:val="single" w:sz="4" w:space="0" w:color="auto"/>
              <w:right w:val="single" w:sz="4" w:space="0" w:color="auto"/>
            </w:tcBorders>
          </w:tcPr>
          <w:p w:rsidR="005C1233" w:rsidRPr="00BD4ED5" w:rsidRDefault="005C1233" w:rsidP="00CC6372">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5C1233" w:rsidRPr="00BF673C" w:rsidRDefault="005C1233" w:rsidP="00CC6372">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06"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212"/>
        </w:trPr>
        <w:tc>
          <w:tcPr>
            <w:tcW w:w="1625" w:type="dxa"/>
            <w:tcBorders>
              <w:top w:val="single" w:sz="4" w:space="0" w:color="auto"/>
              <w:left w:val="single" w:sz="4" w:space="0" w:color="auto"/>
              <w:bottom w:val="single" w:sz="4" w:space="0" w:color="auto"/>
              <w:right w:val="single" w:sz="4" w:space="0" w:color="auto"/>
            </w:tcBorders>
          </w:tcPr>
          <w:p w:rsidR="005C1233" w:rsidRPr="00BD4ED5" w:rsidRDefault="005C1233" w:rsidP="00CC6372">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jc w:val="center"/>
              <w:rPr>
                <w:lang w:eastAsia="zh-CN"/>
              </w:rPr>
            </w:pPr>
            <w:ins w:id="1507"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jc w:val="center"/>
            </w:pPr>
          </w:p>
        </w:tc>
      </w:tr>
      <w:tr w:rsidR="005C1233" w:rsidTr="00CC6372">
        <w:trPr>
          <w:trHeight w:val="425"/>
        </w:trPr>
        <w:tc>
          <w:tcPr>
            <w:tcW w:w="162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jc w:val="center"/>
              <w:rPr>
                <w:lang w:eastAsia="zh-CN"/>
              </w:rPr>
            </w:pPr>
            <w:ins w:id="1508"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jc w:val="center"/>
            </w:pPr>
          </w:p>
        </w:tc>
      </w:tr>
      <w:tr w:rsidR="005C1233" w:rsidTr="00CC6372">
        <w:trPr>
          <w:trHeight w:val="1261"/>
        </w:trPr>
        <w:tc>
          <w:tcPr>
            <w:tcW w:w="1625" w:type="dxa"/>
            <w:tcBorders>
              <w:top w:val="single" w:sz="4" w:space="0" w:color="auto"/>
              <w:left w:val="single" w:sz="4" w:space="0" w:color="auto"/>
              <w:bottom w:val="single" w:sz="4" w:space="0" w:color="auto"/>
              <w:right w:val="single" w:sz="4" w:space="0" w:color="auto"/>
            </w:tcBorders>
          </w:tcPr>
          <w:p w:rsidR="005C1233" w:rsidRPr="00BD4ED5" w:rsidRDefault="005C1233" w:rsidP="00CC6372">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0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631"/>
        </w:trPr>
        <w:tc>
          <w:tcPr>
            <w:tcW w:w="162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1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212"/>
        </w:trPr>
        <w:tc>
          <w:tcPr>
            <w:tcW w:w="162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AA43F2">
              <w:t>ENUMERATED(n2,n4,n6,n12,…</w:t>
            </w:r>
            <w:r>
              <w:t>,n1</w:t>
            </w:r>
            <w:r w:rsidRPr="00AA43F2">
              <w:t>)</w:t>
            </w: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1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145"/>
        </w:trPr>
        <w:tc>
          <w:tcPr>
            <w:tcW w:w="162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2A1C8D" w:rsidRDefault="005C1233" w:rsidP="00CC6372">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ins w:id="151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keepNext w:val="0"/>
              <w:keepLines w:val="0"/>
              <w:widowControl w:val="0"/>
              <w:jc w:val="center"/>
              <w:rPr>
                <w:bCs/>
                <w:lang w:val="en-US" w:eastAsia="zh-CN"/>
              </w:rPr>
            </w:pPr>
          </w:p>
        </w:tc>
      </w:tr>
      <w:tr w:rsidR="005C1233" w:rsidTr="00CC6372">
        <w:trPr>
          <w:trHeight w:val="145"/>
        </w:trPr>
        <w:tc>
          <w:tcPr>
            <w:tcW w:w="1625"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ind w:left="283"/>
            </w:pPr>
            <w:r w:rsidRPr="00E02993">
              <w:lastRenderedPageBreak/>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pPr>
            <w:r w:rsidRPr="00E02993">
              <w:t>Start Time and Duration</w:t>
            </w:r>
          </w:p>
          <w:p w:rsidR="005C1233" w:rsidRPr="00E02993" w:rsidRDefault="005C1233" w:rsidP="00CC6372">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jc w:val="center"/>
              <w:rPr>
                <w:bCs/>
                <w:lang w:eastAsia="zh-CN"/>
              </w:rPr>
            </w:pPr>
            <w:ins w:id="1513"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Pr="00E02993" w:rsidRDefault="005C1233" w:rsidP="00CC6372">
            <w:pPr>
              <w:pStyle w:val="TAL"/>
              <w:keepNext w:val="0"/>
              <w:keepLines w:val="0"/>
              <w:widowControl w:val="0"/>
              <w:jc w:val="center"/>
              <w:rPr>
                <w:bCs/>
                <w:lang w:eastAsia="zh-CN"/>
              </w:rPr>
            </w:pPr>
          </w:p>
        </w:tc>
      </w:tr>
      <w:tr w:rsidR="005C1233" w:rsidRPr="006625FF" w:rsidTr="00CC6372">
        <w:trPr>
          <w:trHeight w:val="145"/>
        </w:trPr>
        <w:tc>
          <w:tcPr>
            <w:tcW w:w="1625"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rsidR="005C1233" w:rsidRPr="00C8262F"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jc w:val="center"/>
              <w:rPr>
                <w:bCs/>
                <w:lang w:eastAsia="zh-CN"/>
              </w:rPr>
            </w:pPr>
            <w:ins w:id="151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Pr="006625FF" w:rsidRDefault="005C1233" w:rsidP="00CC6372">
            <w:pPr>
              <w:pStyle w:val="TAL"/>
              <w:keepNext w:val="0"/>
              <w:keepLines w:val="0"/>
              <w:widowControl w:val="0"/>
              <w:jc w:val="center"/>
              <w:rPr>
                <w:bCs/>
                <w:lang w:eastAsia="zh-CN"/>
              </w:rPr>
            </w:pPr>
          </w:p>
        </w:tc>
      </w:tr>
      <w:tr w:rsidR="005C1233" w:rsidRPr="00394CA1" w:rsidTr="00CC6372">
        <w:trPr>
          <w:trHeight w:val="145"/>
        </w:trPr>
        <w:tc>
          <w:tcPr>
            <w:tcW w:w="1625"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jc w:val="center"/>
              <w:rPr>
                <w:bCs/>
                <w:lang w:eastAsia="zh-CN"/>
              </w:rPr>
            </w:pPr>
            <w:ins w:id="1515"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jc w:val="center"/>
              <w:rPr>
                <w:bCs/>
                <w:lang w:eastAsia="zh-CN"/>
              </w:rPr>
            </w:pPr>
          </w:p>
        </w:tc>
      </w:tr>
      <w:tr w:rsidR="005C1233" w:rsidRPr="00394CA1" w:rsidTr="00CC6372">
        <w:trPr>
          <w:trHeight w:val="145"/>
          <w:ins w:id="1516" w:author="Author" w:date="2023-11-23T17:32:00Z"/>
        </w:trPr>
        <w:tc>
          <w:tcPr>
            <w:tcW w:w="1625"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ins w:id="1517" w:author="Author" w:date="2023-11-23T17:32:00Z"/>
              </w:rPr>
            </w:pPr>
            <w:ins w:id="1518"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ins w:id="1519" w:author="Author" w:date="2023-11-23T17:32:00Z"/>
              </w:rPr>
            </w:pPr>
            <w:ins w:id="1520"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ins w:id="1521"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1233" w:rsidRPr="00A75A27" w:rsidRDefault="005C1233" w:rsidP="00CC6372">
            <w:pPr>
              <w:pStyle w:val="TAL"/>
              <w:keepNext w:val="0"/>
              <w:keepLines w:val="0"/>
              <w:widowControl w:val="0"/>
              <w:rPr>
                <w:ins w:id="1522" w:author="Author" w:date="2023-11-23T17:32:00Z"/>
              </w:rPr>
            </w:pPr>
            <w:ins w:id="1523" w:author="Author" w:date="2023-11-23T17:32:00Z">
              <w:r w:rsidRPr="00F2321F">
                <w:t>ENUMERATED(true, …)</w:t>
              </w:r>
            </w:ins>
          </w:p>
        </w:tc>
        <w:tc>
          <w:tcPr>
            <w:tcW w:w="1912"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rPr>
                <w:ins w:id="1524"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jc w:val="center"/>
              <w:rPr>
                <w:ins w:id="1525" w:author="Author" w:date="2023-11-23T17:32:00Z"/>
                <w:bCs/>
                <w:lang w:eastAsia="zh-CN"/>
              </w:rPr>
            </w:pPr>
            <w:ins w:id="1526"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rsidR="005C1233" w:rsidRPr="00394CA1" w:rsidRDefault="005C1233" w:rsidP="00CC6372">
            <w:pPr>
              <w:pStyle w:val="TAL"/>
              <w:keepNext w:val="0"/>
              <w:keepLines w:val="0"/>
              <w:widowControl w:val="0"/>
              <w:jc w:val="center"/>
              <w:rPr>
                <w:ins w:id="1527" w:author="Author" w:date="2023-11-23T17:32:00Z"/>
                <w:bCs/>
                <w:lang w:eastAsia="zh-CN"/>
              </w:rPr>
            </w:pPr>
            <w:ins w:id="1528" w:author="Author" w:date="2023-11-23T17:32:00Z">
              <w:r w:rsidRPr="00F2321F">
                <w:rPr>
                  <w:bCs/>
                  <w:lang w:eastAsia="zh-CN"/>
                </w:rPr>
                <w:t>ignore</w:t>
              </w:r>
            </w:ins>
          </w:p>
        </w:tc>
      </w:tr>
    </w:tbl>
    <w:p w:rsidR="005C1233" w:rsidRDefault="005C1233" w:rsidP="005C1233">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1233" w:rsidRPr="00934A04" w:rsidTr="00CC6372">
        <w:trPr>
          <w:tblHeader/>
        </w:trPr>
        <w:tc>
          <w:tcPr>
            <w:tcW w:w="2930" w:type="dxa"/>
          </w:tcPr>
          <w:p w:rsidR="005C1233" w:rsidRPr="00934A04" w:rsidRDefault="005C1233" w:rsidP="00CC6372">
            <w:pPr>
              <w:pStyle w:val="TAH"/>
              <w:keepNext w:val="0"/>
              <w:keepLines w:val="0"/>
              <w:widowControl w:val="0"/>
              <w:rPr>
                <w:rFonts w:eastAsia="Yu Mincho"/>
                <w:noProof/>
              </w:rPr>
            </w:pPr>
            <w:r w:rsidRPr="00934A04">
              <w:rPr>
                <w:rFonts w:eastAsia="Yu Mincho"/>
                <w:noProof/>
              </w:rPr>
              <w:t>Range bound</w:t>
            </w:r>
          </w:p>
        </w:tc>
        <w:tc>
          <w:tcPr>
            <w:tcW w:w="6284" w:type="dxa"/>
          </w:tcPr>
          <w:p w:rsidR="005C1233" w:rsidRPr="00934A04" w:rsidRDefault="005C1233" w:rsidP="00CC6372">
            <w:pPr>
              <w:pStyle w:val="TAH"/>
              <w:keepNext w:val="0"/>
              <w:keepLines w:val="0"/>
              <w:widowControl w:val="0"/>
              <w:rPr>
                <w:rFonts w:eastAsia="Yu Mincho"/>
                <w:noProof/>
              </w:rPr>
            </w:pPr>
            <w:r w:rsidRPr="00934A04">
              <w:rPr>
                <w:rFonts w:eastAsia="Yu Mincho"/>
                <w:noProof/>
              </w:rPr>
              <w:t>Explanation</w:t>
            </w:r>
          </w:p>
        </w:tc>
      </w:tr>
      <w:tr w:rsidR="005C1233" w:rsidRPr="00934A04" w:rsidTr="00CC6372">
        <w:tc>
          <w:tcPr>
            <w:tcW w:w="2930" w:type="dxa"/>
          </w:tcPr>
          <w:p w:rsidR="005C1233" w:rsidRPr="00934A04" w:rsidRDefault="005C1233" w:rsidP="00CC6372">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5C1233" w:rsidRPr="00934A04" w:rsidRDefault="005C1233" w:rsidP="00CC6372">
            <w:pPr>
              <w:pStyle w:val="TAL"/>
              <w:keepNext w:val="0"/>
              <w:keepLines w:val="0"/>
              <w:widowControl w:val="0"/>
              <w:rPr>
                <w:rFonts w:eastAsia="Yu Mincho"/>
                <w:noProof/>
              </w:rPr>
            </w:pPr>
            <w:r w:rsidRPr="00934A04">
              <w:rPr>
                <w:rFonts w:eastAsia="Yu Mincho"/>
                <w:noProof/>
              </w:rPr>
              <w:t>Maximum no of PRS resources set. Value is 8.</w:t>
            </w:r>
          </w:p>
        </w:tc>
      </w:tr>
    </w:tbl>
    <w:p w:rsidR="005C1233" w:rsidRDefault="005C1233" w:rsidP="005C1233">
      <w:pPr>
        <w:ind w:left="432"/>
        <w:jc w:val="center"/>
        <w:rPr>
          <w:rFonts w:eastAsia="等线"/>
          <w:color w:val="FF0000"/>
          <w:highlight w:val="yellow"/>
          <w:lang w:eastAsia="zh-CN"/>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E64E23" w:rsidRDefault="005C1233" w:rsidP="005C1233">
      <w:pPr>
        <w:pStyle w:val="3"/>
        <w:keepNext w:val="0"/>
        <w:widowControl w:val="0"/>
        <w:rPr>
          <w:rFonts w:eastAsia="Yu Mincho"/>
        </w:rPr>
      </w:pPr>
      <w:bookmarkStart w:id="1529" w:name="_Toc99056321"/>
      <w:bookmarkStart w:id="1530" w:name="_Toc99959254"/>
      <w:bookmarkStart w:id="1531" w:name="_Toc105612440"/>
      <w:bookmarkStart w:id="1532" w:name="_Toc106109656"/>
      <w:bookmarkStart w:id="1533" w:name="_Toc112766548"/>
      <w:bookmarkStart w:id="1534" w:name="_Toc113379464"/>
      <w:bookmarkStart w:id="1535" w:name="_Toc120092017"/>
      <w:bookmarkStart w:id="1536" w:name="_Toc138758642"/>
      <w:r w:rsidRPr="00E64E23">
        <w:rPr>
          <w:rFonts w:eastAsia="Yu Mincho"/>
        </w:rPr>
        <w:t>9.2.</w:t>
      </w:r>
      <w:r>
        <w:rPr>
          <w:rFonts w:eastAsia="Yu Mincho"/>
        </w:rPr>
        <w:t>74</w:t>
      </w:r>
      <w:r w:rsidRPr="00E64E23">
        <w:rPr>
          <w:rFonts w:eastAsia="Yu Mincho"/>
        </w:rPr>
        <w:tab/>
        <w:t>Extended Additional Path List</w:t>
      </w:r>
      <w:bookmarkEnd w:id="1529"/>
      <w:bookmarkEnd w:id="1530"/>
      <w:bookmarkEnd w:id="1531"/>
      <w:bookmarkEnd w:id="1532"/>
      <w:bookmarkEnd w:id="1533"/>
      <w:bookmarkEnd w:id="1534"/>
      <w:bookmarkEnd w:id="1535"/>
      <w:bookmarkEnd w:id="1536"/>
    </w:p>
    <w:p w:rsidR="005C1233" w:rsidRPr="00E64E23" w:rsidRDefault="005C1233" w:rsidP="005C1233">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5C1233" w:rsidRPr="00E64E23" w:rsidTr="00CC6372">
        <w:trPr>
          <w:tblHeader/>
        </w:trPr>
        <w:tc>
          <w:tcPr>
            <w:tcW w:w="2093" w:type="dxa"/>
          </w:tcPr>
          <w:p w:rsidR="005C1233" w:rsidRPr="00E64E23" w:rsidRDefault="005C1233" w:rsidP="00CC6372">
            <w:pPr>
              <w:pStyle w:val="TAH"/>
              <w:keepNext w:val="0"/>
              <w:keepLines w:val="0"/>
              <w:widowControl w:val="0"/>
              <w:rPr>
                <w:rFonts w:eastAsia="Yu Mincho"/>
              </w:rPr>
            </w:pPr>
            <w:r w:rsidRPr="00E64E23">
              <w:rPr>
                <w:rFonts w:eastAsia="Yu Mincho"/>
              </w:rPr>
              <w:t>IE/Group Name</w:t>
            </w:r>
          </w:p>
        </w:tc>
        <w:tc>
          <w:tcPr>
            <w:tcW w:w="1134" w:type="dxa"/>
          </w:tcPr>
          <w:p w:rsidR="005C1233" w:rsidRPr="00E64E23" w:rsidRDefault="005C1233" w:rsidP="00CC6372">
            <w:pPr>
              <w:pStyle w:val="TAH"/>
              <w:keepNext w:val="0"/>
              <w:keepLines w:val="0"/>
              <w:widowControl w:val="0"/>
              <w:rPr>
                <w:rFonts w:eastAsia="Yu Mincho"/>
              </w:rPr>
            </w:pPr>
            <w:r w:rsidRPr="00E64E23">
              <w:rPr>
                <w:rFonts w:eastAsia="Yu Mincho"/>
              </w:rPr>
              <w:t>Presence</w:t>
            </w:r>
          </w:p>
        </w:tc>
        <w:tc>
          <w:tcPr>
            <w:tcW w:w="1417" w:type="dxa"/>
          </w:tcPr>
          <w:p w:rsidR="005C1233" w:rsidRPr="00E64E23" w:rsidRDefault="005C1233" w:rsidP="00CC6372">
            <w:pPr>
              <w:pStyle w:val="TAH"/>
              <w:keepNext w:val="0"/>
              <w:keepLines w:val="0"/>
              <w:widowControl w:val="0"/>
              <w:rPr>
                <w:rFonts w:eastAsia="Yu Mincho"/>
              </w:rPr>
            </w:pPr>
            <w:r w:rsidRPr="00E64E23">
              <w:rPr>
                <w:rFonts w:eastAsia="Yu Mincho"/>
              </w:rPr>
              <w:t>Range</w:t>
            </w:r>
          </w:p>
        </w:tc>
        <w:tc>
          <w:tcPr>
            <w:tcW w:w="1985" w:type="dxa"/>
          </w:tcPr>
          <w:p w:rsidR="005C1233" w:rsidRPr="00E64E23" w:rsidRDefault="005C1233" w:rsidP="00CC6372">
            <w:pPr>
              <w:pStyle w:val="TAH"/>
              <w:keepNext w:val="0"/>
              <w:keepLines w:val="0"/>
              <w:widowControl w:val="0"/>
              <w:rPr>
                <w:rFonts w:eastAsia="Yu Mincho"/>
              </w:rPr>
            </w:pPr>
            <w:r w:rsidRPr="00E64E23">
              <w:rPr>
                <w:rFonts w:eastAsia="Yu Mincho"/>
              </w:rPr>
              <w:t>IE Type and Reference</w:t>
            </w:r>
          </w:p>
        </w:tc>
        <w:tc>
          <w:tcPr>
            <w:tcW w:w="1276" w:type="dxa"/>
          </w:tcPr>
          <w:p w:rsidR="005C1233" w:rsidRPr="00E64E23" w:rsidRDefault="005C1233" w:rsidP="00CC6372">
            <w:pPr>
              <w:pStyle w:val="TAH"/>
              <w:keepNext w:val="0"/>
              <w:keepLines w:val="0"/>
              <w:widowControl w:val="0"/>
              <w:rPr>
                <w:rFonts w:eastAsia="Yu Mincho"/>
              </w:rPr>
            </w:pPr>
            <w:r w:rsidRPr="00E64E23">
              <w:rPr>
                <w:rFonts w:eastAsia="Yu Mincho"/>
              </w:rPr>
              <w:t>Semantics Description</w:t>
            </w:r>
          </w:p>
        </w:tc>
        <w:tc>
          <w:tcPr>
            <w:tcW w:w="1276" w:type="dxa"/>
          </w:tcPr>
          <w:p w:rsidR="005C1233" w:rsidRPr="00E64E23" w:rsidRDefault="005C1233" w:rsidP="00CC6372">
            <w:pPr>
              <w:pStyle w:val="TAH"/>
              <w:keepNext w:val="0"/>
              <w:keepLines w:val="0"/>
              <w:widowControl w:val="0"/>
              <w:rPr>
                <w:rFonts w:eastAsia="Yu Mincho"/>
              </w:rPr>
            </w:pPr>
            <w:ins w:id="1537" w:author="Author" w:date="2023-11-17T01:49:00Z">
              <w:r w:rsidRPr="00B0419E">
                <w:rPr>
                  <w:rFonts w:eastAsia="Yu Mincho"/>
                </w:rPr>
                <w:t>Criticality</w:t>
              </w:r>
            </w:ins>
          </w:p>
        </w:tc>
        <w:tc>
          <w:tcPr>
            <w:tcW w:w="1276" w:type="dxa"/>
          </w:tcPr>
          <w:p w:rsidR="005C1233" w:rsidRPr="00E64E23" w:rsidRDefault="005C1233" w:rsidP="00CC6372">
            <w:pPr>
              <w:pStyle w:val="TAH"/>
              <w:keepNext w:val="0"/>
              <w:keepLines w:val="0"/>
              <w:widowControl w:val="0"/>
              <w:rPr>
                <w:rFonts w:eastAsia="Yu Mincho"/>
              </w:rPr>
            </w:pPr>
            <w:ins w:id="1538" w:author="Author" w:date="2023-11-17T01:49:00Z">
              <w:r w:rsidRPr="00B0419E">
                <w:rPr>
                  <w:rFonts w:eastAsia="Yu Mincho"/>
                </w:rPr>
                <w:t>Assigned Criticality</w:t>
              </w:r>
            </w:ins>
          </w:p>
        </w:tc>
      </w:tr>
      <w:tr w:rsidR="005C1233" w:rsidRPr="00E64E23" w:rsidTr="00CC6372">
        <w:tc>
          <w:tcPr>
            <w:tcW w:w="2093" w:type="dxa"/>
          </w:tcPr>
          <w:p w:rsidR="005C1233" w:rsidRPr="00AC4B5B" w:rsidRDefault="005C1233" w:rsidP="00CC6372">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rsidR="005C1233" w:rsidRPr="00E64E23" w:rsidRDefault="005C1233" w:rsidP="00CC6372">
            <w:pPr>
              <w:pStyle w:val="TAL"/>
              <w:keepNext w:val="0"/>
              <w:keepLines w:val="0"/>
              <w:widowControl w:val="0"/>
              <w:rPr>
                <w:rFonts w:eastAsia="Yu Mincho"/>
                <w:lang w:eastAsia="zh-CN"/>
              </w:rPr>
            </w:pP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0142E4" w:rsidRDefault="005C1233" w:rsidP="00CC6372">
            <w:pPr>
              <w:pStyle w:val="TAL"/>
              <w:keepNext w:val="0"/>
              <w:keepLines w:val="0"/>
              <w:widowControl w:val="0"/>
              <w:jc w:val="center"/>
              <w:rPr>
                <w:bCs/>
                <w:lang w:eastAsia="zh-CN"/>
              </w:rPr>
            </w:pPr>
            <w:ins w:id="1539" w:author="Author" w:date="2023-11-24T10:00:00Z">
              <w:r>
                <w:rPr>
                  <w:rFonts w:hint="eastAsia"/>
                  <w:bCs/>
                  <w:lang w:eastAsia="zh-CN"/>
                </w:rPr>
                <w:t>-</w:t>
              </w:r>
            </w:ins>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E64E23" w:rsidRDefault="005C1233" w:rsidP="00CC6372">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M</w:t>
            </w: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0142E4" w:rsidRDefault="005C1233" w:rsidP="00CC6372">
            <w:pPr>
              <w:pStyle w:val="TAL"/>
              <w:keepNext w:val="0"/>
              <w:keepLines w:val="0"/>
              <w:widowControl w:val="0"/>
              <w:jc w:val="center"/>
              <w:rPr>
                <w:bCs/>
                <w:lang w:eastAsia="zh-CN"/>
              </w:rPr>
            </w:pPr>
            <w:ins w:id="1540" w:author="Author" w:date="2023-11-24T10:00:00Z">
              <w:r>
                <w:rPr>
                  <w:rFonts w:hint="eastAsia"/>
                  <w:bCs/>
                  <w:lang w:eastAsia="zh-CN"/>
                </w:rPr>
                <w:t>-</w:t>
              </w:r>
            </w:ins>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rPr>
          <w:ins w:id="1541" w:author="Author" w:date="2023-09-04T11:48:00Z"/>
        </w:trPr>
        <w:tc>
          <w:tcPr>
            <w:tcW w:w="2093" w:type="dxa"/>
          </w:tcPr>
          <w:p w:rsidR="005C1233" w:rsidRPr="000142E4" w:rsidRDefault="005C1233" w:rsidP="00CC6372">
            <w:pPr>
              <w:pStyle w:val="TAL"/>
              <w:keepNext w:val="0"/>
              <w:keepLines w:val="0"/>
              <w:widowControl w:val="0"/>
              <w:ind w:left="283"/>
              <w:rPr>
                <w:ins w:id="1542" w:author="Author" w:date="2023-09-04T11:48:00Z"/>
                <w:rFonts w:eastAsia="Yu Mincho"/>
                <w:i/>
                <w:lang w:eastAsia="zh-CN"/>
              </w:rPr>
            </w:pPr>
            <w:ins w:id="1543" w:author="Author" w:date="2023-09-04T11:48:00Z">
              <w:r w:rsidRPr="000142E4">
                <w:rPr>
                  <w:i/>
                  <w:lang w:eastAsia="zh-CN"/>
                </w:rPr>
                <w:t>&gt;&gt;kminus1</w:t>
              </w:r>
            </w:ins>
          </w:p>
        </w:tc>
        <w:tc>
          <w:tcPr>
            <w:tcW w:w="1134" w:type="dxa"/>
          </w:tcPr>
          <w:p w:rsidR="005C1233" w:rsidRPr="00E64E23" w:rsidRDefault="005C1233" w:rsidP="00CC6372">
            <w:pPr>
              <w:pStyle w:val="TAL"/>
              <w:keepNext w:val="0"/>
              <w:keepLines w:val="0"/>
              <w:widowControl w:val="0"/>
              <w:rPr>
                <w:ins w:id="1544" w:author="Author" w:date="2023-09-04T11:48:00Z"/>
                <w:rFonts w:eastAsia="Yu Mincho"/>
                <w:lang w:eastAsia="zh-CN"/>
              </w:rPr>
            </w:pPr>
          </w:p>
        </w:tc>
        <w:tc>
          <w:tcPr>
            <w:tcW w:w="1417" w:type="dxa"/>
          </w:tcPr>
          <w:p w:rsidR="005C1233" w:rsidRPr="00E64E23" w:rsidRDefault="005C1233" w:rsidP="00CC6372">
            <w:pPr>
              <w:pStyle w:val="TAL"/>
              <w:keepNext w:val="0"/>
              <w:keepLines w:val="0"/>
              <w:widowControl w:val="0"/>
              <w:rPr>
                <w:ins w:id="1545" w:author="Author" w:date="2023-09-04T11:48:00Z"/>
                <w:rFonts w:eastAsia="Yu Mincho"/>
              </w:rPr>
            </w:pPr>
          </w:p>
        </w:tc>
        <w:tc>
          <w:tcPr>
            <w:tcW w:w="1985" w:type="dxa"/>
          </w:tcPr>
          <w:p w:rsidR="005C1233" w:rsidRPr="00E64E23" w:rsidRDefault="005C1233" w:rsidP="00CC6372">
            <w:pPr>
              <w:pStyle w:val="TAL"/>
              <w:keepNext w:val="0"/>
              <w:keepLines w:val="0"/>
              <w:widowControl w:val="0"/>
              <w:rPr>
                <w:ins w:id="1546" w:author="Author" w:date="2023-09-04T11:48:00Z"/>
                <w:rFonts w:eastAsia="Yu Mincho"/>
                <w:lang w:eastAsia="zh-CN"/>
              </w:rPr>
            </w:pPr>
            <w:ins w:id="1547" w:author="Author" w:date="2023-09-04T11:48:00Z">
              <w:r>
                <w:rPr>
                  <w:rFonts w:hint="eastAsia"/>
                  <w:lang w:eastAsia="zh-CN"/>
                </w:rPr>
                <w:t>I</w:t>
              </w:r>
              <w:r>
                <w:rPr>
                  <w:lang w:eastAsia="zh-CN"/>
                </w:rPr>
                <w:t>NTEGER (0..32701)</w:t>
              </w:r>
            </w:ins>
          </w:p>
        </w:tc>
        <w:tc>
          <w:tcPr>
            <w:tcW w:w="1276" w:type="dxa"/>
          </w:tcPr>
          <w:p w:rsidR="005C1233" w:rsidRPr="00E64E23" w:rsidRDefault="005C1233" w:rsidP="00CC6372">
            <w:pPr>
              <w:pStyle w:val="TAL"/>
              <w:keepNext w:val="0"/>
              <w:keepLines w:val="0"/>
              <w:widowControl w:val="0"/>
              <w:rPr>
                <w:ins w:id="1548" w:author="Author" w:date="2023-09-04T11:48:00Z"/>
                <w:rFonts w:eastAsia="Yu Mincho"/>
                <w:bCs/>
                <w:lang w:eastAsia="zh-CN"/>
              </w:rPr>
            </w:pPr>
          </w:p>
        </w:tc>
        <w:tc>
          <w:tcPr>
            <w:tcW w:w="1276" w:type="dxa"/>
          </w:tcPr>
          <w:p w:rsidR="005C1233" w:rsidRPr="00E64E23" w:rsidRDefault="005C1233" w:rsidP="00CC6372">
            <w:pPr>
              <w:pStyle w:val="TAL"/>
              <w:keepNext w:val="0"/>
              <w:keepLines w:val="0"/>
              <w:widowControl w:val="0"/>
              <w:jc w:val="center"/>
              <w:rPr>
                <w:ins w:id="1549" w:author="Author" w:date="2023-11-17T01:49:00Z"/>
                <w:rFonts w:eastAsia="Yu Mincho"/>
                <w:bCs/>
                <w:lang w:eastAsia="zh-CN"/>
              </w:rPr>
            </w:pPr>
            <w:ins w:id="1550" w:author="Author" w:date="2023-11-17T01:49:00Z">
              <w:r w:rsidRPr="00465050">
                <w:t>YES</w:t>
              </w:r>
            </w:ins>
          </w:p>
        </w:tc>
        <w:tc>
          <w:tcPr>
            <w:tcW w:w="1276" w:type="dxa"/>
          </w:tcPr>
          <w:p w:rsidR="005C1233" w:rsidRPr="00E64E23" w:rsidRDefault="005C1233" w:rsidP="00CC6372">
            <w:pPr>
              <w:pStyle w:val="TAL"/>
              <w:keepNext w:val="0"/>
              <w:keepLines w:val="0"/>
              <w:widowControl w:val="0"/>
              <w:jc w:val="center"/>
              <w:rPr>
                <w:ins w:id="1551" w:author="Author" w:date="2023-11-17T01:49:00Z"/>
                <w:rFonts w:eastAsia="Yu Mincho"/>
                <w:bCs/>
                <w:lang w:eastAsia="zh-CN"/>
              </w:rPr>
            </w:pPr>
            <w:ins w:id="1552" w:author="Author" w:date="2023-11-17T01:49:00Z">
              <w:r w:rsidRPr="00465050">
                <w:t>ignore</w:t>
              </w:r>
            </w:ins>
          </w:p>
        </w:tc>
      </w:tr>
      <w:tr w:rsidR="005C1233" w:rsidRPr="00E64E23" w:rsidTr="00CC6372">
        <w:trPr>
          <w:ins w:id="1553" w:author="Author" w:date="2023-09-04T11:48:00Z"/>
        </w:trPr>
        <w:tc>
          <w:tcPr>
            <w:tcW w:w="2093" w:type="dxa"/>
          </w:tcPr>
          <w:p w:rsidR="005C1233" w:rsidRPr="000142E4" w:rsidRDefault="005C1233" w:rsidP="00CC6372">
            <w:pPr>
              <w:pStyle w:val="TAL"/>
              <w:keepNext w:val="0"/>
              <w:keepLines w:val="0"/>
              <w:widowControl w:val="0"/>
              <w:ind w:left="283"/>
              <w:rPr>
                <w:ins w:id="1554" w:author="Author" w:date="2023-09-04T11:48:00Z"/>
                <w:rFonts w:eastAsia="Yu Mincho"/>
                <w:i/>
                <w:lang w:eastAsia="zh-CN"/>
              </w:rPr>
            </w:pPr>
            <w:ins w:id="1555" w:author="Author" w:date="2023-09-04T11:48:00Z">
              <w:r w:rsidRPr="000142E4">
                <w:rPr>
                  <w:i/>
                  <w:lang w:eastAsia="zh-CN"/>
                </w:rPr>
                <w:t>&gt;&gt;kminus2</w:t>
              </w:r>
            </w:ins>
          </w:p>
        </w:tc>
        <w:tc>
          <w:tcPr>
            <w:tcW w:w="1134" w:type="dxa"/>
          </w:tcPr>
          <w:p w:rsidR="005C1233" w:rsidRPr="00E64E23" w:rsidRDefault="005C1233" w:rsidP="00CC6372">
            <w:pPr>
              <w:pStyle w:val="TAL"/>
              <w:keepNext w:val="0"/>
              <w:keepLines w:val="0"/>
              <w:widowControl w:val="0"/>
              <w:rPr>
                <w:ins w:id="1556" w:author="Author" w:date="2023-09-04T11:48:00Z"/>
                <w:rFonts w:eastAsia="Yu Mincho"/>
                <w:lang w:eastAsia="zh-CN"/>
              </w:rPr>
            </w:pPr>
          </w:p>
        </w:tc>
        <w:tc>
          <w:tcPr>
            <w:tcW w:w="1417" w:type="dxa"/>
          </w:tcPr>
          <w:p w:rsidR="005C1233" w:rsidRPr="00E64E23" w:rsidRDefault="005C1233" w:rsidP="00CC6372">
            <w:pPr>
              <w:pStyle w:val="TAL"/>
              <w:keepNext w:val="0"/>
              <w:keepLines w:val="0"/>
              <w:widowControl w:val="0"/>
              <w:rPr>
                <w:ins w:id="1557" w:author="Author" w:date="2023-09-04T11:48:00Z"/>
                <w:rFonts w:eastAsia="Yu Mincho"/>
              </w:rPr>
            </w:pPr>
          </w:p>
        </w:tc>
        <w:tc>
          <w:tcPr>
            <w:tcW w:w="1985" w:type="dxa"/>
          </w:tcPr>
          <w:p w:rsidR="005C1233" w:rsidRPr="00E64E23" w:rsidRDefault="005C1233" w:rsidP="00CC6372">
            <w:pPr>
              <w:pStyle w:val="TAL"/>
              <w:keepNext w:val="0"/>
              <w:keepLines w:val="0"/>
              <w:widowControl w:val="0"/>
              <w:rPr>
                <w:ins w:id="1558" w:author="Author" w:date="2023-09-04T11:48:00Z"/>
                <w:rFonts w:eastAsia="Yu Mincho"/>
                <w:lang w:eastAsia="zh-CN"/>
              </w:rPr>
            </w:pPr>
            <w:ins w:id="1559" w:author="Author" w:date="2023-09-04T11:48:00Z">
              <w:r>
                <w:rPr>
                  <w:rFonts w:hint="eastAsia"/>
                  <w:lang w:eastAsia="zh-CN"/>
                </w:rPr>
                <w:t>I</w:t>
              </w:r>
              <w:r>
                <w:rPr>
                  <w:lang w:eastAsia="zh-CN"/>
                </w:rPr>
                <w:t>NTEGER (0..65401)</w:t>
              </w:r>
            </w:ins>
          </w:p>
        </w:tc>
        <w:tc>
          <w:tcPr>
            <w:tcW w:w="1276" w:type="dxa"/>
          </w:tcPr>
          <w:p w:rsidR="005C1233" w:rsidRPr="00E64E23" w:rsidRDefault="005C1233" w:rsidP="00CC6372">
            <w:pPr>
              <w:pStyle w:val="TAL"/>
              <w:keepNext w:val="0"/>
              <w:keepLines w:val="0"/>
              <w:widowControl w:val="0"/>
              <w:rPr>
                <w:ins w:id="1560" w:author="Author" w:date="2023-09-04T11:48:00Z"/>
                <w:rFonts w:eastAsia="Yu Mincho"/>
                <w:bCs/>
                <w:lang w:eastAsia="zh-CN"/>
              </w:rPr>
            </w:pPr>
          </w:p>
        </w:tc>
        <w:tc>
          <w:tcPr>
            <w:tcW w:w="1276" w:type="dxa"/>
          </w:tcPr>
          <w:p w:rsidR="005C1233" w:rsidRPr="00E64E23" w:rsidRDefault="005C1233" w:rsidP="00CC6372">
            <w:pPr>
              <w:pStyle w:val="TAL"/>
              <w:keepNext w:val="0"/>
              <w:keepLines w:val="0"/>
              <w:widowControl w:val="0"/>
              <w:jc w:val="center"/>
              <w:rPr>
                <w:ins w:id="1561" w:author="Author" w:date="2023-11-17T01:49:00Z"/>
                <w:rFonts w:eastAsia="Yu Mincho"/>
                <w:bCs/>
                <w:lang w:eastAsia="zh-CN"/>
              </w:rPr>
            </w:pPr>
            <w:ins w:id="1562" w:author="Author" w:date="2023-11-17T01:49:00Z">
              <w:r w:rsidRPr="00465050">
                <w:t>YES</w:t>
              </w:r>
            </w:ins>
          </w:p>
        </w:tc>
        <w:tc>
          <w:tcPr>
            <w:tcW w:w="1276" w:type="dxa"/>
          </w:tcPr>
          <w:p w:rsidR="005C1233" w:rsidRPr="00E64E23" w:rsidRDefault="005C1233" w:rsidP="00CC6372">
            <w:pPr>
              <w:pStyle w:val="TAL"/>
              <w:keepNext w:val="0"/>
              <w:keepLines w:val="0"/>
              <w:widowControl w:val="0"/>
              <w:jc w:val="center"/>
              <w:rPr>
                <w:ins w:id="1563" w:author="Author" w:date="2023-11-17T01:49:00Z"/>
                <w:rFonts w:eastAsia="Yu Mincho"/>
                <w:bCs/>
                <w:lang w:eastAsia="zh-CN"/>
              </w:rPr>
            </w:pPr>
            <w:ins w:id="1564" w:author="Author" w:date="2023-11-17T01:49:00Z">
              <w:r w:rsidRPr="00465050">
                <w:t>ignore</w:t>
              </w:r>
            </w:ins>
          </w:p>
        </w:tc>
      </w:tr>
      <w:tr w:rsidR="0035254C" w:rsidRPr="00E64E23" w:rsidTr="00CC6372">
        <w:trPr>
          <w:ins w:id="1565" w:author="CATT" w:date="2024-01-22T15:08:00Z"/>
        </w:trPr>
        <w:tc>
          <w:tcPr>
            <w:tcW w:w="2093" w:type="dxa"/>
          </w:tcPr>
          <w:p w:rsidR="0035254C" w:rsidRPr="000142E4" w:rsidRDefault="0035254C" w:rsidP="00CC6372">
            <w:pPr>
              <w:pStyle w:val="TAL"/>
              <w:keepNext w:val="0"/>
              <w:keepLines w:val="0"/>
              <w:widowControl w:val="0"/>
              <w:ind w:left="283"/>
              <w:rPr>
                <w:ins w:id="1566" w:author="CATT" w:date="2024-01-22T15:08:00Z"/>
                <w:i/>
                <w:lang w:eastAsia="zh-CN"/>
              </w:rPr>
            </w:pPr>
            <w:ins w:id="1567"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3</w:t>
              </w:r>
            </w:ins>
          </w:p>
        </w:tc>
        <w:tc>
          <w:tcPr>
            <w:tcW w:w="1134" w:type="dxa"/>
          </w:tcPr>
          <w:p w:rsidR="0035254C" w:rsidRPr="00E64E23" w:rsidRDefault="0035254C" w:rsidP="00CC6372">
            <w:pPr>
              <w:pStyle w:val="TAL"/>
              <w:keepNext w:val="0"/>
              <w:keepLines w:val="0"/>
              <w:widowControl w:val="0"/>
              <w:rPr>
                <w:ins w:id="1568"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1569" w:author="CATT" w:date="2024-01-22T15:08:00Z"/>
                <w:rFonts w:eastAsia="Yu Mincho"/>
              </w:rPr>
            </w:pPr>
          </w:p>
        </w:tc>
        <w:tc>
          <w:tcPr>
            <w:tcW w:w="1985" w:type="dxa"/>
          </w:tcPr>
          <w:p w:rsidR="0035254C" w:rsidRDefault="0035254C" w:rsidP="00CC6372">
            <w:pPr>
              <w:pStyle w:val="TAL"/>
              <w:keepNext w:val="0"/>
              <w:keepLines w:val="0"/>
              <w:widowControl w:val="0"/>
              <w:rPr>
                <w:ins w:id="1570" w:author="CATT" w:date="2024-01-22T15:08:00Z"/>
                <w:lang w:eastAsia="zh-CN"/>
              </w:rPr>
            </w:pPr>
            <w:ins w:id="1571" w:author="CATT" w:date="2024-01-22T15:08:00Z">
              <w:r>
                <w:rPr>
                  <w:rFonts w:hint="eastAsia"/>
                  <w:lang w:eastAsia="zh-CN"/>
                </w:rPr>
                <w:t>I</w:t>
              </w:r>
              <w:r>
                <w:rPr>
                  <w:lang w:eastAsia="zh-CN"/>
                </w:rPr>
                <w:t>NTEGER(0..</w:t>
              </w:r>
              <w:r>
                <w:rPr>
                  <w:rFonts w:eastAsiaTheme="minorEastAsia" w:hint="eastAsia"/>
                  <w:lang w:eastAsia="zh-CN"/>
                </w:rPr>
                <w:t>130801</w:t>
              </w:r>
              <w:r>
                <w:rPr>
                  <w:lang w:eastAsia="zh-CN"/>
                </w:rPr>
                <w:t>)</w:t>
              </w:r>
            </w:ins>
          </w:p>
        </w:tc>
        <w:tc>
          <w:tcPr>
            <w:tcW w:w="1276" w:type="dxa"/>
          </w:tcPr>
          <w:p w:rsidR="0035254C" w:rsidRPr="00E64E23" w:rsidRDefault="0035254C" w:rsidP="00CC6372">
            <w:pPr>
              <w:pStyle w:val="TAL"/>
              <w:keepNext w:val="0"/>
              <w:keepLines w:val="0"/>
              <w:widowControl w:val="0"/>
              <w:rPr>
                <w:ins w:id="1572"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1573" w:author="CATT" w:date="2024-01-22T15:08:00Z"/>
              </w:rPr>
            </w:pPr>
            <w:ins w:id="1574"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1575" w:author="CATT" w:date="2024-01-22T15:08:00Z"/>
              </w:rPr>
            </w:pPr>
            <w:ins w:id="1576" w:author="CATT" w:date="2024-01-22T15:08:00Z">
              <w:r w:rsidRPr="00465050">
                <w:t>ignore</w:t>
              </w:r>
            </w:ins>
          </w:p>
        </w:tc>
      </w:tr>
      <w:tr w:rsidR="0035254C" w:rsidRPr="00E64E23" w:rsidTr="00CC6372">
        <w:trPr>
          <w:ins w:id="1577" w:author="CATT" w:date="2024-01-22T15:08:00Z"/>
        </w:trPr>
        <w:tc>
          <w:tcPr>
            <w:tcW w:w="2093" w:type="dxa"/>
          </w:tcPr>
          <w:p w:rsidR="0035254C" w:rsidRPr="000142E4" w:rsidRDefault="0035254C" w:rsidP="00CC6372">
            <w:pPr>
              <w:pStyle w:val="TAL"/>
              <w:keepNext w:val="0"/>
              <w:keepLines w:val="0"/>
              <w:widowControl w:val="0"/>
              <w:ind w:left="283"/>
              <w:rPr>
                <w:ins w:id="1578" w:author="CATT" w:date="2024-01-22T15:08:00Z"/>
                <w:i/>
                <w:lang w:eastAsia="zh-CN"/>
              </w:rPr>
            </w:pPr>
            <w:ins w:id="1579"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4</w:t>
              </w:r>
            </w:ins>
          </w:p>
        </w:tc>
        <w:tc>
          <w:tcPr>
            <w:tcW w:w="1134" w:type="dxa"/>
          </w:tcPr>
          <w:p w:rsidR="0035254C" w:rsidRPr="00E64E23" w:rsidRDefault="0035254C" w:rsidP="00CC6372">
            <w:pPr>
              <w:pStyle w:val="TAL"/>
              <w:keepNext w:val="0"/>
              <w:keepLines w:val="0"/>
              <w:widowControl w:val="0"/>
              <w:rPr>
                <w:ins w:id="1580"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1581" w:author="CATT" w:date="2024-01-22T15:08:00Z"/>
                <w:rFonts w:eastAsia="Yu Mincho"/>
              </w:rPr>
            </w:pPr>
          </w:p>
        </w:tc>
        <w:tc>
          <w:tcPr>
            <w:tcW w:w="1985" w:type="dxa"/>
          </w:tcPr>
          <w:p w:rsidR="0035254C" w:rsidRDefault="0035254C" w:rsidP="00CC6372">
            <w:pPr>
              <w:pStyle w:val="TAL"/>
              <w:keepNext w:val="0"/>
              <w:keepLines w:val="0"/>
              <w:widowControl w:val="0"/>
              <w:rPr>
                <w:ins w:id="1582" w:author="CATT" w:date="2024-01-22T15:08:00Z"/>
                <w:lang w:eastAsia="zh-CN"/>
              </w:rPr>
            </w:pPr>
            <w:ins w:id="1583" w:author="CATT" w:date="2024-01-22T15:08:00Z">
              <w:r>
                <w:rPr>
                  <w:rFonts w:hint="eastAsia"/>
                  <w:lang w:eastAsia="zh-CN"/>
                </w:rPr>
                <w:t>I</w:t>
              </w:r>
              <w:r>
                <w:rPr>
                  <w:lang w:eastAsia="zh-CN"/>
                </w:rPr>
                <w:t>NTEGER(0..</w:t>
              </w:r>
              <w:r>
                <w:rPr>
                  <w:rFonts w:eastAsia="Arial" w:cs="Arial"/>
                  <w:color w:val="000000" w:themeColor="text1"/>
                </w:rPr>
                <w:t>261601</w:t>
              </w:r>
              <w:r>
                <w:rPr>
                  <w:lang w:eastAsia="zh-CN"/>
                </w:rPr>
                <w:t>)</w:t>
              </w:r>
            </w:ins>
          </w:p>
        </w:tc>
        <w:tc>
          <w:tcPr>
            <w:tcW w:w="1276" w:type="dxa"/>
          </w:tcPr>
          <w:p w:rsidR="0035254C" w:rsidRPr="00E64E23" w:rsidRDefault="0035254C" w:rsidP="00CC6372">
            <w:pPr>
              <w:pStyle w:val="TAL"/>
              <w:keepNext w:val="0"/>
              <w:keepLines w:val="0"/>
              <w:widowControl w:val="0"/>
              <w:rPr>
                <w:ins w:id="1584"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1585" w:author="CATT" w:date="2024-01-22T15:08:00Z"/>
              </w:rPr>
            </w:pPr>
            <w:ins w:id="1586"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1587" w:author="CATT" w:date="2024-01-22T15:08:00Z"/>
              </w:rPr>
            </w:pPr>
            <w:ins w:id="1588" w:author="CATT" w:date="2024-01-22T15:08:00Z">
              <w:r w:rsidRPr="00465050">
                <w:t>ignore</w:t>
              </w:r>
            </w:ins>
          </w:p>
        </w:tc>
      </w:tr>
      <w:tr w:rsidR="0035254C" w:rsidRPr="00E64E23" w:rsidTr="00CC6372">
        <w:trPr>
          <w:ins w:id="1589" w:author="CATT" w:date="2024-01-22T15:08:00Z"/>
        </w:trPr>
        <w:tc>
          <w:tcPr>
            <w:tcW w:w="2093" w:type="dxa"/>
          </w:tcPr>
          <w:p w:rsidR="0035254C" w:rsidRPr="000142E4" w:rsidRDefault="0035254C" w:rsidP="00CC6372">
            <w:pPr>
              <w:pStyle w:val="TAL"/>
              <w:keepNext w:val="0"/>
              <w:keepLines w:val="0"/>
              <w:widowControl w:val="0"/>
              <w:ind w:left="283"/>
              <w:rPr>
                <w:ins w:id="1590" w:author="CATT" w:date="2024-01-22T15:08:00Z"/>
                <w:i/>
                <w:lang w:eastAsia="zh-CN"/>
              </w:rPr>
            </w:pPr>
            <w:ins w:id="1591"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5</w:t>
              </w:r>
            </w:ins>
          </w:p>
        </w:tc>
        <w:tc>
          <w:tcPr>
            <w:tcW w:w="1134" w:type="dxa"/>
          </w:tcPr>
          <w:p w:rsidR="0035254C" w:rsidRPr="00E64E23" w:rsidRDefault="0035254C" w:rsidP="00CC6372">
            <w:pPr>
              <w:pStyle w:val="TAL"/>
              <w:keepNext w:val="0"/>
              <w:keepLines w:val="0"/>
              <w:widowControl w:val="0"/>
              <w:rPr>
                <w:ins w:id="1592"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1593" w:author="CATT" w:date="2024-01-22T15:08:00Z"/>
                <w:rFonts w:eastAsia="Yu Mincho"/>
              </w:rPr>
            </w:pPr>
          </w:p>
        </w:tc>
        <w:tc>
          <w:tcPr>
            <w:tcW w:w="1985" w:type="dxa"/>
          </w:tcPr>
          <w:p w:rsidR="0035254C" w:rsidRDefault="0035254C" w:rsidP="00CC6372">
            <w:pPr>
              <w:pStyle w:val="TAL"/>
              <w:keepNext w:val="0"/>
              <w:keepLines w:val="0"/>
              <w:widowControl w:val="0"/>
              <w:rPr>
                <w:ins w:id="1594" w:author="CATT" w:date="2024-01-22T15:08:00Z"/>
                <w:lang w:eastAsia="zh-CN"/>
              </w:rPr>
            </w:pPr>
            <w:ins w:id="1595" w:author="CATT" w:date="2024-01-22T15:08:00Z">
              <w:r>
                <w:rPr>
                  <w:rFonts w:hint="eastAsia"/>
                  <w:lang w:eastAsia="zh-CN"/>
                </w:rPr>
                <w:t>I</w:t>
              </w:r>
              <w:r>
                <w:rPr>
                  <w:lang w:eastAsia="zh-CN"/>
                </w:rPr>
                <w:t>NTEGER(0..</w:t>
              </w:r>
              <w:r>
                <w:rPr>
                  <w:rFonts w:eastAsia="Arial" w:cs="Arial"/>
                  <w:color w:val="000000" w:themeColor="text1"/>
                </w:rPr>
                <w:t>523201</w:t>
              </w:r>
              <w:r>
                <w:rPr>
                  <w:lang w:eastAsia="zh-CN"/>
                </w:rPr>
                <w:t>)</w:t>
              </w:r>
            </w:ins>
          </w:p>
        </w:tc>
        <w:tc>
          <w:tcPr>
            <w:tcW w:w="1276" w:type="dxa"/>
          </w:tcPr>
          <w:p w:rsidR="0035254C" w:rsidRPr="00E64E23" w:rsidRDefault="0035254C" w:rsidP="00CC6372">
            <w:pPr>
              <w:pStyle w:val="TAL"/>
              <w:keepNext w:val="0"/>
              <w:keepLines w:val="0"/>
              <w:widowControl w:val="0"/>
              <w:rPr>
                <w:ins w:id="1596"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1597" w:author="CATT" w:date="2024-01-22T15:08:00Z"/>
              </w:rPr>
            </w:pPr>
            <w:ins w:id="1598"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1599" w:author="CATT" w:date="2024-01-22T15:08:00Z"/>
              </w:rPr>
            </w:pPr>
            <w:ins w:id="1600" w:author="CATT" w:date="2024-01-22T15:08:00Z">
              <w:r w:rsidRPr="00465050">
                <w:t>ignore</w:t>
              </w:r>
            </w:ins>
          </w:p>
        </w:tc>
      </w:tr>
      <w:tr w:rsidR="0035254C" w:rsidRPr="00E64E23" w:rsidTr="00CC6372">
        <w:trPr>
          <w:ins w:id="1601" w:author="CATT" w:date="2024-01-22T15:08:00Z"/>
        </w:trPr>
        <w:tc>
          <w:tcPr>
            <w:tcW w:w="2093" w:type="dxa"/>
          </w:tcPr>
          <w:p w:rsidR="0035254C" w:rsidRPr="000142E4" w:rsidRDefault="0035254C" w:rsidP="00CC6372">
            <w:pPr>
              <w:pStyle w:val="TAL"/>
              <w:keepNext w:val="0"/>
              <w:keepLines w:val="0"/>
              <w:widowControl w:val="0"/>
              <w:ind w:left="283"/>
              <w:rPr>
                <w:ins w:id="1602" w:author="CATT" w:date="2024-01-22T15:08:00Z"/>
                <w:i/>
                <w:lang w:eastAsia="zh-CN"/>
              </w:rPr>
            </w:pPr>
            <w:ins w:id="1603"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6</w:t>
              </w:r>
            </w:ins>
          </w:p>
        </w:tc>
        <w:tc>
          <w:tcPr>
            <w:tcW w:w="1134" w:type="dxa"/>
          </w:tcPr>
          <w:p w:rsidR="0035254C" w:rsidRPr="00E64E23" w:rsidRDefault="0035254C" w:rsidP="00CC6372">
            <w:pPr>
              <w:pStyle w:val="TAL"/>
              <w:keepNext w:val="0"/>
              <w:keepLines w:val="0"/>
              <w:widowControl w:val="0"/>
              <w:rPr>
                <w:ins w:id="1604"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1605" w:author="CATT" w:date="2024-01-22T15:08:00Z"/>
                <w:rFonts w:eastAsia="Yu Mincho"/>
              </w:rPr>
            </w:pPr>
          </w:p>
        </w:tc>
        <w:tc>
          <w:tcPr>
            <w:tcW w:w="1985" w:type="dxa"/>
          </w:tcPr>
          <w:p w:rsidR="0035254C" w:rsidRDefault="0035254C" w:rsidP="00CC6372">
            <w:pPr>
              <w:pStyle w:val="TAL"/>
              <w:keepNext w:val="0"/>
              <w:keepLines w:val="0"/>
              <w:widowControl w:val="0"/>
              <w:rPr>
                <w:ins w:id="1606" w:author="CATT" w:date="2024-01-22T15:08:00Z"/>
                <w:lang w:eastAsia="zh-CN"/>
              </w:rPr>
            </w:pPr>
            <w:ins w:id="1607" w:author="CATT" w:date="2024-01-22T15:08:00Z">
              <w:r>
                <w:rPr>
                  <w:rFonts w:hint="eastAsia"/>
                  <w:lang w:eastAsia="zh-CN"/>
                </w:rPr>
                <w:t>I</w:t>
              </w:r>
              <w:r>
                <w:rPr>
                  <w:lang w:eastAsia="zh-CN"/>
                </w:rPr>
                <w:t>NTEGER(0..</w:t>
              </w:r>
              <w:r>
                <w:rPr>
                  <w:rFonts w:eastAsia="Arial" w:cs="Arial"/>
                  <w:color w:val="000000" w:themeColor="text1"/>
                </w:rPr>
                <w:t>1046401</w:t>
              </w:r>
              <w:r>
                <w:rPr>
                  <w:lang w:eastAsia="zh-CN"/>
                </w:rPr>
                <w:t>)</w:t>
              </w:r>
            </w:ins>
          </w:p>
        </w:tc>
        <w:tc>
          <w:tcPr>
            <w:tcW w:w="1276" w:type="dxa"/>
          </w:tcPr>
          <w:p w:rsidR="0035254C" w:rsidRPr="00E64E23" w:rsidRDefault="0035254C" w:rsidP="00CC6372">
            <w:pPr>
              <w:pStyle w:val="TAL"/>
              <w:keepNext w:val="0"/>
              <w:keepLines w:val="0"/>
              <w:widowControl w:val="0"/>
              <w:rPr>
                <w:ins w:id="1608"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1609" w:author="CATT" w:date="2024-01-22T15:08:00Z"/>
              </w:rPr>
            </w:pPr>
            <w:ins w:id="1610"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1611" w:author="CATT" w:date="2024-01-22T15:08:00Z"/>
              </w:rPr>
            </w:pPr>
            <w:ins w:id="1612" w:author="CATT" w:date="2024-01-22T15:08:00Z">
              <w:r w:rsidRPr="00465050">
                <w:t>ignore</w:t>
              </w:r>
            </w:ins>
          </w:p>
        </w:tc>
      </w:tr>
      <w:tr w:rsidR="0035254C" w:rsidRPr="00E64E23" w:rsidTr="00CC6372">
        <w:tc>
          <w:tcPr>
            <w:tcW w:w="2093" w:type="dxa"/>
          </w:tcPr>
          <w:p w:rsidR="0035254C" w:rsidRPr="00E64E23" w:rsidRDefault="0035254C" w:rsidP="00CC6372">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O</w:t>
            </w:r>
          </w:p>
        </w:tc>
        <w:tc>
          <w:tcPr>
            <w:tcW w:w="1417" w:type="dxa"/>
          </w:tcPr>
          <w:p w:rsidR="0035254C" w:rsidRPr="00E64E23" w:rsidRDefault="0035254C" w:rsidP="00CC6372">
            <w:pPr>
              <w:pStyle w:val="TAL"/>
              <w:keepNext w:val="0"/>
              <w:keepLines w:val="0"/>
              <w:widowControl w:val="0"/>
              <w:rPr>
                <w:rFonts w:eastAsia="Yu Mincho"/>
              </w:rPr>
            </w:pPr>
          </w:p>
        </w:tc>
        <w:tc>
          <w:tcPr>
            <w:tcW w:w="1985"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Measurement Quality</w:t>
            </w:r>
          </w:p>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9.2.43</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1613"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r w:rsidR="0035254C" w:rsidRPr="00E64E23" w:rsidTr="00CC6372">
        <w:tc>
          <w:tcPr>
            <w:tcW w:w="2093" w:type="dxa"/>
          </w:tcPr>
          <w:p w:rsidR="0035254C" w:rsidRPr="00E64E23" w:rsidRDefault="0035254C" w:rsidP="00CC6372">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O</w:t>
            </w:r>
          </w:p>
        </w:tc>
        <w:tc>
          <w:tcPr>
            <w:tcW w:w="1417" w:type="dxa"/>
          </w:tcPr>
          <w:p w:rsidR="0035254C" w:rsidRPr="00E64E23" w:rsidRDefault="0035254C" w:rsidP="00CC6372">
            <w:pPr>
              <w:pStyle w:val="TAL"/>
              <w:keepNext w:val="0"/>
              <w:keepLines w:val="0"/>
              <w:widowControl w:val="0"/>
              <w:rPr>
                <w:rFonts w:eastAsia="Yu Mincho"/>
              </w:rPr>
            </w:pPr>
          </w:p>
        </w:tc>
        <w:tc>
          <w:tcPr>
            <w:tcW w:w="1985" w:type="dxa"/>
          </w:tcPr>
          <w:p w:rsidR="0035254C" w:rsidRPr="00E64E23" w:rsidRDefault="0035254C" w:rsidP="00CC6372">
            <w:pPr>
              <w:pStyle w:val="TAL"/>
              <w:keepNext w:val="0"/>
              <w:keepLines w:val="0"/>
              <w:widowControl w:val="0"/>
              <w:rPr>
                <w:rFonts w:eastAsia="Yu Mincho"/>
                <w:lang w:eastAsia="zh-CN"/>
              </w:rPr>
            </w:pPr>
            <w:r w:rsidRPr="00A75A27">
              <w:rPr>
                <w:rFonts w:eastAsia="Yu Mincho"/>
                <w:lang w:eastAsia="zh-CN"/>
              </w:rPr>
              <w:t>9.2.71</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1614"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r w:rsidR="0035254C" w:rsidRPr="00E64E23" w:rsidTr="00CC6372">
        <w:tc>
          <w:tcPr>
            <w:tcW w:w="2093" w:type="dxa"/>
          </w:tcPr>
          <w:p w:rsidR="0035254C" w:rsidRPr="001C05F1" w:rsidRDefault="0035254C" w:rsidP="00CC6372">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rsidR="0035254C" w:rsidRPr="001C05F1" w:rsidRDefault="0035254C" w:rsidP="00CC6372">
            <w:pPr>
              <w:pStyle w:val="TAL"/>
              <w:keepNext w:val="0"/>
              <w:keepLines w:val="0"/>
              <w:widowControl w:val="0"/>
              <w:rPr>
                <w:rFonts w:eastAsia="Yu Mincho"/>
                <w:lang w:eastAsia="zh-CN"/>
              </w:rPr>
            </w:pPr>
            <w:r w:rsidRPr="001C05F1">
              <w:rPr>
                <w:rFonts w:eastAsia="Yu Mincho"/>
                <w:lang w:eastAsia="zh-CN"/>
              </w:rPr>
              <w:t>O</w:t>
            </w:r>
          </w:p>
        </w:tc>
        <w:tc>
          <w:tcPr>
            <w:tcW w:w="1417" w:type="dxa"/>
          </w:tcPr>
          <w:p w:rsidR="0035254C" w:rsidRPr="001C05F1" w:rsidRDefault="0035254C" w:rsidP="00CC6372">
            <w:pPr>
              <w:pStyle w:val="TAL"/>
              <w:keepNext w:val="0"/>
              <w:keepLines w:val="0"/>
              <w:widowControl w:val="0"/>
              <w:rPr>
                <w:rFonts w:eastAsia="Yu Mincho"/>
              </w:rPr>
            </w:pPr>
          </w:p>
        </w:tc>
        <w:tc>
          <w:tcPr>
            <w:tcW w:w="1985" w:type="dxa"/>
          </w:tcPr>
          <w:p w:rsidR="0035254C" w:rsidRPr="001C05F1" w:rsidRDefault="0035254C" w:rsidP="00CC6372">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35254C" w:rsidRPr="001C05F1" w:rsidRDefault="0035254C" w:rsidP="00CC6372">
            <w:pPr>
              <w:pStyle w:val="TAL"/>
              <w:keepNext w:val="0"/>
              <w:keepLines w:val="0"/>
              <w:widowControl w:val="0"/>
              <w:rPr>
                <w:rFonts w:eastAsia="Yu Mincho"/>
                <w:lang w:eastAsia="zh-CN"/>
              </w:rPr>
            </w:pPr>
            <w:r w:rsidRPr="00A75A27">
              <w:rPr>
                <w:rFonts w:eastAsia="Yu Mincho"/>
                <w:lang w:eastAsia="zh-CN"/>
              </w:rPr>
              <w:t>9.2.72</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1615"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bl>
    <w:p w:rsidR="005C1233" w:rsidRPr="00E64E23" w:rsidRDefault="005C1233" w:rsidP="005C1233">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C1233" w:rsidRPr="00E64E23" w:rsidTr="00CC6372">
        <w:tc>
          <w:tcPr>
            <w:tcW w:w="3630" w:type="dxa"/>
          </w:tcPr>
          <w:p w:rsidR="005C1233" w:rsidRPr="00E64E23" w:rsidRDefault="005C1233" w:rsidP="00CC6372">
            <w:pPr>
              <w:pStyle w:val="TAH"/>
              <w:keepNext w:val="0"/>
              <w:keepLines w:val="0"/>
              <w:widowControl w:val="0"/>
              <w:rPr>
                <w:rFonts w:eastAsia="Yu Mincho"/>
                <w:noProof/>
              </w:rPr>
            </w:pPr>
            <w:r w:rsidRPr="00E64E23">
              <w:rPr>
                <w:rFonts w:eastAsia="Yu Mincho"/>
                <w:noProof/>
              </w:rPr>
              <w:t>Range bound</w:t>
            </w:r>
          </w:p>
        </w:tc>
        <w:tc>
          <w:tcPr>
            <w:tcW w:w="5584" w:type="dxa"/>
          </w:tcPr>
          <w:p w:rsidR="005C1233" w:rsidRPr="00E64E23" w:rsidRDefault="005C1233" w:rsidP="00CC6372">
            <w:pPr>
              <w:pStyle w:val="TAH"/>
              <w:keepNext w:val="0"/>
              <w:keepLines w:val="0"/>
              <w:widowControl w:val="0"/>
              <w:rPr>
                <w:rFonts w:eastAsia="Yu Mincho"/>
                <w:noProof/>
              </w:rPr>
            </w:pPr>
            <w:r w:rsidRPr="00E64E23">
              <w:rPr>
                <w:rFonts w:eastAsia="Yu Mincho"/>
                <w:noProof/>
              </w:rPr>
              <w:t>Explanation</w:t>
            </w:r>
          </w:p>
        </w:tc>
      </w:tr>
      <w:tr w:rsidR="005C1233" w:rsidRPr="00E64E23" w:rsidTr="00CC6372">
        <w:tc>
          <w:tcPr>
            <w:tcW w:w="3630" w:type="dxa"/>
          </w:tcPr>
          <w:p w:rsidR="005C1233" w:rsidRPr="00E64E23" w:rsidRDefault="005C1233" w:rsidP="00CC6372">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5C1233" w:rsidRPr="00E64E23" w:rsidRDefault="005C1233" w:rsidP="00CC6372">
            <w:pPr>
              <w:pStyle w:val="TAL"/>
              <w:keepNext w:val="0"/>
              <w:keepLines w:val="0"/>
              <w:widowControl w:val="0"/>
              <w:rPr>
                <w:rFonts w:eastAsia="Yu Mincho"/>
                <w:noProof/>
              </w:rPr>
            </w:pPr>
            <w:r w:rsidRPr="00E64E23">
              <w:rPr>
                <w:rFonts w:eastAsia="Yu Mincho"/>
                <w:noProof/>
              </w:rPr>
              <w:t>Maximum no. of additional path measurement. Value is 8.</w:t>
            </w:r>
          </w:p>
        </w:tc>
      </w:tr>
    </w:tbl>
    <w:p w:rsidR="005C1233" w:rsidRDefault="005C1233" w:rsidP="005C1233">
      <w:pPr>
        <w:widowControl w:val="0"/>
        <w:rPr>
          <w:highlight w:val="yellow"/>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DB34EE" w:rsidRDefault="005C1233" w:rsidP="005C1233">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rsidR="005C1233" w:rsidRPr="00DB34EE" w:rsidRDefault="005C1233" w:rsidP="005C1233">
      <w:pPr>
        <w:widowControl w:val="0"/>
        <w:overflowPunct w:val="0"/>
        <w:autoSpaceDE w:val="0"/>
        <w:autoSpaceDN w:val="0"/>
        <w:adjustRightInd w:val="0"/>
        <w:textAlignment w:val="baseline"/>
        <w:rPr>
          <w:lang w:eastAsia="ko-KR"/>
        </w:rPr>
      </w:pPr>
      <w:r w:rsidRPr="00DB34EE">
        <w:rPr>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06"/>
        <w:gridCol w:w="1474"/>
        <w:gridCol w:w="1916"/>
        <w:gridCol w:w="2946"/>
      </w:tblGrid>
      <w:tr w:rsidR="005C1233" w:rsidRPr="00DB34EE" w:rsidTr="00CC6372">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rsidR="005C1233" w:rsidRPr="00DB34EE" w:rsidRDefault="005C1233" w:rsidP="00CC6372">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rsidR="005C1233" w:rsidRPr="00DB34EE" w:rsidRDefault="005C1233" w:rsidP="00CC6372">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rsidR="005C1233" w:rsidRPr="00DB34EE" w:rsidRDefault="005C1233" w:rsidP="00CC6372">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rsidR="005C1233" w:rsidRPr="00DB34EE" w:rsidRDefault="005C1233" w:rsidP="00CC6372">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5C1233" w:rsidRPr="00DB34EE" w:rsidRDefault="005C1233" w:rsidP="00CC6372">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5C1233" w:rsidRPr="00DB34EE" w:rsidTr="00CC6372">
        <w:trPr>
          <w:trHeight w:val="4460"/>
        </w:trPr>
        <w:tc>
          <w:tcPr>
            <w:tcW w:w="1259" w:type="pct"/>
            <w:tcBorders>
              <w:top w:val="single" w:sz="4" w:space="0" w:color="auto"/>
              <w:left w:val="single" w:sz="4" w:space="0" w:color="auto"/>
              <w:bottom w:val="single" w:sz="4" w:space="0" w:color="auto"/>
              <w:right w:val="single" w:sz="4" w:space="0" w:color="auto"/>
            </w:tcBorders>
          </w:tcPr>
          <w:p w:rsidR="005C1233" w:rsidRPr="00DB34EE" w:rsidRDefault="005C1233" w:rsidP="00CC6372">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lastRenderedPageBreak/>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rsidR="005C1233" w:rsidRPr="00DB34EE" w:rsidRDefault="005C1233" w:rsidP="00CC6372">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rsidR="005C1233" w:rsidRPr="00DB34EE" w:rsidRDefault="005C1233" w:rsidP="00CC6372">
            <w:pPr>
              <w:widowControl w:val="0"/>
              <w:overflowPunct w:val="0"/>
              <w:autoSpaceDE w:val="0"/>
              <w:autoSpaceDN w:val="0"/>
              <w:adjustRightInd w:val="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rsidR="005C1233" w:rsidRPr="002A6B42"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BIT STRING (SIZE(16))</w:t>
            </w:r>
          </w:p>
        </w:tc>
        <w:tc>
          <w:tcPr>
            <w:tcW w:w="1481" w:type="pct"/>
            <w:tcBorders>
              <w:top w:val="single" w:sz="4" w:space="0" w:color="auto"/>
              <w:left w:val="single" w:sz="4" w:space="0" w:color="auto"/>
              <w:bottom w:val="single" w:sz="4" w:space="0" w:color="auto"/>
              <w:right w:val="single" w:sz="4" w:space="0" w:color="auto"/>
            </w:tcBorders>
          </w:tcPr>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 xml:space="preserve">/NLoS Information </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2A6B42"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rsidR="005C1233" w:rsidRPr="002A6B42"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2A6B42"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Tenth bit: Mobile TRP location information</w:t>
            </w:r>
          </w:p>
          <w:p w:rsidR="005C1233" w:rsidRPr="002A6B42" w:rsidRDefault="005C1233" w:rsidP="00CC6372">
            <w:pPr>
              <w:widowControl w:val="0"/>
              <w:overflowPunct w:val="0"/>
              <w:autoSpaceDE w:val="0"/>
              <w:autoSpaceDN w:val="0"/>
              <w:adjustRightInd w:val="0"/>
              <w:textAlignment w:val="baseline"/>
              <w:rPr>
                <w:ins w:id="1616" w:author="Author" w:date="2023-11-23T17:10:00Z"/>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ins w:id="1617" w:author="Author" w:date="2023-11-23T17:10:00Z"/>
                <w:rFonts w:ascii="Arial" w:eastAsia="Calibri" w:hAnsi="Arial"/>
                <w:bCs/>
                <w:sz w:val="18"/>
                <w:lang w:eastAsia="zh-CN"/>
              </w:rPr>
            </w:pPr>
            <w:ins w:id="1618"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rsidR="005C1233" w:rsidRPr="002A6B42" w:rsidRDefault="005C1233" w:rsidP="00CC6372">
            <w:pPr>
              <w:widowControl w:val="0"/>
              <w:overflowPunct w:val="0"/>
              <w:autoSpaceDE w:val="0"/>
              <w:autoSpaceDN w:val="0"/>
              <w:adjustRightInd w:val="0"/>
              <w:textAlignment w:val="baseline"/>
              <w:rPr>
                <w:rFonts w:ascii="Arial" w:eastAsia="Calibri" w:hAnsi="Arial"/>
                <w:bCs/>
                <w:sz w:val="18"/>
                <w:lang w:eastAsia="zh-CN"/>
              </w:rPr>
            </w:pPr>
          </w:p>
          <w:p w:rsidR="005C1233" w:rsidRPr="00DB34EE" w:rsidRDefault="005C1233" w:rsidP="00CC6372">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rsidR="005C1233" w:rsidRPr="00F867EB" w:rsidRDefault="005C1233" w:rsidP="005C1233">
      <w:pPr>
        <w:ind w:left="2132" w:firstLine="140"/>
        <w:rPr>
          <w:rFonts w:eastAsia="等线"/>
          <w:color w:val="FF0000"/>
          <w:highlight w:val="yellow"/>
        </w:rPr>
      </w:pPr>
    </w:p>
    <w:p w:rsidR="005C1233" w:rsidRDefault="005C1233" w:rsidP="005C1233">
      <w:pPr>
        <w:ind w:left="2132" w:firstLine="140"/>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206371" w:rsidRDefault="005C1233" w:rsidP="005C1233">
      <w:pPr>
        <w:widowControl w:val="0"/>
        <w:overflowPunct w:val="0"/>
        <w:autoSpaceDE w:val="0"/>
        <w:autoSpaceDN w:val="0"/>
        <w:adjustRightInd w:val="0"/>
        <w:spacing w:before="120"/>
        <w:ind w:left="1134" w:hanging="1134"/>
        <w:textAlignment w:val="baseline"/>
        <w:outlineLvl w:val="2"/>
        <w:rPr>
          <w:ins w:id="1619" w:author="Author" w:date="2023-09-04T11:33:00Z"/>
          <w:rFonts w:ascii="Arial" w:eastAsiaTheme="minorEastAsia" w:hAnsi="Arial"/>
          <w:sz w:val="28"/>
          <w:lang w:eastAsia="zh-CN"/>
          <w:rPrChange w:id="1620" w:author="Author" w:date="2023-11-24T10:36:00Z">
            <w:rPr>
              <w:ins w:id="1621" w:author="Author" w:date="2023-09-04T11:33:00Z"/>
              <w:rFonts w:ascii="Arial" w:eastAsia="Malgun Gothic" w:hAnsi="Arial"/>
              <w:sz w:val="28"/>
              <w:lang w:eastAsia="ko-KR"/>
            </w:rPr>
          </w:rPrChange>
        </w:rPr>
      </w:pPr>
      <w:ins w:id="1622" w:author="Author" w:date="2023-09-04T11:33:00Z">
        <w:r w:rsidRPr="00BE4F9A">
          <w:rPr>
            <w:rFonts w:ascii="Arial" w:eastAsia="Malgun Gothic" w:hAnsi="Arial"/>
            <w:sz w:val="28"/>
            <w:lang w:eastAsia="ko-KR"/>
          </w:rPr>
          <w:t>9.2</w:t>
        </w:r>
        <w:proofErr w:type="gramStart"/>
        <w:r w:rsidRPr="00BE4F9A">
          <w:rPr>
            <w:rFonts w:ascii="Arial" w:eastAsia="Malgun Gothic" w:hAnsi="Arial"/>
            <w:sz w:val="28"/>
            <w:lang w:eastAsia="ko-KR"/>
          </w:rPr>
          <w:t>.x1</w:t>
        </w:r>
        <w:proofErr w:type="gramEnd"/>
        <w:r w:rsidRPr="00BE4F9A">
          <w:rPr>
            <w:rFonts w:ascii="Arial" w:eastAsia="Malgun Gothic" w:hAnsi="Arial"/>
            <w:sz w:val="28"/>
            <w:lang w:eastAsia="ko-KR"/>
          </w:rPr>
          <w:tab/>
          <w:t>Time Window Information SRS</w:t>
        </w:r>
      </w:ins>
      <w:ins w:id="1623" w:author="Author" w:date="2023-11-24T10:36:00Z">
        <w:r>
          <w:rPr>
            <w:rFonts w:ascii="Arial" w:hAnsi="Arial" w:hint="eastAsia"/>
            <w:sz w:val="28"/>
            <w:lang w:eastAsia="zh-CN"/>
          </w:rPr>
          <w:t xml:space="preserve"> List</w:t>
        </w:r>
      </w:ins>
    </w:p>
    <w:p w:rsidR="005C1233" w:rsidRDefault="005C1233" w:rsidP="005C1233">
      <w:pPr>
        <w:spacing w:line="0" w:lineRule="atLeast"/>
        <w:rPr>
          <w:ins w:id="1624" w:author="Author" w:date="2023-09-04T11:33:00Z"/>
        </w:rPr>
      </w:pPr>
      <w:ins w:id="1625"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C1233" w:rsidTr="00CC6372">
        <w:trPr>
          <w:ins w:id="1626" w:author="Author" w:date="2023-11-23T17:10:00Z"/>
        </w:trPr>
        <w:tc>
          <w:tcPr>
            <w:tcW w:w="2450" w:type="dxa"/>
          </w:tcPr>
          <w:p w:rsidR="005C1233" w:rsidRDefault="005C1233" w:rsidP="00CC6372">
            <w:pPr>
              <w:pStyle w:val="TAH"/>
              <w:rPr>
                <w:ins w:id="1627" w:author="Author" w:date="2023-11-23T17:10:00Z"/>
                <w:rFonts w:eastAsia="Yu Mincho"/>
              </w:rPr>
            </w:pPr>
            <w:ins w:id="1628" w:author="Author" w:date="2023-11-23T17:10:00Z">
              <w:r>
                <w:rPr>
                  <w:rFonts w:eastAsia="Yu Mincho"/>
                </w:rPr>
                <w:t>IE/Group Name</w:t>
              </w:r>
            </w:ins>
          </w:p>
        </w:tc>
        <w:tc>
          <w:tcPr>
            <w:tcW w:w="1077" w:type="dxa"/>
          </w:tcPr>
          <w:p w:rsidR="005C1233" w:rsidRDefault="005C1233" w:rsidP="00CC6372">
            <w:pPr>
              <w:pStyle w:val="TAH"/>
              <w:rPr>
                <w:ins w:id="1629" w:author="Author" w:date="2023-11-23T17:10:00Z"/>
                <w:rFonts w:eastAsia="Yu Mincho"/>
              </w:rPr>
            </w:pPr>
            <w:ins w:id="1630" w:author="Author" w:date="2023-11-23T17:10:00Z">
              <w:r>
                <w:rPr>
                  <w:rFonts w:eastAsia="Yu Mincho"/>
                </w:rPr>
                <w:t>Presence</w:t>
              </w:r>
            </w:ins>
          </w:p>
        </w:tc>
        <w:tc>
          <w:tcPr>
            <w:tcW w:w="1077" w:type="dxa"/>
          </w:tcPr>
          <w:p w:rsidR="005C1233" w:rsidRDefault="005C1233" w:rsidP="00CC6372">
            <w:pPr>
              <w:pStyle w:val="TAH"/>
              <w:rPr>
                <w:ins w:id="1631" w:author="Author" w:date="2023-11-23T17:10:00Z"/>
                <w:rFonts w:eastAsia="Yu Mincho"/>
              </w:rPr>
            </w:pPr>
            <w:ins w:id="1632" w:author="Author" w:date="2023-11-23T17:10:00Z">
              <w:r>
                <w:rPr>
                  <w:rFonts w:eastAsia="Yu Mincho"/>
                </w:rPr>
                <w:t>Range</w:t>
              </w:r>
            </w:ins>
          </w:p>
        </w:tc>
        <w:tc>
          <w:tcPr>
            <w:tcW w:w="2234" w:type="dxa"/>
          </w:tcPr>
          <w:p w:rsidR="005C1233" w:rsidRDefault="005C1233" w:rsidP="00CC6372">
            <w:pPr>
              <w:pStyle w:val="TAH"/>
              <w:rPr>
                <w:ins w:id="1633" w:author="Author" w:date="2023-11-23T17:10:00Z"/>
                <w:rFonts w:eastAsia="Yu Mincho"/>
              </w:rPr>
            </w:pPr>
            <w:ins w:id="1634" w:author="Author" w:date="2023-11-23T17:10:00Z">
              <w:r>
                <w:rPr>
                  <w:rFonts w:eastAsia="Yu Mincho"/>
                </w:rPr>
                <w:t>IE Type and Reference</w:t>
              </w:r>
            </w:ins>
          </w:p>
        </w:tc>
        <w:tc>
          <w:tcPr>
            <w:tcW w:w="2880" w:type="dxa"/>
          </w:tcPr>
          <w:p w:rsidR="005C1233" w:rsidRDefault="005C1233" w:rsidP="00CC6372">
            <w:pPr>
              <w:pStyle w:val="TAH"/>
              <w:rPr>
                <w:ins w:id="1635" w:author="Author" w:date="2023-11-23T17:10:00Z"/>
                <w:rFonts w:eastAsia="Yu Mincho"/>
              </w:rPr>
            </w:pPr>
            <w:ins w:id="1636" w:author="Author" w:date="2023-11-23T17:10:00Z">
              <w:r>
                <w:rPr>
                  <w:rFonts w:eastAsia="Yu Mincho"/>
                </w:rPr>
                <w:t>Semantics Description</w:t>
              </w:r>
            </w:ins>
          </w:p>
        </w:tc>
      </w:tr>
      <w:tr w:rsidR="005C1233" w:rsidTr="00CC6372">
        <w:trPr>
          <w:ins w:id="1637" w:author="Author" w:date="2023-11-23T17:10:00Z"/>
        </w:trPr>
        <w:tc>
          <w:tcPr>
            <w:tcW w:w="2450" w:type="dxa"/>
          </w:tcPr>
          <w:p w:rsidR="005C1233" w:rsidRDefault="005C1233" w:rsidP="00CC6372">
            <w:pPr>
              <w:pStyle w:val="TAH"/>
              <w:keepNext w:val="0"/>
              <w:keepLines w:val="0"/>
              <w:widowControl w:val="0"/>
              <w:jc w:val="left"/>
              <w:rPr>
                <w:ins w:id="1638" w:author="Author" w:date="2023-11-23T17:10:00Z"/>
                <w:rFonts w:eastAsia="Yu Mincho"/>
              </w:rPr>
            </w:pPr>
            <w:ins w:id="1639" w:author="Author" w:date="2023-11-23T17:10:00Z">
              <w:r w:rsidRPr="00530801">
                <w:rPr>
                  <w:rFonts w:hint="eastAsia"/>
                  <w:lang w:eastAsia="ko-KR"/>
                </w:rPr>
                <w:t xml:space="preserve">Time Window </w:t>
              </w:r>
            </w:ins>
            <w:ins w:id="1640" w:author="Author" w:date="2023-11-24T10:36:00Z">
              <w:r>
                <w:rPr>
                  <w:rFonts w:hint="eastAsia"/>
                  <w:lang w:eastAsia="zh-CN"/>
                </w:rPr>
                <w:t xml:space="preserve">Information </w:t>
              </w:r>
            </w:ins>
            <w:ins w:id="1641" w:author="Author" w:date="2023-11-23T17:10:00Z">
              <w:r w:rsidRPr="00530801">
                <w:rPr>
                  <w:rFonts w:hint="eastAsia"/>
                  <w:lang w:eastAsia="ko-KR"/>
                </w:rPr>
                <w:t>SRS List</w:t>
              </w:r>
            </w:ins>
          </w:p>
        </w:tc>
        <w:tc>
          <w:tcPr>
            <w:tcW w:w="1077" w:type="dxa"/>
          </w:tcPr>
          <w:p w:rsidR="005C1233" w:rsidRDefault="005C1233" w:rsidP="00CC6372">
            <w:pPr>
              <w:pStyle w:val="TAH"/>
              <w:rPr>
                <w:ins w:id="1642" w:author="Author" w:date="2023-11-23T17:10:00Z"/>
                <w:rFonts w:eastAsia="Yu Mincho"/>
              </w:rPr>
            </w:pPr>
          </w:p>
        </w:tc>
        <w:tc>
          <w:tcPr>
            <w:tcW w:w="1077" w:type="dxa"/>
          </w:tcPr>
          <w:p w:rsidR="005C1233" w:rsidRDefault="005C1233" w:rsidP="00CC6372">
            <w:pPr>
              <w:pStyle w:val="TAH"/>
              <w:rPr>
                <w:ins w:id="1643" w:author="Author" w:date="2023-11-23T17:10:00Z"/>
                <w:rFonts w:eastAsia="Yu Mincho"/>
              </w:rPr>
            </w:pPr>
            <w:ins w:id="1644" w:author="Author" w:date="2023-11-23T17:10:00Z">
              <w:r w:rsidRPr="00353FCE">
                <w:rPr>
                  <w:b w:val="0"/>
                  <w:lang w:eastAsia="zh-CN"/>
                </w:rPr>
                <w:t>1</w:t>
              </w:r>
            </w:ins>
          </w:p>
        </w:tc>
        <w:tc>
          <w:tcPr>
            <w:tcW w:w="2234" w:type="dxa"/>
          </w:tcPr>
          <w:p w:rsidR="005C1233" w:rsidRDefault="005C1233" w:rsidP="00CC6372">
            <w:pPr>
              <w:pStyle w:val="TAH"/>
              <w:rPr>
                <w:ins w:id="1645" w:author="Author" w:date="2023-11-23T17:10:00Z"/>
                <w:rFonts w:eastAsia="Yu Mincho"/>
              </w:rPr>
            </w:pPr>
          </w:p>
        </w:tc>
        <w:tc>
          <w:tcPr>
            <w:tcW w:w="2880" w:type="dxa"/>
          </w:tcPr>
          <w:p w:rsidR="005C1233" w:rsidRDefault="005C1233" w:rsidP="00CC6372">
            <w:pPr>
              <w:pStyle w:val="TAH"/>
              <w:rPr>
                <w:ins w:id="1646" w:author="Author" w:date="2023-11-23T17:10:00Z"/>
                <w:rFonts w:eastAsia="Yu Mincho"/>
              </w:rPr>
            </w:pPr>
          </w:p>
        </w:tc>
      </w:tr>
      <w:tr w:rsidR="005C1233" w:rsidTr="00CC6372">
        <w:trPr>
          <w:ins w:id="1647" w:author="Author" w:date="2023-11-23T17:10:00Z"/>
        </w:trPr>
        <w:tc>
          <w:tcPr>
            <w:tcW w:w="2450" w:type="dxa"/>
          </w:tcPr>
          <w:p w:rsidR="005C1233" w:rsidRDefault="005C1233" w:rsidP="00CC6372">
            <w:pPr>
              <w:pStyle w:val="TAL"/>
              <w:keepNext w:val="0"/>
              <w:keepLines w:val="0"/>
              <w:widowControl w:val="0"/>
              <w:ind w:left="142"/>
              <w:rPr>
                <w:ins w:id="1648" w:author="Author" w:date="2023-11-23T17:10:00Z"/>
                <w:rFonts w:eastAsia="Yu Mincho"/>
              </w:rPr>
            </w:pPr>
            <w:ins w:id="1649" w:author="Author" w:date="2023-11-23T17:10:00Z">
              <w:r w:rsidRPr="00D118F0">
                <w:rPr>
                  <w:rFonts w:eastAsia="Yu Mincho"/>
                  <w:b/>
                  <w:lang w:eastAsia="zh-CN"/>
                </w:rPr>
                <w:t xml:space="preserve">&gt;Time Window </w:t>
              </w:r>
            </w:ins>
            <w:ins w:id="1650" w:author="Author" w:date="2023-11-24T10:36:00Z">
              <w:r>
                <w:rPr>
                  <w:rFonts w:hint="eastAsia"/>
                  <w:b/>
                  <w:lang w:eastAsia="zh-CN"/>
                </w:rPr>
                <w:t xml:space="preserve">Information </w:t>
              </w:r>
            </w:ins>
            <w:ins w:id="1651" w:author="Author" w:date="2023-11-23T17:10:00Z">
              <w:r w:rsidRPr="00D118F0">
                <w:rPr>
                  <w:rFonts w:eastAsia="Yu Mincho"/>
                  <w:b/>
                  <w:lang w:eastAsia="zh-CN"/>
                </w:rPr>
                <w:t>SRS Item</w:t>
              </w:r>
            </w:ins>
          </w:p>
        </w:tc>
        <w:tc>
          <w:tcPr>
            <w:tcW w:w="1077" w:type="dxa"/>
          </w:tcPr>
          <w:p w:rsidR="005C1233" w:rsidRDefault="005C1233" w:rsidP="00CC6372">
            <w:pPr>
              <w:pStyle w:val="TAH"/>
              <w:rPr>
                <w:ins w:id="1652" w:author="Author" w:date="2023-11-23T17:10:00Z"/>
                <w:rFonts w:eastAsia="Yu Mincho"/>
              </w:rPr>
            </w:pPr>
          </w:p>
        </w:tc>
        <w:tc>
          <w:tcPr>
            <w:tcW w:w="1077" w:type="dxa"/>
          </w:tcPr>
          <w:p w:rsidR="005C1233" w:rsidRDefault="005C1233" w:rsidP="00CC6372">
            <w:pPr>
              <w:pStyle w:val="TAH"/>
              <w:rPr>
                <w:ins w:id="1653" w:author="Author" w:date="2023-11-23T17:10:00Z"/>
                <w:rFonts w:eastAsia="Yu Mincho"/>
              </w:rPr>
            </w:pPr>
            <w:ins w:id="1654" w:author="Author" w:date="2023-11-23T17:1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rsidR="005C1233" w:rsidRDefault="005C1233" w:rsidP="00CC6372">
            <w:pPr>
              <w:pStyle w:val="TAH"/>
              <w:rPr>
                <w:ins w:id="1655" w:author="Author" w:date="2023-11-23T17:10:00Z"/>
                <w:rFonts w:eastAsia="Yu Mincho"/>
              </w:rPr>
            </w:pPr>
          </w:p>
        </w:tc>
        <w:tc>
          <w:tcPr>
            <w:tcW w:w="2880" w:type="dxa"/>
          </w:tcPr>
          <w:p w:rsidR="005C1233" w:rsidRDefault="005C1233" w:rsidP="00CC6372">
            <w:pPr>
              <w:pStyle w:val="TAH"/>
              <w:rPr>
                <w:ins w:id="1656" w:author="Author" w:date="2023-11-23T17:10:00Z"/>
                <w:rFonts w:eastAsia="Yu Mincho"/>
              </w:rPr>
            </w:pPr>
          </w:p>
        </w:tc>
      </w:tr>
      <w:tr w:rsidR="005C1233" w:rsidTr="00CC6372">
        <w:trPr>
          <w:ins w:id="1657" w:author="Author" w:date="2023-11-23T17:10:00Z"/>
        </w:trPr>
        <w:tc>
          <w:tcPr>
            <w:tcW w:w="2450" w:type="dxa"/>
          </w:tcPr>
          <w:p w:rsidR="005C1233" w:rsidRPr="004A1100" w:rsidRDefault="005C1233" w:rsidP="00CC6372">
            <w:pPr>
              <w:pStyle w:val="TAL"/>
              <w:keepNext w:val="0"/>
              <w:keepLines w:val="0"/>
              <w:widowControl w:val="0"/>
              <w:ind w:left="283"/>
              <w:rPr>
                <w:ins w:id="1658" w:author="Author" w:date="2023-11-23T17:10:00Z"/>
                <w:rFonts w:eastAsia="Yu Mincho" w:cs="Arial"/>
                <w:szCs w:val="18"/>
              </w:rPr>
            </w:pPr>
            <w:ins w:id="1659" w:author="Author" w:date="2023-11-23T17:10:00Z">
              <w:r>
                <w:rPr>
                  <w:rFonts w:eastAsia="Yu Mincho" w:cs="Arial"/>
                  <w:szCs w:val="18"/>
                </w:rPr>
                <w:t>&gt;&gt;</w:t>
              </w:r>
              <w:r w:rsidRPr="0065596C">
                <w:rPr>
                  <w:rFonts w:eastAsia="Yu Mincho" w:cs="Arial"/>
                  <w:szCs w:val="18"/>
                </w:rPr>
                <w:t>Time Window Start</w:t>
              </w:r>
            </w:ins>
          </w:p>
        </w:tc>
        <w:tc>
          <w:tcPr>
            <w:tcW w:w="1077" w:type="dxa"/>
          </w:tcPr>
          <w:p w:rsidR="005C1233" w:rsidRPr="004A1100" w:rsidRDefault="005C1233" w:rsidP="00CC6372">
            <w:pPr>
              <w:pStyle w:val="TAL"/>
              <w:rPr>
                <w:ins w:id="1660" w:author="Author" w:date="2023-11-23T17:10:00Z"/>
                <w:rFonts w:eastAsia="Yu Mincho" w:cs="Arial"/>
                <w:szCs w:val="18"/>
              </w:rPr>
            </w:pPr>
          </w:p>
        </w:tc>
        <w:tc>
          <w:tcPr>
            <w:tcW w:w="1077" w:type="dxa"/>
          </w:tcPr>
          <w:p w:rsidR="005C1233" w:rsidRPr="004A1100" w:rsidRDefault="005C1233" w:rsidP="00CC6372">
            <w:pPr>
              <w:pStyle w:val="TAL"/>
              <w:rPr>
                <w:ins w:id="1661" w:author="Author" w:date="2023-11-23T17:10:00Z"/>
                <w:rFonts w:eastAsia="Yu Mincho" w:cs="Arial"/>
                <w:szCs w:val="18"/>
              </w:rPr>
            </w:pPr>
            <w:ins w:id="1662" w:author="Author" w:date="2023-11-23T17:10:00Z">
              <w:r w:rsidRPr="0065596C">
                <w:rPr>
                  <w:rFonts w:eastAsia="Yu Mincho" w:cs="Arial"/>
                  <w:i/>
                  <w:iCs/>
                  <w:szCs w:val="18"/>
                </w:rPr>
                <w:t>1</w:t>
              </w:r>
            </w:ins>
          </w:p>
        </w:tc>
        <w:tc>
          <w:tcPr>
            <w:tcW w:w="2234" w:type="dxa"/>
          </w:tcPr>
          <w:p w:rsidR="005C1233" w:rsidRPr="004A1100" w:rsidRDefault="005C1233" w:rsidP="00CC6372">
            <w:pPr>
              <w:pStyle w:val="TAL"/>
              <w:rPr>
                <w:ins w:id="1663" w:author="Author" w:date="2023-11-23T17:10:00Z"/>
                <w:rFonts w:eastAsia="Yu Mincho" w:cs="Arial"/>
                <w:szCs w:val="18"/>
              </w:rPr>
            </w:pPr>
          </w:p>
        </w:tc>
        <w:tc>
          <w:tcPr>
            <w:tcW w:w="2880" w:type="dxa"/>
          </w:tcPr>
          <w:p w:rsidR="005C1233" w:rsidRPr="004A1100" w:rsidRDefault="005C1233" w:rsidP="00CC6372">
            <w:pPr>
              <w:pStyle w:val="TAL"/>
              <w:rPr>
                <w:ins w:id="1664" w:author="Author" w:date="2023-11-23T17:10:00Z"/>
                <w:rFonts w:eastAsia="Yu Mincho" w:cs="Arial"/>
                <w:szCs w:val="18"/>
              </w:rPr>
            </w:pPr>
          </w:p>
        </w:tc>
      </w:tr>
      <w:tr w:rsidR="005C1233" w:rsidTr="00CC6372">
        <w:trPr>
          <w:ins w:id="1665" w:author="Author" w:date="2023-11-23T17:10:00Z"/>
        </w:trPr>
        <w:tc>
          <w:tcPr>
            <w:tcW w:w="2450" w:type="dxa"/>
          </w:tcPr>
          <w:p w:rsidR="005C1233" w:rsidRPr="004A1100" w:rsidDel="00F77F96" w:rsidRDefault="005C1233" w:rsidP="00CC6372">
            <w:pPr>
              <w:pStyle w:val="TAL"/>
              <w:keepNext w:val="0"/>
              <w:keepLines w:val="0"/>
              <w:widowControl w:val="0"/>
              <w:overflowPunct w:val="0"/>
              <w:autoSpaceDE w:val="0"/>
              <w:autoSpaceDN w:val="0"/>
              <w:adjustRightInd w:val="0"/>
              <w:ind w:left="425"/>
              <w:textAlignment w:val="baseline"/>
              <w:rPr>
                <w:ins w:id="1666" w:author="Author" w:date="2023-11-23T17:10:00Z"/>
                <w:rFonts w:cs="Arial"/>
                <w:bCs/>
                <w:szCs w:val="18"/>
              </w:rPr>
            </w:pPr>
            <w:ins w:id="1667" w:author="Author" w:date="2023-11-23T17:10:00Z">
              <w:r>
                <w:rPr>
                  <w:rFonts w:eastAsia="Yu Mincho" w:cs="Arial"/>
                  <w:szCs w:val="18"/>
                </w:rPr>
                <w:t>&gt;&gt;</w:t>
              </w:r>
              <w:r w:rsidRPr="004A1100">
                <w:rPr>
                  <w:rFonts w:cs="Arial"/>
                  <w:bCs/>
                  <w:szCs w:val="18"/>
                </w:rPr>
                <w:t>&gt;System Frame Number</w:t>
              </w:r>
            </w:ins>
          </w:p>
        </w:tc>
        <w:tc>
          <w:tcPr>
            <w:tcW w:w="1077" w:type="dxa"/>
          </w:tcPr>
          <w:p w:rsidR="005C1233" w:rsidRPr="004A1100" w:rsidRDefault="005C1233" w:rsidP="00CC6372">
            <w:pPr>
              <w:pStyle w:val="TAL"/>
              <w:rPr>
                <w:ins w:id="1668" w:author="Author" w:date="2023-11-23T17:10:00Z"/>
                <w:rFonts w:eastAsia="Yu Mincho" w:cs="Arial"/>
                <w:szCs w:val="18"/>
              </w:rPr>
            </w:pPr>
            <w:ins w:id="1669"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670" w:author="Author" w:date="2023-11-23T17:10:00Z"/>
                <w:rFonts w:eastAsia="Yu Mincho" w:cs="Arial"/>
                <w:szCs w:val="18"/>
              </w:rPr>
            </w:pPr>
          </w:p>
        </w:tc>
        <w:tc>
          <w:tcPr>
            <w:tcW w:w="2234" w:type="dxa"/>
          </w:tcPr>
          <w:p w:rsidR="005C1233" w:rsidRPr="004A1100" w:rsidRDefault="005C1233" w:rsidP="00CC6372">
            <w:pPr>
              <w:pStyle w:val="TAL"/>
              <w:rPr>
                <w:ins w:id="1671" w:author="Author" w:date="2023-11-23T17:10:00Z"/>
                <w:rFonts w:eastAsia="Yu Mincho" w:cs="Arial"/>
                <w:szCs w:val="18"/>
              </w:rPr>
            </w:pPr>
            <w:ins w:id="1672" w:author="Author" w:date="2023-11-23T17:10:00Z">
              <w:r w:rsidRPr="004A1100">
                <w:rPr>
                  <w:rFonts w:eastAsia="Yu Mincho" w:cs="Arial"/>
                  <w:szCs w:val="18"/>
                </w:rPr>
                <w:t>INTEGER(0..1023)</w:t>
              </w:r>
            </w:ins>
          </w:p>
        </w:tc>
        <w:tc>
          <w:tcPr>
            <w:tcW w:w="2880" w:type="dxa"/>
          </w:tcPr>
          <w:p w:rsidR="005C1233" w:rsidRPr="004A1100" w:rsidRDefault="005C1233" w:rsidP="00CC6372">
            <w:pPr>
              <w:pStyle w:val="TAL"/>
              <w:rPr>
                <w:ins w:id="1673" w:author="Author" w:date="2023-11-23T17:10:00Z"/>
                <w:rFonts w:eastAsia="Yu Mincho" w:cs="Arial"/>
                <w:szCs w:val="18"/>
              </w:rPr>
            </w:pPr>
          </w:p>
        </w:tc>
      </w:tr>
      <w:tr w:rsidR="005C1233" w:rsidTr="00CC6372">
        <w:trPr>
          <w:ins w:id="1674" w:author="Author" w:date="2023-11-23T17:10:00Z"/>
        </w:trPr>
        <w:tc>
          <w:tcPr>
            <w:tcW w:w="2450" w:type="dxa"/>
          </w:tcPr>
          <w:p w:rsidR="005C1233" w:rsidRPr="004A1100" w:rsidDel="00F77F96" w:rsidRDefault="005C1233" w:rsidP="00CC6372">
            <w:pPr>
              <w:pStyle w:val="TAL"/>
              <w:keepNext w:val="0"/>
              <w:keepLines w:val="0"/>
              <w:widowControl w:val="0"/>
              <w:overflowPunct w:val="0"/>
              <w:autoSpaceDE w:val="0"/>
              <w:autoSpaceDN w:val="0"/>
              <w:adjustRightInd w:val="0"/>
              <w:ind w:left="425"/>
              <w:textAlignment w:val="baseline"/>
              <w:rPr>
                <w:ins w:id="1675" w:author="Author" w:date="2023-11-23T17:10:00Z"/>
                <w:rFonts w:cs="Arial"/>
                <w:bCs/>
                <w:szCs w:val="18"/>
              </w:rPr>
            </w:pPr>
            <w:ins w:id="1676" w:author="Author" w:date="2023-11-23T17:10:00Z">
              <w:r>
                <w:rPr>
                  <w:rFonts w:eastAsia="Yu Mincho" w:cs="Arial"/>
                  <w:szCs w:val="18"/>
                </w:rPr>
                <w:t>&gt;&gt;</w:t>
              </w:r>
              <w:r w:rsidRPr="004A1100">
                <w:rPr>
                  <w:rFonts w:cs="Arial"/>
                  <w:bCs/>
                  <w:szCs w:val="18"/>
                </w:rPr>
                <w:t>&gt;Slot Number</w:t>
              </w:r>
            </w:ins>
          </w:p>
        </w:tc>
        <w:tc>
          <w:tcPr>
            <w:tcW w:w="1077" w:type="dxa"/>
          </w:tcPr>
          <w:p w:rsidR="005C1233" w:rsidRPr="004A1100" w:rsidRDefault="005C1233" w:rsidP="00CC6372">
            <w:pPr>
              <w:pStyle w:val="TAL"/>
              <w:rPr>
                <w:ins w:id="1677" w:author="Author" w:date="2023-11-23T17:10:00Z"/>
                <w:rFonts w:eastAsia="Yu Mincho" w:cs="Arial"/>
                <w:szCs w:val="18"/>
              </w:rPr>
            </w:pPr>
            <w:ins w:id="1678"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679" w:author="Author" w:date="2023-11-23T17:10:00Z"/>
                <w:rFonts w:eastAsia="Yu Mincho" w:cs="Arial"/>
                <w:szCs w:val="18"/>
              </w:rPr>
            </w:pPr>
          </w:p>
        </w:tc>
        <w:tc>
          <w:tcPr>
            <w:tcW w:w="2234" w:type="dxa"/>
          </w:tcPr>
          <w:p w:rsidR="005C1233" w:rsidRPr="004A1100" w:rsidRDefault="005C1233" w:rsidP="00CC6372">
            <w:pPr>
              <w:pStyle w:val="TAL"/>
              <w:rPr>
                <w:ins w:id="1680" w:author="Author" w:date="2023-11-23T17:10:00Z"/>
                <w:rFonts w:eastAsia="Yu Mincho" w:cs="Arial"/>
                <w:szCs w:val="18"/>
              </w:rPr>
            </w:pPr>
            <w:ins w:id="1681" w:author="Author" w:date="2023-11-23T17:10:00Z">
              <w:r w:rsidRPr="004A1100">
                <w:rPr>
                  <w:rFonts w:eastAsia="Yu Mincho" w:cs="Arial"/>
                  <w:szCs w:val="18"/>
                </w:rPr>
                <w:t>INTEGER(0..79)</w:t>
              </w:r>
            </w:ins>
          </w:p>
        </w:tc>
        <w:tc>
          <w:tcPr>
            <w:tcW w:w="2880" w:type="dxa"/>
          </w:tcPr>
          <w:p w:rsidR="005C1233" w:rsidRPr="004A1100" w:rsidRDefault="005C1233" w:rsidP="00CC6372">
            <w:pPr>
              <w:pStyle w:val="TAL"/>
              <w:rPr>
                <w:ins w:id="1682" w:author="Author" w:date="2023-11-23T17:10:00Z"/>
                <w:rFonts w:eastAsia="Yu Mincho" w:cs="Arial"/>
                <w:szCs w:val="18"/>
              </w:rPr>
            </w:pPr>
          </w:p>
        </w:tc>
      </w:tr>
      <w:tr w:rsidR="005C1233" w:rsidTr="00CC6372">
        <w:trPr>
          <w:ins w:id="1683" w:author="Author" w:date="2023-11-23T17:10:00Z"/>
        </w:trPr>
        <w:tc>
          <w:tcPr>
            <w:tcW w:w="2450" w:type="dxa"/>
          </w:tcPr>
          <w:p w:rsidR="005C1233" w:rsidRPr="004A1100" w:rsidDel="00F77F96" w:rsidRDefault="005C1233" w:rsidP="00CC6372">
            <w:pPr>
              <w:pStyle w:val="TAL"/>
              <w:keepNext w:val="0"/>
              <w:keepLines w:val="0"/>
              <w:widowControl w:val="0"/>
              <w:overflowPunct w:val="0"/>
              <w:autoSpaceDE w:val="0"/>
              <w:autoSpaceDN w:val="0"/>
              <w:adjustRightInd w:val="0"/>
              <w:ind w:left="425"/>
              <w:textAlignment w:val="baseline"/>
              <w:rPr>
                <w:ins w:id="1684" w:author="Author" w:date="2023-11-23T17:10:00Z"/>
                <w:rFonts w:cs="Arial"/>
                <w:bCs/>
                <w:szCs w:val="18"/>
              </w:rPr>
            </w:pPr>
            <w:ins w:id="1685" w:author="Author" w:date="2023-11-23T17:10:00Z">
              <w:r>
                <w:rPr>
                  <w:rFonts w:eastAsia="Yu Mincho" w:cs="Arial"/>
                  <w:szCs w:val="18"/>
                </w:rPr>
                <w:t>&gt;&gt;</w:t>
              </w:r>
              <w:r w:rsidRPr="004A1100">
                <w:rPr>
                  <w:rFonts w:cs="Arial"/>
                  <w:bCs/>
                  <w:szCs w:val="18"/>
                </w:rPr>
                <w:t>&gt;Symbol Index</w:t>
              </w:r>
            </w:ins>
          </w:p>
        </w:tc>
        <w:tc>
          <w:tcPr>
            <w:tcW w:w="1077" w:type="dxa"/>
          </w:tcPr>
          <w:p w:rsidR="005C1233" w:rsidRPr="004A1100" w:rsidRDefault="005C1233" w:rsidP="00CC6372">
            <w:pPr>
              <w:pStyle w:val="TAL"/>
              <w:rPr>
                <w:ins w:id="1686" w:author="Author" w:date="2023-11-23T17:10:00Z"/>
                <w:rFonts w:eastAsia="Yu Mincho" w:cs="Arial"/>
                <w:szCs w:val="18"/>
              </w:rPr>
            </w:pPr>
            <w:ins w:id="1687"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688" w:author="Author" w:date="2023-11-23T17:10:00Z"/>
                <w:rFonts w:eastAsia="Yu Mincho" w:cs="Arial"/>
                <w:szCs w:val="18"/>
              </w:rPr>
            </w:pPr>
          </w:p>
        </w:tc>
        <w:tc>
          <w:tcPr>
            <w:tcW w:w="2234" w:type="dxa"/>
          </w:tcPr>
          <w:p w:rsidR="005C1233" w:rsidRPr="004A1100" w:rsidRDefault="005C1233" w:rsidP="00CC6372">
            <w:pPr>
              <w:pStyle w:val="TAL"/>
              <w:rPr>
                <w:ins w:id="1689" w:author="Author" w:date="2023-11-23T17:10:00Z"/>
                <w:rFonts w:eastAsia="Yu Mincho" w:cs="Arial"/>
                <w:szCs w:val="18"/>
              </w:rPr>
            </w:pPr>
            <w:ins w:id="1690" w:author="Author" w:date="2023-11-23T17:10:00Z">
              <w:r w:rsidRPr="004A1100">
                <w:rPr>
                  <w:rFonts w:eastAsia="Yu Mincho" w:cs="Arial"/>
                  <w:szCs w:val="18"/>
                </w:rPr>
                <w:t>INTEGER(0..13)</w:t>
              </w:r>
            </w:ins>
          </w:p>
        </w:tc>
        <w:tc>
          <w:tcPr>
            <w:tcW w:w="2880" w:type="dxa"/>
          </w:tcPr>
          <w:p w:rsidR="005C1233" w:rsidRPr="004A1100" w:rsidRDefault="005C1233" w:rsidP="00CC6372">
            <w:pPr>
              <w:pStyle w:val="TAL"/>
              <w:rPr>
                <w:ins w:id="1691" w:author="Author" w:date="2023-11-23T17:10:00Z"/>
                <w:rFonts w:eastAsia="Yu Mincho" w:cs="Arial"/>
                <w:szCs w:val="18"/>
              </w:rPr>
            </w:pPr>
          </w:p>
        </w:tc>
      </w:tr>
      <w:tr w:rsidR="005C1233" w:rsidTr="00CC6372">
        <w:trPr>
          <w:ins w:id="1692" w:author="Author" w:date="2023-11-23T17:10:00Z"/>
        </w:trPr>
        <w:tc>
          <w:tcPr>
            <w:tcW w:w="2450" w:type="dxa"/>
          </w:tcPr>
          <w:p w:rsidR="005C1233" w:rsidRPr="004A1100" w:rsidDel="00F77F96" w:rsidRDefault="005C1233" w:rsidP="00CC6372">
            <w:pPr>
              <w:pStyle w:val="TAL"/>
              <w:keepNext w:val="0"/>
              <w:keepLines w:val="0"/>
              <w:widowControl w:val="0"/>
              <w:ind w:left="283"/>
              <w:rPr>
                <w:ins w:id="1693" w:author="Author" w:date="2023-11-23T17:10:00Z"/>
                <w:rFonts w:eastAsia="Yu Mincho" w:cs="Arial"/>
                <w:szCs w:val="18"/>
              </w:rPr>
            </w:pPr>
            <w:ins w:id="1694" w:author="Author" w:date="2023-11-23T17:10:00Z">
              <w:r>
                <w:rPr>
                  <w:rFonts w:eastAsia="Yu Mincho" w:cs="Arial"/>
                  <w:szCs w:val="18"/>
                </w:rPr>
                <w:t>&gt;&gt;</w:t>
              </w:r>
              <w:r w:rsidRPr="00283479">
                <w:rPr>
                  <w:rFonts w:eastAsia="宋体" w:cs="Arial"/>
                  <w:bCs/>
                  <w:szCs w:val="18"/>
                </w:rPr>
                <w:t xml:space="preserve">CHOICE </w:t>
              </w:r>
              <w:r w:rsidRPr="00283479">
                <w:rPr>
                  <w:rFonts w:eastAsia="宋体" w:cs="Arial"/>
                  <w:bCs/>
                  <w:i/>
                  <w:szCs w:val="18"/>
                </w:rPr>
                <w:t>Time Window Duration</w:t>
              </w:r>
            </w:ins>
          </w:p>
        </w:tc>
        <w:tc>
          <w:tcPr>
            <w:tcW w:w="1077" w:type="dxa"/>
          </w:tcPr>
          <w:p w:rsidR="005C1233" w:rsidRPr="004A1100" w:rsidRDefault="005C1233" w:rsidP="00CC6372">
            <w:pPr>
              <w:pStyle w:val="TAL"/>
              <w:rPr>
                <w:ins w:id="1695" w:author="Author" w:date="2023-11-23T17:10:00Z"/>
                <w:rFonts w:eastAsia="Yu Mincho" w:cs="Arial"/>
                <w:szCs w:val="18"/>
              </w:rPr>
            </w:pPr>
            <w:ins w:id="1696"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697" w:author="Author" w:date="2023-11-23T17:10:00Z"/>
                <w:rFonts w:eastAsia="Yu Mincho" w:cs="Arial"/>
                <w:szCs w:val="18"/>
              </w:rPr>
            </w:pPr>
          </w:p>
        </w:tc>
        <w:tc>
          <w:tcPr>
            <w:tcW w:w="2234" w:type="dxa"/>
          </w:tcPr>
          <w:p w:rsidR="005C1233" w:rsidRPr="004A1100" w:rsidRDefault="005C1233" w:rsidP="00CC6372">
            <w:pPr>
              <w:pStyle w:val="TAL"/>
              <w:rPr>
                <w:ins w:id="1698" w:author="Author" w:date="2023-11-23T17:10:00Z"/>
                <w:rFonts w:eastAsia="Yu Mincho" w:cs="Arial"/>
                <w:szCs w:val="18"/>
              </w:rPr>
            </w:pPr>
          </w:p>
        </w:tc>
        <w:tc>
          <w:tcPr>
            <w:tcW w:w="2880" w:type="dxa"/>
          </w:tcPr>
          <w:p w:rsidR="005C1233" w:rsidRPr="004A1100" w:rsidRDefault="005C1233" w:rsidP="00CC6372">
            <w:pPr>
              <w:pStyle w:val="TAL"/>
              <w:rPr>
                <w:ins w:id="1699" w:author="Author" w:date="2023-11-23T17:10:00Z"/>
                <w:rFonts w:eastAsia="Yu Mincho" w:cs="Arial"/>
                <w:szCs w:val="18"/>
              </w:rPr>
            </w:pPr>
          </w:p>
        </w:tc>
      </w:tr>
      <w:tr w:rsidR="005C1233" w:rsidTr="00CC6372">
        <w:trPr>
          <w:ins w:id="1700" w:author="Author" w:date="2023-11-23T17:10:00Z"/>
        </w:trPr>
        <w:tc>
          <w:tcPr>
            <w:tcW w:w="2450" w:type="dxa"/>
          </w:tcPr>
          <w:p w:rsidR="005C1233" w:rsidRPr="00925832" w:rsidDel="00F77F96" w:rsidRDefault="005C1233" w:rsidP="00CC6372">
            <w:pPr>
              <w:pStyle w:val="TAL"/>
              <w:keepNext w:val="0"/>
              <w:keepLines w:val="0"/>
              <w:widowControl w:val="0"/>
              <w:overflowPunct w:val="0"/>
              <w:autoSpaceDE w:val="0"/>
              <w:autoSpaceDN w:val="0"/>
              <w:adjustRightInd w:val="0"/>
              <w:ind w:left="425"/>
              <w:textAlignment w:val="baseline"/>
              <w:rPr>
                <w:ins w:id="1701" w:author="Author" w:date="2023-11-23T17:10:00Z"/>
                <w:rFonts w:eastAsia="宋体" w:cs="Arial"/>
                <w:bCs/>
                <w:i/>
                <w:szCs w:val="18"/>
                <w:rPrChange w:id="1702" w:author="Author" w:date="2023-11-24T10:03:00Z">
                  <w:rPr>
                    <w:ins w:id="1703" w:author="Author" w:date="2023-11-23T17:10:00Z"/>
                    <w:rFonts w:eastAsia="宋体" w:cs="Arial"/>
                    <w:bCs/>
                    <w:szCs w:val="18"/>
                  </w:rPr>
                </w:rPrChange>
              </w:rPr>
            </w:pPr>
            <w:ins w:id="1704" w:author="Author" w:date="2023-11-23T17:10:00Z">
              <w:r w:rsidRPr="00925832">
                <w:rPr>
                  <w:rFonts w:eastAsia="Yu Mincho" w:cs="Arial"/>
                  <w:i/>
                  <w:szCs w:val="18"/>
                  <w:rPrChange w:id="1705" w:author="Author" w:date="2023-11-24T10:03:00Z">
                    <w:rPr>
                      <w:rFonts w:eastAsia="Yu Mincho" w:cs="Arial"/>
                      <w:szCs w:val="18"/>
                    </w:rPr>
                  </w:rPrChange>
                </w:rPr>
                <w:t>&gt;&gt;</w:t>
              </w:r>
              <w:r w:rsidRPr="00925832">
                <w:rPr>
                  <w:rFonts w:cs="Arial"/>
                  <w:bCs/>
                  <w:i/>
                  <w:szCs w:val="18"/>
                  <w:rPrChange w:id="1706" w:author="Author" w:date="2023-11-24T10:03:00Z">
                    <w:rPr>
                      <w:rFonts w:cs="Arial"/>
                      <w:bCs/>
                      <w:szCs w:val="18"/>
                    </w:rPr>
                  </w:rPrChange>
                </w:rPr>
                <w:t>&gt;Symbols</w:t>
              </w:r>
            </w:ins>
          </w:p>
        </w:tc>
        <w:tc>
          <w:tcPr>
            <w:tcW w:w="1077" w:type="dxa"/>
          </w:tcPr>
          <w:p w:rsidR="005C1233" w:rsidRPr="004A1100" w:rsidRDefault="005C1233" w:rsidP="00CC6372">
            <w:pPr>
              <w:pStyle w:val="TAL"/>
              <w:rPr>
                <w:ins w:id="1707" w:author="Author" w:date="2023-11-23T17:10:00Z"/>
                <w:rFonts w:eastAsia="Yu Mincho" w:cs="Arial"/>
                <w:szCs w:val="18"/>
              </w:rPr>
            </w:pPr>
          </w:p>
        </w:tc>
        <w:tc>
          <w:tcPr>
            <w:tcW w:w="1077" w:type="dxa"/>
          </w:tcPr>
          <w:p w:rsidR="005C1233" w:rsidRPr="004A1100" w:rsidRDefault="005C1233" w:rsidP="00CC6372">
            <w:pPr>
              <w:pStyle w:val="TAL"/>
              <w:rPr>
                <w:ins w:id="1708" w:author="Author" w:date="2023-11-23T17:10:00Z"/>
                <w:rFonts w:eastAsia="Yu Mincho" w:cs="Arial"/>
                <w:szCs w:val="18"/>
              </w:rPr>
            </w:pPr>
          </w:p>
        </w:tc>
        <w:tc>
          <w:tcPr>
            <w:tcW w:w="2234" w:type="dxa"/>
          </w:tcPr>
          <w:p w:rsidR="005C1233" w:rsidRPr="004A1100" w:rsidRDefault="005C1233" w:rsidP="00CC6372">
            <w:pPr>
              <w:pStyle w:val="TAL"/>
              <w:rPr>
                <w:ins w:id="1709" w:author="Author" w:date="2023-11-23T17:10:00Z"/>
                <w:rFonts w:eastAsia="Yu Mincho" w:cs="Arial"/>
                <w:szCs w:val="18"/>
              </w:rPr>
            </w:pPr>
          </w:p>
        </w:tc>
        <w:tc>
          <w:tcPr>
            <w:tcW w:w="2880" w:type="dxa"/>
          </w:tcPr>
          <w:p w:rsidR="005C1233" w:rsidRPr="004A1100" w:rsidRDefault="005C1233" w:rsidP="00CC6372">
            <w:pPr>
              <w:pStyle w:val="TAL"/>
              <w:rPr>
                <w:ins w:id="1710" w:author="Author" w:date="2023-11-23T17:10:00Z"/>
                <w:rFonts w:eastAsia="Yu Mincho" w:cs="Arial"/>
                <w:szCs w:val="18"/>
              </w:rPr>
            </w:pPr>
          </w:p>
        </w:tc>
      </w:tr>
      <w:tr w:rsidR="005C1233" w:rsidTr="00CC6372">
        <w:trPr>
          <w:ins w:id="1711" w:author="Author" w:date="2023-11-23T17:10:00Z"/>
        </w:trPr>
        <w:tc>
          <w:tcPr>
            <w:tcW w:w="2450" w:type="dxa"/>
          </w:tcPr>
          <w:p w:rsidR="005C1233" w:rsidRPr="00283479" w:rsidDel="00F77F96" w:rsidRDefault="005C1233" w:rsidP="00CC6372">
            <w:pPr>
              <w:pStyle w:val="TAL"/>
              <w:keepNext w:val="0"/>
              <w:keepLines w:val="0"/>
              <w:widowControl w:val="0"/>
              <w:overflowPunct w:val="0"/>
              <w:autoSpaceDE w:val="0"/>
              <w:autoSpaceDN w:val="0"/>
              <w:adjustRightInd w:val="0"/>
              <w:ind w:left="567"/>
              <w:textAlignment w:val="baseline"/>
              <w:rPr>
                <w:ins w:id="1712" w:author="Author" w:date="2023-11-23T17:10:00Z"/>
                <w:rFonts w:eastAsia="宋体"/>
                <w:lang w:eastAsia="ko-KR"/>
              </w:rPr>
            </w:pPr>
            <w:ins w:id="1713" w:author="Author" w:date="2023-11-23T17:10:00Z">
              <w:r>
                <w:rPr>
                  <w:rFonts w:eastAsia="Yu Mincho" w:cs="Arial"/>
                  <w:szCs w:val="18"/>
                </w:rPr>
                <w:t>&gt;&gt;</w:t>
              </w:r>
              <w:r w:rsidRPr="00283479">
                <w:rPr>
                  <w:rFonts w:eastAsia="宋体"/>
                  <w:lang w:eastAsia="ko-KR"/>
                </w:rPr>
                <w:t>&gt;&gt;Duration in Symbols</w:t>
              </w:r>
            </w:ins>
          </w:p>
        </w:tc>
        <w:tc>
          <w:tcPr>
            <w:tcW w:w="1077" w:type="dxa"/>
          </w:tcPr>
          <w:p w:rsidR="005C1233" w:rsidRPr="004A1100" w:rsidRDefault="005C1233" w:rsidP="00CC6372">
            <w:pPr>
              <w:pStyle w:val="TAL"/>
              <w:rPr>
                <w:ins w:id="1714" w:author="Author" w:date="2023-11-23T17:10:00Z"/>
                <w:rFonts w:eastAsia="Yu Mincho" w:cs="Arial"/>
                <w:szCs w:val="18"/>
              </w:rPr>
            </w:pPr>
            <w:ins w:id="1715"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716" w:author="Author" w:date="2023-11-23T17:10:00Z"/>
                <w:rFonts w:eastAsia="Yu Mincho" w:cs="Arial"/>
                <w:szCs w:val="18"/>
              </w:rPr>
            </w:pPr>
          </w:p>
        </w:tc>
        <w:tc>
          <w:tcPr>
            <w:tcW w:w="2234" w:type="dxa"/>
          </w:tcPr>
          <w:p w:rsidR="005C1233" w:rsidRPr="004A1100" w:rsidRDefault="005C1233" w:rsidP="00CC6372">
            <w:pPr>
              <w:pStyle w:val="TAL"/>
              <w:rPr>
                <w:ins w:id="1717" w:author="Author" w:date="2023-11-23T17:10:00Z"/>
                <w:rFonts w:eastAsia="Yu Mincho" w:cs="Arial"/>
                <w:szCs w:val="18"/>
              </w:rPr>
            </w:pPr>
            <w:ins w:id="1718"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rsidR="005C1233" w:rsidRPr="004A1100" w:rsidRDefault="005C1233" w:rsidP="00CC6372">
            <w:pPr>
              <w:pStyle w:val="TAL"/>
              <w:rPr>
                <w:ins w:id="1719" w:author="Author" w:date="2023-11-23T17:10:00Z"/>
                <w:rFonts w:eastAsia="Yu Mincho" w:cs="Arial"/>
                <w:szCs w:val="18"/>
              </w:rPr>
            </w:pPr>
          </w:p>
        </w:tc>
      </w:tr>
      <w:tr w:rsidR="005C1233" w:rsidTr="00CC6372">
        <w:trPr>
          <w:ins w:id="1720" w:author="Author" w:date="2023-11-23T17:10:00Z"/>
        </w:trPr>
        <w:tc>
          <w:tcPr>
            <w:tcW w:w="2450" w:type="dxa"/>
          </w:tcPr>
          <w:p w:rsidR="005C1233" w:rsidRPr="00925832" w:rsidDel="00F77F96" w:rsidRDefault="005C1233" w:rsidP="00CC6372">
            <w:pPr>
              <w:pStyle w:val="TAL"/>
              <w:keepNext w:val="0"/>
              <w:keepLines w:val="0"/>
              <w:widowControl w:val="0"/>
              <w:overflowPunct w:val="0"/>
              <w:autoSpaceDE w:val="0"/>
              <w:autoSpaceDN w:val="0"/>
              <w:adjustRightInd w:val="0"/>
              <w:ind w:left="425"/>
              <w:textAlignment w:val="baseline"/>
              <w:rPr>
                <w:ins w:id="1721" w:author="Author" w:date="2023-11-23T17:10:00Z"/>
                <w:rFonts w:eastAsia="Yu Mincho" w:cs="Arial"/>
                <w:i/>
                <w:szCs w:val="18"/>
              </w:rPr>
            </w:pPr>
            <w:ins w:id="1722" w:author="Author" w:date="2023-11-23T17:10:00Z">
              <w:r w:rsidRPr="00925832">
                <w:rPr>
                  <w:rFonts w:eastAsia="Yu Mincho" w:cs="Arial"/>
                  <w:i/>
                  <w:szCs w:val="18"/>
                  <w:rPrChange w:id="1723" w:author="Author" w:date="2023-11-24T10:03:00Z">
                    <w:rPr>
                      <w:rFonts w:eastAsia="Yu Mincho" w:cs="Arial"/>
                      <w:szCs w:val="18"/>
                    </w:rPr>
                  </w:rPrChange>
                </w:rPr>
                <w:t>&gt;&gt;</w:t>
              </w:r>
              <w:r w:rsidRPr="00925832">
                <w:rPr>
                  <w:rFonts w:cs="Arial"/>
                  <w:bCs/>
                  <w:i/>
                  <w:szCs w:val="18"/>
                  <w:rPrChange w:id="1724" w:author="Author" w:date="2023-11-24T10:03:00Z">
                    <w:rPr>
                      <w:rFonts w:cs="Arial"/>
                      <w:bCs/>
                      <w:szCs w:val="18"/>
                    </w:rPr>
                  </w:rPrChange>
                </w:rPr>
                <w:t>&gt;Slots</w:t>
              </w:r>
            </w:ins>
          </w:p>
        </w:tc>
        <w:tc>
          <w:tcPr>
            <w:tcW w:w="1077" w:type="dxa"/>
          </w:tcPr>
          <w:p w:rsidR="005C1233" w:rsidRPr="004A1100" w:rsidRDefault="005C1233" w:rsidP="00CC6372">
            <w:pPr>
              <w:pStyle w:val="TAL"/>
              <w:rPr>
                <w:ins w:id="1725" w:author="Author" w:date="2023-11-23T17:10:00Z"/>
                <w:rFonts w:eastAsia="Yu Mincho" w:cs="Arial"/>
                <w:szCs w:val="18"/>
              </w:rPr>
            </w:pPr>
          </w:p>
        </w:tc>
        <w:tc>
          <w:tcPr>
            <w:tcW w:w="1077" w:type="dxa"/>
          </w:tcPr>
          <w:p w:rsidR="005C1233" w:rsidRPr="004A1100" w:rsidRDefault="005C1233" w:rsidP="00CC6372">
            <w:pPr>
              <w:pStyle w:val="TAL"/>
              <w:rPr>
                <w:ins w:id="1726" w:author="Author" w:date="2023-11-23T17:10:00Z"/>
                <w:rFonts w:eastAsia="Yu Mincho" w:cs="Arial"/>
                <w:szCs w:val="18"/>
              </w:rPr>
            </w:pPr>
          </w:p>
        </w:tc>
        <w:tc>
          <w:tcPr>
            <w:tcW w:w="2234" w:type="dxa"/>
          </w:tcPr>
          <w:p w:rsidR="005C1233" w:rsidRPr="004A1100" w:rsidRDefault="005C1233" w:rsidP="00CC6372">
            <w:pPr>
              <w:pStyle w:val="TAL"/>
              <w:rPr>
                <w:ins w:id="1727" w:author="Author" w:date="2023-11-23T17:10:00Z"/>
                <w:rFonts w:eastAsia="Yu Mincho" w:cs="Arial"/>
                <w:szCs w:val="18"/>
              </w:rPr>
            </w:pPr>
          </w:p>
        </w:tc>
        <w:tc>
          <w:tcPr>
            <w:tcW w:w="2880" w:type="dxa"/>
          </w:tcPr>
          <w:p w:rsidR="005C1233" w:rsidRPr="004A1100" w:rsidRDefault="005C1233" w:rsidP="00CC6372">
            <w:pPr>
              <w:pStyle w:val="TAL"/>
              <w:rPr>
                <w:ins w:id="1728" w:author="Author" w:date="2023-11-23T17:10:00Z"/>
                <w:rFonts w:eastAsia="Yu Mincho" w:cs="Arial"/>
                <w:szCs w:val="18"/>
              </w:rPr>
            </w:pPr>
          </w:p>
        </w:tc>
      </w:tr>
      <w:tr w:rsidR="005C1233" w:rsidTr="00CC6372">
        <w:trPr>
          <w:ins w:id="1729" w:author="Author" w:date="2023-11-23T17:10:00Z"/>
        </w:trPr>
        <w:tc>
          <w:tcPr>
            <w:tcW w:w="2450" w:type="dxa"/>
          </w:tcPr>
          <w:p w:rsidR="005C1233" w:rsidRPr="00283479" w:rsidDel="00F77F96" w:rsidRDefault="005C1233" w:rsidP="00CC6372">
            <w:pPr>
              <w:pStyle w:val="TAL"/>
              <w:keepNext w:val="0"/>
              <w:keepLines w:val="0"/>
              <w:widowControl w:val="0"/>
              <w:overflowPunct w:val="0"/>
              <w:autoSpaceDE w:val="0"/>
              <w:autoSpaceDN w:val="0"/>
              <w:adjustRightInd w:val="0"/>
              <w:ind w:left="567"/>
              <w:textAlignment w:val="baseline"/>
              <w:rPr>
                <w:ins w:id="1730" w:author="Author" w:date="2023-11-23T17:10:00Z"/>
                <w:rFonts w:eastAsia="宋体"/>
                <w:lang w:eastAsia="zh-CN"/>
              </w:rPr>
            </w:pPr>
            <w:ins w:id="1731" w:author="Author" w:date="2023-11-23T17:10:00Z">
              <w:r>
                <w:rPr>
                  <w:rFonts w:eastAsia="Yu Mincho" w:cs="Arial"/>
                  <w:szCs w:val="18"/>
                </w:rPr>
                <w:t>&gt;&gt;</w:t>
              </w:r>
              <w:r w:rsidRPr="00283479">
                <w:rPr>
                  <w:rFonts w:eastAsia="宋体"/>
                  <w:lang w:eastAsia="zh-CN"/>
                </w:rPr>
                <w:t>&gt;&gt;Duration in Slots</w:t>
              </w:r>
            </w:ins>
          </w:p>
        </w:tc>
        <w:tc>
          <w:tcPr>
            <w:tcW w:w="1077" w:type="dxa"/>
          </w:tcPr>
          <w:p w:rsidR="005C1233" w:rsidRPr="004A1100" w:rsidRDefault="005C1233" w:rsidP="00CC6372">
            <w:pPr>
              <w:pStyle w:val="TAL"/>
              <w:rPr>
                <w:ins w:id="1732" w:author="Author" w:date="2023-11-23T17:10:00Z"/>
                <w:rFonts w:eastAsia="Yu Mincho" w:cs="Arial"/>
                <w:szCs w:val="18"/>
              </w:rPr>
            </w:pPr>
            <w:ins w:id="1733"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734" w:author="Author" w:date="2023-11-23T17:10:00Z"/>
                <w:rFonts w:eastAsia="Yu Mincho" w:cs="Arial"/>
                <w:szCs w:val="18"/>
              </w:rPr>
            </w:pPr>
          </w:p>
        </w:tc>
        <w:tc>
          <w:tcPr>
            <w:tcW w:w="2234" w:type="dxa"/>
          </w:tcPr>
          <w:p w:rsidR="005C1233" w:rsidRPr="004A1100" w:rsidRDefault="005C1233" w:rsidP="00CC6372">
            <w:pPr>
              <w:pStyle w:val="TAL"/>
              <w:rPr>
                <w:ins w:id="1735" w:author="Author" w:date="2023-11-23T17:10:00Z"/>
                <w:rFonts w:eastAsia="Yu Mincho" w:cs="Arial"/>
                <w:szCs w:val="18"/>
              </w:rPr>
            </w:pPr>
            <w:ins w:id="1736"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rsidR="005C1233" w:rsidRPr="004A1100" w:rsidRDefault="005C1233" w:rsidP="00CC6372">
            <w:pPr>
              <w:pStyle w:val="TAL"/>
              <w:rPr>
                <w:ins w:id="1737" w:author="Author" w:date="2023-11-23T17:10:00Z"/>
                <w:rFonts w:eastAsia="Yu Mincho" w:cs="Arial"/>
                <w:szCs w:val="18"/>
              </w:rPr>
            </w:pPr>
          </w:p>
        </w:tc>
      </w:tr>
      <w:tr w:rsidR="005C1233" w:rsidTr="00CC6372">
        <w:trPr>
          <w:ins w:id="1738" w:author="Author" w:date="2023-11-23T17:10:00Z"/>
        </w:trPr>
        <w:tc>
          <w:tcPr>
            <w:tcW w:w="2450" w:type="dxa"/>
          </w:tcPr>
          <w:p w:rsidR="005C1233" w:rsidRPr="00283479" w:rsidDel="00F77F96" w:rsidRDefault="005C1233" w:rsidP="00CC6372">
            <w:pPr>
              <w:pStyle w:val="TAL"/>
              <w:keepNext w:val="0"/>
              <w:keepLines w:val="0"/>
              <w:widowControl w:val="0"/>
              <w:ind w:left="283"/>
              <w:rPr>
                <w:ins w:id="1739" w:author="Author" w:date="2023-11-23T17:10:00Z"/>
                <w:rFonts w:eastAsia="宋体" w:cs="Arial"/>
                <w:bCs/>
                <w:szCs w:val="18"/>
              </w:rPr>
            </w:pPr>
            <w:ins w:id="1740" w:author="Author" w:date="2023-11-23T17:10:00Z">
              <w:r>
                <w:rPr>
                  <w:rFonts w:eastAsia="Yu Mincho" w:cs="Arial"/>
                  <w:szCs w:val="18"/>
                </w:rPr>
                <w:t>&gt;&gt;</w:t>
              </w:r>
              <w:r w:rsidRPr="00283479">
                <w:rPr>
                  <w:rFonts w:eastAsia="宋体" w:cs="Arial"/>
                  <w:bCs/>
                  <w:szCs w:val="18"/>
                </w:rPr>
                <w:t>Time Window Type</w:t>
              </w:r>
            </w:ins>
          </w:p>
        </w:tc>
        <w:tc>
          <w:tcPr>
            <w:tcW w:w="1077" w:type="dxa"/>
          </w:tcPr>
          <w:p w:rsidR="005C1233" w:rsidRPr="004A1100" w:rsidRDefault="005C1233" w:rsidP="00CC6372">
            <w:pPr>
              <w:pStyle w:val="TAL"/>
              <w:rPr>
                <w:ins w:id="1741" w:author="Author" w:date="2023-11-23T17:10:00Z"/>
                <w:rFonts w:eastAsia="Yu Mincho" w:cs="Arial"/>
                <w:szCs w:val="18"/>
              </w:rPr>
            </w:pPr>
            <w:ins w:id="1742" w:author="Author" w:date="2023-11-23T17:10:00Z">
              <w:r w:rsidRPr="004A1100">
                <w:rPr>
                  <w:rFonts w:eastAsia="Yu Mincho" w:cs="Arial"/>
                  <w:szCs w:val="18"/>
                </w:rPr>
                <w:t>M</w:t>
              </w:r>
            </w:ins>
          </w:p>
        </w:tc>
        <w:tc>
          <w:tcPr>
            <w:tcW w:w="1077" w:type="dxa"/>
          </w:tcPr>
          <w:p w:rsidR="005C1233" w:rsidRPr="004A1100" w:rsidRDefault="005C1233" w:rsidP="00CC6372">
            <w:pPr>
              <w:pStyle w:val="TAL"/>
              <w:rPr>
                <w:ins w:id="1743" w:author="Author" w:date="2023-11-23T17:10:00Z"/>
                <w:rFonts w:eastAsia="Yu Mincho" w:cs="Arial"/>
                <w:szCs w:val="18"/>
              </w:rPr>
            </w:pPr>
          </w:p>
        </w:tc>
        <w:tc>
          <w:tcPr>
            <w:tcW w:w="2234" w:type="dxa"/>
          </w:tcPr>
          <w:p w:rsidR="005C1233" w:rsidRPr="004A1100" w:rsidRDefault="005C1233" w:rsidP="00CC6372">
            <w:pPr>
              <w:pStyle w:val="TAL"/>
              <w:rPr>
                <w:ins w:id="1744" w:author="Author" w:date="2023-11-23T17:10:00Z"/>
                <w:rFonts w:eastAsia="Yu Mincho" w:cs="Arial"/>
                <w:szCs w:val="18"/>
              </w:rPr>
            </w:pPr>
            <w:ins w:id="1745" w:author="Author" w:date="2023-11-23T17:10:00Z">
              <w:r w:rsidRPr="004A1100">
                <w:rPr>
                  <w:rFonts w:cs="Arial"/>
                  <w:szCs w:val="18"/>
                </w:rPr>
                <w:t xml:space="preserve">ENUMERATED (single, </w:t>
              </w:r>
              <w:r w:rsidRPr="004A1100">
                <w:rPr>
                  <w:rFonts w:cs="Arial"/>
                  <w:szCs w:val="18"/>
                </w:rPr>
                <w:lastRenderedPageBreak/>
                <w:t>periodic, …)</w:t>
              </w:r>
            </w:ins>
          </w:p>
        </w:tc>
        <w:tc>
          <w:tcPr>
            <w:tcW w:w="2880" w:type="dxa"/>
          </w:tcPr>
          <w:p w:rsidR="005C1233" w:rsidRPr="004A1100" w:rsidRDefault="005C1233" w:rsidP="00CC6372">
            <w:pPr>
              <w:pStyle w:val="TAL"/>
              <w:rPr>
                <w:ins w:id="1746" w:author="Author" w:date="2023-11-23T17:10:00Z"/>
                <w:rFonts w:eastAsia="Yu Mincho" w:cs="Arial"/>
                <w:szCs w:val="18"/>
              </w:rPr>
            </w:pPr>
          </w:p>
        </w:tc>
      </w:tr>
      <w:tr w:rsidR="005C1233" w:rsidTr="00CC6372">
        <w:trPr>
          <w:ins w:id="1747" w:author="Author" w:date="2023-11-23T17:10:00Z"/>
        </w:trPr>
        <w:tc>
          <w:tcPr>
            <w:tcW w:w="2450" w:type="dxa"/>
          </w:tcPr>
          <w:p w:rsidR="005C1233" w:rsidRPr="00283479" w:rsidRDefault="005C1233" w:rsidP="00CC6372">
            <w:pPr>
              <w:pStyle w:val="TAL"/>
              <w:keepNext w:val="0"/>
              <w:keepLines w:val="0"/>
              <w:widowControl w:val="0"/>
              <w:ind w:left="283"/>
              <w:rPr>
                <w:ins w:id="1748" w:author="Author" w:date="2023-11-23T17:10:00Z"/>
                <w:rFonts w:eastAsia="宋体" w:cs="Arial"/>
                <w:bCs/>
                <w:szCs w:val="18"/>
              </w:rPr>
            </w:pPr>
            <w:ins w:id="1749" w:author="Author" w:date="2023-11-23T17:10:00Z">
              <w:r>
                <w:rPr>
                  <w:rFonts w:eastAsia="Yu Mincho" w:cs="Arial"/>
                  <w:szCs w:val="18"/>
                </w:rPr>
                <w:lastRenderedPageBreak/>
                <w:t>&gt;&gt;</w:t>
              </w:r>
              <w:r w:rsidRPr="00283479">
                <w:rPr>
                  <w:rFonts w:eastAsia="宋体" w:cs="Arial"/>
                  <w:bCs/>
                  <w:szCs w:val="18"/>
                </w:rPr>
                <w:t>Time Window Periodicity</w:t>
              </w:r>
            </w:ins>
          </w:p>
        </w:tc>
        <w:tc>
          <w:tcPr>
            <w:tcW w:w="1077" w:type="dxa"/>
          </w:tcPr>
          <w:p w:rsidR="005C1233" w:rsidRPr="004A1100" w:rsidRDefault="005C1233" w:rsidP="00CC6372">
            <w:pPr>
              <w:pStyle w:val="TAL"/>
              <w:rPr>
                <w:ins w:id="1750" w:author="Author" w:date="2023-11-23T17:10:00Z"/>
                <w:rFonts w:eastAsia="Yu Mincho" w:cs="Arial"/>
                <w:szCs w:val="18"/>
              </w:rPr>
            </w:pPr>
            <w:ins w:id="1751"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rsidR="005C1233" w:rsidRPr="004A1100" w:rsidRDefault="005C1233" w:rsidP="00CC6372">
            <w:pPr>
              <w:pStyle w:val="TAL"/>
              <w:rPr>
                <w:ins w:id="1752" w:author="Author" w:date="2023-11-23T17:10:00Z"/>
                <w:rFonts w:eastAsia="Yu Mincho" w:cs="Arial"/>
                <w:szCs w:val="18"/>
              </w:rPr>
            </w:pPr>
          </w:p>
        </w:tc>
        <w:tc>
          <w:tcPr>
            <w:tcW w:w="2234" w:type="dxa"/>
          </w:tcPr>
          <w:p w:rsidR="005C1233" w:rsidRPr="004A1100" w:rsidRDefault="005C1233" w:rsidP="00CC6372">
            <w:pPr>
              <w:pStyle w:val="TAN"/>
              <w:suppressAutoHyphens/>
              <w:ind w:left="0" w:firstLine="0"/>
              <w:rPr>
                <w:ins w:id="1753" w:author="Author" w:date="2023-11-23T17:10:00Z"/>
                <w:rFonts w:cs="Arial"/>
                <w:szCs w:val="18"/>
              </w:rPr>
            </w:pPr>
            <w:ins w:id="1754" w:author="Author" w:date="2023-11-23T17:10:00Z">
              <w:r w:rsidRPr="004A1100">
                <w:rPr>
                  <w:rFonts w:cs="Arial"/>
                  <w:szCs w:val="18"/>
                </w:rPr>
                <w:t>ENUMERATED (0.125, 0.25, 0.5, 0.625, 1, 1.25, 2, 2.5, 4, 5, 8, 10, 16, 20, 32, 40, 64, 80, 160, 320, 640, 1280, 2560, 5120, 10240, …)</w:t>
              </w:r>
            </w:ins>
          </w:p>
        </w:tc>
        <w:tc>
          <w:tcPr>
            <w:tcW w:w="2880" w:type="dxa"/>
          </w:tcPr>
          <w:p w:rsidR="005C1233" w:rsidRPr="004A1100" w:rsidRDefault="005C1233" w:rsidP="00CC6372">
            <w:pPr>
              <w:pStyle w:val="TAL"/>
              <w:rPr>
                <w:ins w:id="1755" w:author="Author" w:date="2023-11-23T17:10:00Z"/>
                <w:rFonts w:eastAsia="Yu Mincho" w:cs="Arial"/>
                <w:szCs w:val="18"/>
              </w:rPr>
            </w:pPr>
            <w:ins w:id="1756" w:author="Author" w:date="2023-11-23T17:10:00Z">
              <w:r w:rsidRPr="004A1100">
                <w:rPr>
                  <w:rFonts w:cs="Arial"/>
                  <w:szCs w:val="18"/>
                </w:rPr>
                <w:t>Unit: Milli-seconds</w:t>
              </w:r>
            </w:ins>
          </w:p>
        </w:tc>
      </w:tr>
    </w:tbl>
    <w:p w:rsidR="005C1233" w:rsidRDefault="005C1233" w:rsidP="005C1233">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014F6D" w:rsidTr="00CC6372">
        <w:trPr>
          <w:ins w:id="1757" w:author="Author" w:date="2023-10-23T09:50:00Z"/>
        </w:trPr>
        <w:tc>
          <w:tcPr>
            <w:tcW w:w="3686" w:type="dxa"/>
          </w:tcPr>
          <w:p w:rsidR="005C1233" w:rsidRPr="00014F6D" w:rsidRDefault="005C1233" w:rsidP="00CC6372">
            <w:pPr>
              <w:pStyle w:val="TAH"/>
              <w:keepNext w:val="0"/>
              <w:keepLines w:val="0"/>
              <w:widowControl w:val="0"/>
              <w:ind w:left="59"/>
              <w:rPr>
                <w:ins w:id="1758" w:author="Author" w:date="2023-10-23T09:50:00Z"/>
              </w:rPr>
            </w:pPr>
            <w:ins w:id="1759" w:author="Author" w:date="2023-10-23T09:50:00Z">
              <w:r w:rsidRPr="00014F6D">
                <w:t>Condition</w:t>
              </w:r>
            </w:ins>
          </w:p>
        </w:tc>
        <w:tc>
          <w:tcPr>
            <w:tcW w:w="5670" w:type="dxa"/>
          </w:tcPr>
          <w:p w:rsidR="005C1233" w:rsidRPr="00014F6D" w:rsidRDefault="005C1233" w:rsidP="00CC6372">
            <w:pPr>
              <w:pStyle w:val="TAH"/>
              <w:keepNext w:val="0"/>
              <w:keepLines w:val="0"/>
              <w:widowControl w:val="0"/>
              <w:ind w:left="568" w:hanging="284"/>
              <w:rPr>
                <w:ins w:id="1760" w:author="Author" w:date="2023-10-23T09:50:00Z"/>
              </w:rPr>
            </w:pPr>
            <w:ins w:id="1761" w:author="Author" w:date="2023-10-23T09:50:00Z">
              <w:r w:rsidRPr="00014F6D">
                <w:t>Explanation</w:t>
              </w:r>
            </w:ins>
          </w:p>
        </w:tc>
      </w:tr>
      <w:tr w:rsidR="005C1233" w:rsidRPr="00014F6D" w:rsidTr="00CC6372">
        <w:trPr>
          <w:ins w:id="1762" w:author="Author" w:date="2023-10-23T09:50:00Z"/>
        </w:trPr>
        <w:tc>
          <w:tcPr>
            <w:tcW w:w="3686" w:type="dxa"/>
          </w:tcPr>
          <w:p w:rsidR="005C1233" w:rsidRPr="00014F6D" w:rsidRDefault="005C1233" w:rsidP="00CC6372">
            <w:pPr>
              <w:pStyle w:val="TAL"/>
              <w:keepNext w:val="0"/>
              <w:keepLines w:val="0"/>
              <w:widowControl w:val="0"/>
              <w:ind w:left="568" w:hanging="284"/>
              <w:rPr>
                <w:ins w:id="1763" w:author="Author" w:date="2023-10-23T09:50:00Z"/>
                <w:rFonts w:cs="Arial"/>
                <w:lang w:eastAsia="ja-JP"/>
              </w:rPr>
            </w:pPr>
            <w:ins w:id="1764" w:author="Author" w:date="2023-10-23T09:50:00Z">
              <w:r w:rsidRPr="00014F6D">
                <w:rPr>
                  <w:noProof/>
                </w:rPr>
                <w:t>ifTimeWindowTypePeriodic</w:t>
              </w:r>
            </w:ins>
          </w:p>
        </w:tc>
        <w:tc>
          <w:tcPr>
            <w:tcW w:w="5670" w:type="dxa"/>
          </w:tcPr>
          <w:p w:rsidR="005C1233" w:rsidRPr="00014F6D" w:rsidRDefault="005C1233" w:rsidP="00CC6372">
            <w:pPr>
              <w:pStyle w:val="TAL"/>
              <w:keepNext w:val="0"/>
              <w:keepLines w:val="0"/>
              <w:widowControl w:val="0"/>
              <w:rPr>
                <w:ins w:id="1765" w:author="Author" w:date="2023-10-23T09:50:00Z"/>
                <w:rFonts w:cs="Arial"/>
                <w:lang w:eastAsia="ja-JP"/>
              </w:rPr>
            </w:pPr>
            <w:ins w:id="1766"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rsidR="005C1233" w:rsidRDefault="005C1233" w:rsidP="005C1233">
      <w:pPr>
        <w:rPr>
          <w:ins w:id="1767"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1233" w:rsidRPr="00B309EA" w:rsidTr="00CC6372">
        <w:trPr>
          <w:ins w:id="1768" w:author="Author" w:date="2023-11-23T17:10:00Z"/>
        </w:trPr>
        <w:tc>
          <w:tcPr>
            <w:tcW w:w="2972" w:type="dxa"/>
          </w:tcPr>
          <w:p w:rsidR="005C1233" w:rsidRPr="002A1C8D" w:rsidRDefault="005C1233" w:rsidP="00CC6372">
            <w:pPr>
              <w:pStyle w:val="TAH"/>
              <w:keepNext w:val="0"/>
              <w:keepLines w:val="0"/>
              <w:widowControl w:val="0"/>
              <w:rPr>
                <w:ins w:id="1769" w:author="Author" w:date="2023-11-23T17:10:00Z"/>
                <w:noProof/>
              </w:rPr>
            </w:pPr>
            <w:ins w:id="1770" w:author="Author" w:date="2023-11-23T17:10:00Z">
              <w:r w:rsidRPr="002A1C8D">
                <w:rPr>
                  <w:noProof/>
                </w:rPr>
                <w:t>Range bound</w:t>
              </w:r>
            </w:ins>
          </w:p>
        </w:tc>
        <w:tc>
          <w:tcPr>
            <w:tcW w:w="6379" w:type="dxa"/>
          </w:tcPr>
          <w:p w:rsidR="005C1233" w:rsidRPr="002A1C8D" w:rsidRDefault="005C1233" w:rsidP="00CC6372">
            <w:pPr>
              <w:pStyle w:val="TAH"/>
              <w:keepNext w:val="0"/>
              <w:keepLines w:val="0"/>
              <w:widowControl w:val="0"/>
              <w:rPr>
                <w:ins w:id="1771" w:author="Author" w:date="2023-11-23T17:10:00Z"/>
                <w:noProof/>
              </w:rPr>
            </w:pPr>
            <w:ins w:id="1772" w:author="Author" w:date="2023-11-23T17:10:00Z">
              <w:r w:rsidRPr="002A1C8D">
                <w:rPr>
                  <w:noProof/>
                </w:rPr>
                <w:t>Explanation</w:t>
              </w:r>
            </w:ins>
          </w:p>
        </w:tc>
      </w:tr>
      <w:tr w:rsidR="005C1233" w:rsidRPr="00B309EA" w:rsidTr="00CC6372">
        <w:trPr>
          <w:ins w:id="1773" w:author="Author" w:date="2023-11-23T17:10:00Z"/>
        </w:trPr>
        <w:tc>
          <w:tcPr>
            <w:tcW w:w="2972" w:type="dxa"/>
          </w:tcPr>
          <w:p w:rsidR="005C1233" w:rsidRPr="00DA7D70" w:rsidRDefault="005C1233" w:rsidP="00CC6372">
            <w:pPr>
              <w:pStyle w:val="TAL"/>
              <w:keepNext w:val="0"/>
              <w:keepLines w:val="0"/>
              <w:widowControl w:val="0"/>
              <w:rPr>
                <w:ins w:id="1774" w:author="Author" w:date="2023-11-23T17:10:00Z"/>
                <w:lang w:eastAsia="zh-CN"/>
              </w:rPr>
            </w:pPr>
            <w:proofErr w:type="spellStart"/>
            <w:ins w:id="1775"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rsidR="005C1233" w:rsidRPr="002A1C8D" w:rsidRDefault="005C1233" w:rsidP="00CC6372">
            <w:pPr>
              <w:pStyle w:val="TAL"/>
              <w:keepNext w:val="0"/>
              <w:keepLines w:val="0"/>
              <w:widowControl w:val="0"/>
              <w:rPr>
                <w:ins w:id="1776" w:author="Author" w:date="2023-11-23T17:10:00Z"/>
                <w:noProof/>
              </w:rPr>
            </w:pPr>
            <w:ins w:id="1777"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rsidR="005C1233" w:rsidRPr="00283479" w:rsidRDefault="005C1233" w:rsidP="005C1233">
      <w:pPr>
        <w:rPr>
          <w:ins w:id="1778" w:author="Author" w:date="2023-11-23T17:10:00Z"/>
          <w:lang w:eastAsia="zh-CN"/>
        </w:rPr>
      </w:pPr>
    </w:p>
    <w:p w:rsidR="005C1233" w:rsidRPr="006A13C0" w:rsidRDefault="005C1233" w:rsidP="005C1233">
      <w:pPr>
        <w:rPr>
          <w:ins w:id="1779" w:author="Author" w:date="2023-09-04T11:33:00Z"/>
          <w:lang w:eastAsia="zh-CN"/>
        </w:rPr>
      </w:pPr>
    </w:p>
    <w:p w:rsidR="005C1233" w:rsidRPr="00104377" w:rsidRDefault="005C1233" w:rsidP="005C1233">
      <w:pPr>
        <w:widowControl w:val="0"/>
        <w:overflowPunct w:val="0"/>
        <w:autoSpaceDE w:val="0"/>
        <w:autoSpaceDN w:val="0"/>
        <w:adjustRightInd w:val="0"/>
        <w:spacing w:before="120"/>
        <w:ind w:left="1134" w:hanging="1134"/>
        <w:textAlignment w:val="baseline"/>
        <w:outlineLvl w:val="2"/>
        <w:rPr>
          <w:ins w:id="1780" w:author="Author" w:date="2023-09-04T11:33:00Z"/>
          <w:rFonts w:ascii="Arial" w:eastAsiaTheme="minorEastAsia" w:hAnsi="Arial"/>
          <w:sz w:val="28"/>
          <w:lang w:eastAsia="zh-CN"/>
          <w:rPrChange w:id="1781" w:author="Author" w:date="2023-11-24T10:37:00Z">
            <w:rPr>
              <w:ins w:id="1782" w:author="Author" w:date="2023-09-04T11:33:00Z"/>
              <w:rFonts w:ascii="Arial" w:eastAsia="Malgun Gothic" w:hAnsi="Arial"/>
              <w:sz w:val="28"/>
              <w:lang w:eastAsia="ko-KR"/>
            </w:rPr>
          </w:rPrChange>
        </w:rPr>
      </w:pPr>
      <w:ins w:id="1783" w:author="Author" w:date="2023-09-04T11:33:00Z">
        <w:r w:rsidRPr="00BE4F9A">
          <w:rPr>
            <w:rFonts w:ascii="Arial" w:eastAsia="Malgun Gothic" w:hAnsi="Arial"/>
            <w:sz w:val="28"/>
            <w:lang w:eastAsia="ko-KR"/>
          </w:rPr>
          <w:t>9.2</w:t>
        </w:r>
        <w:proofErr w:type="gramStart"/>
        <w:r w:rsidRPr="00BE4F9A">
          <w:rPr>
            <w:rFonts w:ascii="Arial" w:eastAsia="Malgun Gothic" w:hAnsi="Arial"/>
            <w:sz w:val="28"/>
            <w:lang w:eastAsia="ko-KR"/>
          </w:rPr>
          <w:t>.x2</w:t>
        </w:r>
        <w:proofErr w:type="gramEnd"/>
        <w:r w:rsidRPr="00BE4F9A">
          <w:rPr>
            <w:rFonts w:ascii="Arial" w:eastAsia="Malgun Gothic" w:hAnsi="Arial"/>
            <w:sz w:val="28"/>
            <w:lang w:eastAsia="ko-KR"/>
          </w:rPr>
          <w:tab/>
          <w:t>Time Window Information Measurement</w:t>
        </w:r>
      </w:ins>
      <w:ins w:id="1784" w:author="Author" w:date="2023-11-24T10:37:00Z">
        <w:r>
          <w:rPr>
            <w:rFonts w:ascii="Arial" w:hAnsi="Arial" w:hint="eastAsia"/>
            <w:sz w:val="28"/>
            <w:lang w:eastAsia="zh-CN"/>
          </w:rPr>
          <w:t xml:space="preserve"> List</w:t>
        </w:r>
      </w:ins>
    </w:p>
    <w:p w:rsidR="005C1233" w:rsidRDefault="005C1233" w:rsidP="005C1233">
      <w:pPr>
        <w:spacing w:line="0" w:lineRule="atLeast"/>
        <w:rPr>
          <w:ins w:id="1785" w:author="Author" w:date="2023-11-23T17:10:00Z"/>
        </w:rPr>
      </w:pPr>
      <w:ins w:id="1786"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C1233" w:rsidTr="00CC6372">
        <w:trPr>
          <w:ins w:id="1787" w:author="Author" w:date="2023-11-23T17:10:00Z"/>
        </w:trPr>
        <w:tc>
          <w:tcPr>
            <w:tcW w:w="2450" w:type="dxa"/>
          </w:tcPr>
          <w:p w:rsidR="005C1233" w:rsidRDefault="005C1233" w:rsidP="00CC6372">
            <w:pPr>
              <w:pStyle w:val="TAH"/>
              <w:rPr>
                <w:ins w:id="1788" w:author="Author" w:date="2023-11-23T17:10:00Z"/>
                <w:rFonts w:eastAsia="Yu Mincho"/>
              </w:rPr>
            </w:pPr>
            <w:ins w:id="1789" w:author="Author" w:date="2023-11-23T17:10:00Z">
              <w:r>
                <w:rPr>
                  <w:rFonts w:eastAsia="Yu Mincho"/>
                </w:rPr>
                <w:t>IE/Group Name</w:t>
              </w:r>
            </w:ins>
          </w:p>
        </w:tc>
        <w:tc>
          <w:tcPr>
            <w:tcW w:w="1077" w:type="dxa"/>
          </w:tcPr>
          <w:p w:rsidR="005C1233" w:rsidRDefault="005C1233" w:rsidP="00CC6372">
            <w:pPr>
              <w:pStyle w:val="TAH"/>
              <w:rPr>
                <w:ins w:id="1790" w:author="Author" w:date="2023-11-23T17:10:00Z"/>
                <w:rFonts w:eastAsia="Yu Mincho"/>
              </w:rPr>
            </w:pPr>
            <w:ins w:id="1791" w:author="Author" w:date="2023-11-23T17:10:00Z">
              <w:r>
                <w:rPr>
                  <w:rFonts w:eastAsia="Yu Mincho"/>
                </w:rPr>
                <w:t>Presence</w:t>
              </w:r>
            </w:ins>
          </w:p>
        </w:tc>
        <w:tc>
          <w:tcPr>
            <w:tcW w:w="1077" w:type="dxa"/>
          </w:tcPr>
          <w:p w:rsidR="005C1233" w:rsidRDefault="005C1233" w:rsidP="00CC6372">
            <w:pPr>
              <w:pStyle w:val="TAH"/>
              <w:rPr>
                <w:ins w:id="1792" w:author="Author" w:date="2023-11-23T17:10:00Z"/>
                <w:rFonts w:eastAsia="Yu Mincho"/>
              </w:rPr>
            </w:pPr>
            <w:ins w:id="1793" w:author="Author" w:date="2023-11-23T17:10:00Z">
              <w:r>
                <w:rPr>
                  <w:rFonts w:eastAsia="Yu Mincho"/>
                </w:rPr>
                <w:t>Range</w:t>
              </w:r>
            </w:ins>
          </w:p>
        </w:tc>
        <w:tc>
          <w:tcPr>
            <w:tcW w:w="2234" w:type="dxa"/>
          </w:tcPr>
          <w:p w:rsidR="005C1233" w:rsidRDefault="005C1233" w:rsidP="00CC6372">
            <w:pPr>
              <w:pStyle w:val="TAH"/>
              <w:rPr>
                <w:ins w:id="1794" w:author="Author" w:date="2023-11-23T17:10:00Z"/>
                <w:rFonts w:eastAsia="Yu Mincho"/>
              </w:rPr>
            </w:pPr>
            <w:ins w:id="1795" w:author="Author" w:date="2023-11-23T17:10:00Z">
              <w:r>
                <w:rPr>
                  <w:rFonts w:eastAsia="Yu Mincho"/>
                </w:rPr>
                <w:t>IE Type and Reference</w:t>
              </w:r>
            </w:ins>
          </w:p>
        </w:tc>
        <w:tc>
          <w:tcPr>
            <w:tcW w:w="2880" w:type="dxa"/>
          </w:tcPr>
          <w:p w:rsidR="005C1233" w:rsidRDefault="005C1233" w:rsidP="00CC6372">
            <w:pPr>
              <w:pStyle w:val="TAH"/>
              <w:rPr>
                <w:ins w:id="1796" w:author="Author" w:date="2023-11-23T17:10:00Z"/>
                <w:rFonts w:eastAsia="Yu Mincho"/>
              </w:rPr>
            </w:pPr>
            <w:ins w:id="1797" w:author="Author" w:date="2023-11-23T17:10:00Z">
              <w:r>
                <w:rPr>
                  <w:rFonts w:eastAsia="Yu Mincho"/>
                </w:rPr>
                <w:t>Semantics Description</w:t>
              </w:r>
            </w:ins>
          </w:p>
        </w:tc>
      </w:tr>
      <w:tr w:rsidR="005C1233" w:rsidTr="00CC6372">
        <w:trPr>
          <w:ins w:id="1798" w:author="Author" w:date="2023-11-23T17:10:00Z"/>
        </w:trPr>
        <w:tc>
          <w:tcPr>
            <w:tcW w:w="2450" w:type="dxa"/>
          </w:tcPr>
          <w:p w:rsidR="005C1233" w:rsidRDefault="005C1233" w:rsidP="00CC6372">
            <w:pPr>
              <w:pStyle w:val="TAH"/>
              <w:keepNext w:val="0"/>
              <w:keepLines w:val="0"/>
              <w:widowControl w:val="0"/>
              <w:jc w:val="left"/>
              <w:rPr>
                <w:ins w:id="1799" w:author="Author" w:date="2023-11-23T17:10:00Z"/>
                <w:rFonts w:eastAsia="Yu Mincho"/>
              </w:rPr>
            </w:pPr>
            <w:ins w:id="1800" w:author="Author" w:date="2023-11-23T17:10:00Z">
              <w:r w:rsidRPr="00530801">
                <w:rPr>
                  <w:rFonts w:hint="eastAsia"/>
                  <w:lang w:eastAsia="ko-KR"/>
                </w:rPr>
                <w:t xml:space="preserve">Time Window </w:t>
              </w:r>
            </w:ins>
            <w:ins w:id="1801" w:author="Author" w:date="2023-11-24T10:37:00Z">
              <w:r>
                <w:rPr>
                  <w:rFonts w:hint="eastAsia"/>
                  <w:lang w:eastAsia="zh-CN"/>
                </w:rPr>
                <w:t xml:space="preserve">Information </w:t>
              </w:r>
            </w:ins>
            <w:ins w:id="1802" w:author="Author" w:date="2023-11-23T17:10:00Z">
              <w:r w:rsidRPr="00530801">
                <w:rPr>
                  <w:rFonts w:hint="eastAsia"/>
                  <w:lang w:eastAsia="ko-KR"/>
                </w:rPr>
                <w:t>Meas</w:t>
              </w:r>
            </w:ins>
            <w:ins w:id="1803" w:author="Author" w:date="2023-11-24T10:37:00Z">
              <w:r>
                <w:rPr>
                  <w:rFonts w:hint="eastAsia"/>
                  <w:lang w:eastAsia="zh-CN"/>
                </w:rPr>
                <w:t xml:space="preserve">urement </w:t>
              </w:r>
            </w:ins>
            <w:ins w:id="1804" w:author="Author" w:date="2023-11-23T17:10:00Z">
              <w:r w:rsidRPr="00530801">
                <w:rPr>
                  <w:rFonts w:hint="eastAsia"/>
                  <w:lang w:eastAsia="ko-KR"/>
                </w:rPr>
                <w:t>List</w:t>
              </w:r>
            </w:ins>
          </w:p>
        </w:tc>
        <w:tc>
          <w:tcPr>
            <w:tcW w:w="1077" w:type="dxa"/>
          </w:tcPr>
          <w:p w:rsidR="005C1233" w:rsidRDefault="005C1233" w:rsidP="00CC6372">
            <w:pPr>
              <w:pStyle w:val="TAH"/>
              <w:rPr>
                <w:ins w:id="1805" w:author="Author" w:date="2023-11-23T17:10:00Z"/>
                <w:rFonts w:eastAsia="Yu Mincho"/>
              </w:rPr>
            </w:pPr>
          </w:p>
        </w:tc>
        <w:tc>
          <w:tcPr>
            <w:tcW w:w="1077" w:type="dxa"/>
          </w:tcPr>
          <w:p w:rsidR="005C1233" w:rsidRDefault="005C1233" w:rsidP="00CC6372">
            <w:pPr>
              <w:pStyle w:val="TAH"/>
              <w:rPr>
                <w:ins w:id="1806" w:author="Author" w:date="2023-11-23T17:10:00Z"/>
                <w:rFonts w:eastAsia="Yu Mincho"/>
              </w:rPr>
            </w:pPr>
            <w:ins w:id="1807" w:author="Author" w:date="2023-11-23T17:10:00Z">
              <w:r w:rsidRPr="00353FCE">
                <w:rPr>
                  <w:b w:val="0"/>
                  <w:lang w:eastAsia="ko-KR"/>
                </w:rPr>
                <w:t>1</w:t>
              </w:r>
            </w:ins>
          </w:p>
        </w:tc>
        <w:tc>
          <w:tcPr>
            <w:tcW w:w="2234" w:type="dxa"/>
          </w:tcPr>
          <w:p w:rsidR="005C1233" w:rsidRDefault="005C1233" w:rsidP="00CC6372">
            <w:pPr>
              <w:pStyle w:val="TAH"/>
              <w:rPr>
                <w:ins w:id="1808" w:author="Author" w:date="2023-11-23T17:10:00Z"/>
                <w:rFonts w:eastAsia="Yu Mincho"/>
              </w:rPr>
            </w:pPr>
          </w:p>
        </w:tc>
        <w:tc>
          <w:tcPr>
            <w:tcW w:w="2880" w:type="dxa"/>
          </w:tcPr>
          <w:p w:rsidR="005C1233" w:rsidRDefault="005C1233" w:rsidP="00CC6372">
            <w:pPr>
              <w:pStyle w:val="TAH"/>
              <w:rPr>
                <w:ins w:id="1809" w:author="Author" w:date="2023-11-23T17:10:00Z"/>
                <w:rFonts w:eastAsia="Yu Mincho"/>
              </w:rPr>
            </w:pPr>
          </w:p>
        </w:tc>
      </w:tr>
      <w:tr w:rsidR="005C1233" w:rsidTr="00CC6372">
        <w:trPr>
          <w:ins w:id="1810" w:author="Author" w:date="2023-11-23T17:10:00Z"/>
        </w:trPr>
        <w:tc>
          <w:tcPr>
            <w:tcW w:w="2450" w:type="dxa"/>
          </w:tcPr>
          <w:p w:rsidR="005C1233" w:rsidRPr="0009436E" w:rsidRDefault="005C1233" w:rsidP="00CC6372">
            <w:pPr>
              <w:pStyle w:val="TAL"/>
              <w:keepNext w:val="0"/>
              <w:keepLines w:val="0"/>
              <w:widowControl w:val="0"/>
              <w:ind w:left="142"/>
              <w:rPr>
                <w:ins w:id="1811" w:author="Author" w:date="2023-11-23T17:10:00Z"/>
                <w:rFonts w:eastAsia="Yu Mincho"/>
                <w:lang w:eastAsia="zh-CN"/>
              </w:rPr>
            </w:pPr>
            <w:ins w:id="1812" w:author="Author" w:date="2023-11-23T17:10:00Z">
              <w:r w:rsidRPr="00283479">
                <w:rPr>
                  <w:rFonts w:eastAsia="Yu Mincho"/>
                  <w:b/>
                  <w:lang w:eastAsia="zh-CN"/>
                </w:rPr>
                <w:t xml:space="preserve"> </w:t>
              </w:r>
              <w:r w:rsidRPr="00353FCE">
                <w:rPr>
                  <w:rFonts w:eastAsia="Yu Mincho"/>
                  <w:b/>
                  <w:lang w:eastAsia="zh-CN"/>
                </w:rPr>
                <w:t>&gt;Time Window</w:t>
              </w:r>
            </w:ins>
            <w:ins w:id="1813" w:author="Author" w:date="2023-11-24T10:37:00Z">
              <w:r>
                <w:rPr>
                  <w:rFonts w:hint="eastAsia"/>
                  <w:b/>
                  <w:lang w:eastAsia="zh-CN"/>
                </w:rPr>
                <w:t xml:space="preserve"> Information</w:t>
              </w:r>
            </w:ins>
            <w:ins w:id="1814" w:author="Author" w:date="2023-11-23T17:10:00Z">
              <w:r w:rsidRPr="00353FCE">
                <w:rPr>
                  <w:rFonts w:eastAsia="Yu Mincho"/>
                  <w:b/>
                  <w:lang w:eastAsia="zh-CN"/>
                </w:rPr>
                <w:t xml:space="preserve"> Meas</w:t>
              </w:r>
            </w:ins>
            <w:ins w:id="1815" w:author="Author" w:date="2023-11-24T10:37:00Z">
              <w:r>
                <w:rPr>
                  <w:rFonts w:hint="eastAsia"/>
                  <w:b/>
                  <w:lang w:eastAsia="zh-CN"/>
                </w:rPr>
                <w:t>urement</w:t>
              </w:r>
            </w:ins>
            <w:ins w:id="1816" w:author="Author" w:date="2023-11-23T17:10:00Z">
              <w:r w:rsidRPr="00353FCE">
                <w:rPr>
                  <w:rFonts w:eastAsia="Yu Mincho"/>
                  <w:b/>
                  <w:lang w:eastAsia="zh-CN"/>
                </w:rPr>
                <w:t xml:space="preserve"> Item</w:t>
              </w:r>
            </w:ins>
          </w:p>
        </w:tc>
        <w:tc>
          <w:tcPr>
            <w:tcW w:w="1077" w:type="dxa"/>
          </w:tcPr>
          <w:p w:rsidR="005C1233" w:rsidRDefault="005C1233" w:rsidP="00CC6372">
            <w:pPr>
              <w:pStyle w:val="TAH"/>
              <w:rPr>
                <w:ins w:id="1817" w:author="Author" w:date="2023-11-23T17:10:00Z"/>
                <w:rFonts w:eastAsia="Yu Mincho"/>
              </w:rPr>
            </w:pPr>
          </w:p>
        </w:tc>
        <w:tc>
          <w:tcPr>
            <w:tcW w:w="1077" w:type="dxa"/>
          </w:tcPr>
          <w:p w:rsidR="005C1233" w:rsidRDefault="005C1233" w:rsidP="00CC6372">
            <w:pPr>
              <w:pStyle w:val="TAH"/>
              <w:rPr>
                <w:ins w:id="1818" w:author="Author" w:date="2023-11-23T17:10:00Z"/>
                <w:rFonts w:eastAsia="Yu Mincho"/>
              </w:rPr>
            </w:pPr>
            <w:ins w:id="1819" w:author="Author" w:date="2023-11-23T17:10: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rsidR="005C1233" w:rsidRDefault="005C1233" w:rsidP="00CC6372">
            <w:pPr>
              <w:pStyle w:val="TAH"/>
              <w:rPr>
                <w:ins w:id="1820" w:author="Author" w:date="2023-11-23T17:10:00Z"/>
                <w:rFonts w:eastAsia="Yu Mincho"/>
              </w:rPr>
            </w:pPr>
          </w:p>
        </w:tc>
        <w:tc>
          <w:tcPr>
            <w:tcW w:w="2880" w:type="dxa"/>
          </w:tcPr>
          <w:p w:rsidR="005C1233" w:rsidRDefault="005C1233" w:rsidP="00CC6372">
            <w:pPr>
              <w:pStyle w:val="TAH"/>
              <w:rPr>
                <w:ins w:id="1821" w:author="Author" w:date="2023-11-23T17:10:00Z"/>
                <w:rFonts w:eastAsia="Yu Mincho"/>
              </w:rPr>
            </w:pPr>
          </w:p>
        </w:tc>
      </w:tr>
      <w:tr w:rsidR="005C1233" w:rsidTr="00CC6372">
        <w:trPr>
          <w:ins w:id="1822" w:author="Author" w:date="2023-11-23T17:10:00Z"/>
        </w:trPr>
        <w:tc>
          <w:tcPr>
            <w:tcW w:w="2450" w:type="dxa"/>
          </w:tcPr>
          <w:p w:rsidR="005C1233" w:rsidRPr="006224AD" w:rsidRDefault="005C1233" w:rsidP="00CC6372">
            <w:pPr>
              <w:pStyle w:val="TAL"/>
              <w:keepNext w:val="0"/>
              <w:keepLines w:val="0"/>
              <w:widowControl w:val="0"/>
              <w:ind w:left="283"/>
              <w:rPr>
                <w:ins w:id="1823" w:author="Author" w:date="2023-11-23T17:10:00Z"/>
                <w:rFonts w:eastAsia="Yu Mincho"/>
              </w:rPr>
            </w:pPr>
            <w:ins w:id="1824"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rsidR="005C1233" w:rsidRPr="006224AD" w:rsidRDefault="005C1233" w:rsidP="00CC6372">
            <w:pPr>
              <w:pStyle w:val="TAL"/>
              <w:rPr>
                <w:ins w:id="1825" w:author="Author" w:date="2023-11-23T17:10:00Z"/>
                <w:rFonts w:eastAsia="Yu Mincho"/>
              </w:rPr>
            </w:pPr>
            <w:ins w:id="1826" w:author="Author" w:date="2023-11-23T17:10:00Z">
              <w:r w:rsidRPr="006224AD">
                <w:rPr>
                  <w:rFonts w:eastAsia="Yu Mincho"/>
                </w:rPr>
                <w:t>M</w:t>
              </w:r>
            </w:ins>
          </w:p>
        </w:tc>
        <w:tc>
          <w:tcPr>
            <w:tcW w:w="1077" w:type="dxa"/>
          </w:tcPr>
          <w:p w:rsidR="005C1233" w:rsidRPr="006224AD" w:rsidRDefault="005C1233" w:rsidP="00CC6372">
            <w:pPr>
              <w:pStyle w:val="TAL"/>
              <w:rPr>
                <w:ins w:id="1827" w:author="Author" w:date="2023-11-23T17:10:00Z"/>
                <w:rFonts w:eastAsia="Yu Mincho"/>
              </w:rPr>
            </w:pPr>
          </w:p>
        </w:tc>
        <w:tc>
          <w:tcPr>
            <w:tcW w:w="2234" w:type="dxa"/>
          </w:tcPr>
          <w:p w:rsidR="005C1233" w:rsidRPr="006224AD" w:rsidRDefault="005C1233" w:rsidP="00CC6372">
            <w:pPr>
              <w:pStyle w:val="TAL"/>
              <w:rPr>
                <w:ins w:id="1828" w:author="Author" w:date="2023-11-23T17:10:00Z"/>
                <w:rFonts w:eastAsia="Yu Mincho"/>
              </w:rPr>
            </w:pPr>
          </w:p>
        </w:tc>
        <w:tc>
          <w:tcPr>
            <w:tcW w:w="2880" w:type="dxa"/>
          </w:tcPr>
          <w:p w:rsidR="005C1233" w:rsidRPr="006A13C0" w:rsidRDefault="005C1233" w:rsidP="00CC6372">
            <w:pPr>
              <w:pStyle w:val="TAL"/>
              <w:rPr>
                <w:ins w:id="1829" w:author="Author" w:date="2023-11-23T17:10:00Z"/>
                <w:lang w:eastAsia="zh-CN"/>
              </w:rPr>
            </w:pPr>
            <w:ins w:id="1830"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5C1233" w:rsidTr="00CC6372">
        <w:trPr>
          <w:ins w:id="1831" w:author="Author" w:date="2023-11-23T17:10:00Z"/>
        </w:trPr>
        <w:tc>
          <w:tcPr>
            <w:tcW w:w="2450" w:type="dxa"/>
          </w:tcPr>
          <w:p w:rsidR="005C1233" w:rsidRPr="006224AD" w:rsidRDefault="005C1233" w:rsidP="00CC6372">
            <w:pPr>
              <w:pStyle w:val="TAL"/>
              <w:keepNext w:val="0"/>
              <w:keepLines w:val="0"/>
              <w:widowControl w:val="0"/>
              <w:overflowPunct w:val="0"/>
              <w:autoSpaceDE w:val="0"/>
              <w:autoSpaceDN w:val="0"/>
              <w:adjustRightInd w:val="0"/>
              <w:ind w:left="425"/>
              <w:textAlignment w:val="baseline"/>
              <w:rPr>
                <w:ins w:id="1832" w:author="Author" w:date="2023-11-23T17:10:00Z"/>
                <w:rFonts w:eastAsia="Yu Mincho"/>
              </w:rPr>
            </w:pPr>
            <w:ins w:id="1833" w:author="Author" w:date="2023-11-23T17:10:00Z">
              <w:r>
                <w:rPr>
                  <w:rFonts w:cs="Arial"/>
                  <w:bCs/>
                  <w:i/>
                  <w:szCs w:val="18"/>
                </w:rPr>
                <w:t>&gt;&gt;</w:t>
              </w:r>
              <w:r w:rsidRPr="004A1100">
                <w:rPr>
                  <w:rFonts w:cs="Arial"/>
                  <w:bCs/>
                  <w:i/>
                  <w:szCs w:val="18"/>
                </w:rPr>
                <w:t>&gt;Slots</w:t>
              </w:r>
            </w:ins>
          </w:p>
        </w:tc>
        <w:tc>
          <w:tcPr>
            <w:tcW w:w="1077" w:type="dxa"/>
          </w:tcPr>
          <w:p w:rsidR="005C1233" w:rsidRPr="006224AD" w:rsidRDefault="005C1233" w:rsidP="00CC6372">
            <w:pPr>
              <w:pStyle w:val="TAL"/>
              <w:rPr>
                <w:ins w:id="1834" w:author="Author" w:date="2023-11-23T17:10:00Z"/>
                <w:rFonts w:eastAsia="Yu Mincho"/>
              </w:rPr>
            </w:pPr>
          </w:p>
        </w:tc>
        <w:tc>
          <w:tcPr>
            <w:tcW w:w="1077" w:type="dxa"/>
          </w:tcPr>
          <w:p w:rsidR="005C1233" w:rsidRPr="006224AD" w:rsidRDefault="005C1233" w:rsidP="00CC6372">
            <w:pPr>
              <w:pStyle w:val="TAL"/>
              <w:rPr>
                <w:ins w:id="1835" w:author="Author" w:date="2023-11-23T17:10:00Z"/>
                <w:rFonts w:eastAsia="Yu Mincho"/>
              </w:rPr>
            </w:pPr>
          </w:p>
        </w:tc>
        <w:tc>
          <w:tcPr>
            <w:tcW w:w="2234" w:type="dxa"/>
          </w:tcPr>
          <w:p w:rsidR="005C1233" w:rsidRPr="006224AD" w:rsidRDefault="005C1233" w:rsidP="00CC6372">
            <w:pPr>
              <w:pStyle w:val="TAL"/>
              <w:rPr>
                <w:ins w:id="1836" w:author="Author" w:date="2023-11-23T17:10:00Z"/>
                <w:rFonts w:eastAsia="Yu Mincho"/>
              </w:rPr>
            </w:pPr>
          </w:p>
        </w:tc>
        <w:tc>
          <w:tcPr>
            <w:tcW w:w="2880" w:type="dxa"/>
          </w:tcPr>
          <w:p w:rsidR="005C1233" w:rsidRPr="006224AD" w:rsidRDefault="005C1233" w:rsidP="00CC6372">
            <w:pPr>
              <w:pStyle w:val="TAL"/>
              <w:rPr>
                <w:ins w:id="1837" w:author="Author" w:date="2023-11-23T17:10:00Z"/>
                <w:rFonts w:eastAsia="Yu Mincho"/>
              </w:rPr>
            </w:pPr>
          </w:p>
        </w:tc>
      </w:tr>
      <w:tr w:rsidR="005C1233" w:rsidTr="00CC6372">
        <w:trPr>
          <w:ins w:id="1838" w:author="Author" w:date="2023-11-23T17:10:00Z"/>
        </w:trPr>
        <w:tc>
          <w:tcPr>
            <w:tcW w:w="2450" w:type="dxa"/>
          </w:tcPr>
          <w:p w:rsidR="005C1233" w:rsidRPr="00F73DDC" w:rsidRDefault="005C1233" w:rsidP="00CC6372">
            <w:pPr>
              <w:pStyle w:val="TAL"/>
              <w:keepNext w:val="0"/>
              <w:keepLines w:val="0"/>
              <w:widowControl w:val="0"/>
              <w:overflowPunct w:val="0"/>
              <w:autoSpaceDE w:val="0"/>
              <w:autoSpaceDN w:val="0"/>
              <w:adjustRightInd w:val="0"/>
              <w:ind w:left="567"/>
              <w:textAlignment w:val="baseline"/>
              <w:rPr>
                <w:ins w:id="1839" w:author="Author" w:date="2023-11-23T17:10:00Z"/>
                <w:lang w:eastAsia="ko-KR"/>
              </w:rPr>
            </w:pPr>
            <w:ins w:id="1840" w:author="Author" w:date="2023-11-23T17:10:00Z">
              <w:r>
                <w:rPr>
                  <w:lang w:eastAsia="ko-KR"/>
                </w:rPr>
                <w:t>&gt;&gt;</w:t>
              </w:r>
              <w:r w:rsidRPr="00F73DDC">
                <w:rPr>
                  <w:lang w:eastAsia="ko-KR"/>
                </w:rPr>
                <w:t>&gt;&gt;Duration in Slots</w:t>
              </w:r>
            </w:ins>
          </w:p>
        </w:tc>
        <w:tc>
          <w:tcPr>
            <w:tcW w:w="1077" w:type="dxa"/>
          </w:tcPr>
          <w:p w:rsidR="005C1233" w:rsidRPr="006224AD" w:rsidRDefault="005C1233" w:rsidP="00CC6372">
            <w:pPr>
              <w:pStyle w:val="TAL"/>
              <w:rPr>
                <w:ins w:id="1841" w:author="Author" w:date="2023-11-23T17:10:00Z"/>
                <w:rFonts w:eastAsia="Yu Mincho"/>
              </w:rPr>
            </w:pPr>
            <w:ins w:id="1842" w:author="Author" w:date="2023-11-23T17:10:00Z">
              <w:r w:rsidRPr="006224AD">
                <w:rPr>
                  <w:rFonts w:eastAsia="Yu Mincho"/>
                </w:rPr>
                <w:t>M</w:t>
              </w:r>
            </w:ins>
          </w:p>
        </w:tc>
        <w:tc>
          <w:tcPr>
            <w:tcW w:w="1077" w:type="dxa"/>
          </w:tcPr>
          <w:p w:rsidR="005C1233" w:rsidRPr="006224AD" w:rsidRDefault="005C1233" w:rsidP="00CC6372">
            <w:pPr>
              <w:pStyle w:val="TAL"/>
              <w:rPr>
                <w:ins w:id="1843" w:author="Author" w:date="2023-11-23T17:10:00Z"/>
                <w:rFonts w:eastAsia="Yu Mincho"/>
              </w:rPr>
            </w:pPr>
          </w:p>
        </w:tc>
        <w:tc>
          <w:tcPr>
            <w:tcW w:w="2234" w:type="dxa"/>
          </w:tcPr>
          <w:p w:rsidR="005C1233" w:rsidRPr="006224AD" w:rsidRDefault="005C1233" w:rsidP="00CC6372">
            <w:pPr>
              <w:pStyle w:val="TAL"/>
              <w:rPr>
                <w:ins w:id="1844" w:author="Author" w:date="2023-11-23T17:10:00Z"/>
                <w:rFonts w:eastAsia="Yu Mincho"/>
              </w:rPr>
            </w:pPr>
            <w:ins w:id="1845"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rsidR="005C1233" w:rsidRPr="006224AD" w:rsidRDefault="005C1233" w:rsidP="00CC6372">
            <w:pPr>
              <w:pStyle w:val="TAL"/>
              <w:rPr>
                <w:ins w:id="1846" w:author="Author" w:date="2023-11-23T17:10:00Z"/>
                <w:rFonts w:eastAsia="Yu Mincho"/>
              </w:rPr>
            </w:pPr>
          </w:p>
        </w:tc>
      </w:tr>
      <w:tr w:rsidR="005C1233" w:rsidTr="00CC6372">
        <w:trPr>
          <w:ins w:id="1847" w:author="Author" w:date="2023-11-23T17:10:00Z"/>
        </w:trPr>
        <w:tc>
          <w:tcPr>
            <w:tcW w:w="2450" w:type="dxa"/>
          </w:tcPr>
          <w:p w:rsidR="005C1233" w:rsidRPr="00283479" w:rsidRDefault="005C1233" w:rsidP="00CC6372">
            <w:pPr>
              <w:pStyle w:val="TAL"/>
              <w:keepNext w:val="0"/>
              <w:keepLines w:val="0"/>
              <w:widowControl w:val="0"/>
              <w:ind w:left="283"/>
              <w:rPr>
                <w:ins w:id="1848" w:author="Author" w:date="2023-11-23T17:10:00Z"/>
                <w:rFonts w:cs="Arial"/>
                <w:szCs w:val="18"/>
                <w:lang w:eastAsia="zh-CN"/>
              </w:rPr>
            </w:pPr>
            <w:ins w:id="1849" w:author="Author" w:date="2023-11-23T17:10:00Z">
              <w:r>
                <w:rPr>
                  <w:rFonts w:cs="Arial"/>
                  <w:szCs w:val="18"/>
                  <w:lang w:eastAsia="zh-CN"/>
                </w:rPr>
                <w:t>&gt;&gt;</w:t>
              </w:r>
              <w:r w:rsidRPr="00283479">
                <w:rPr>
                  <w:rFonts w:cs="Arial"/>
                  <w:szCs w:val="18"/>
                  <w:lang w:eastAsia="zh-CN"/>
                </w:rPr>
                <w:t>Time Window Type</w:t>
              </w:r>
            </w:ins>
          </w:p>
        </w:tc>
        <w:tc>
          <w:tcPr>
            <w:tcW w:w="1077" w:type="dxa"/>
          </w:tcPr>
          <w:p w:rsidR="005C1233" w:rsidRPr="006224AD" w:rsidRDefault="005C1233" w:rsidP="00CC6372">
            <w:pPr>
              <w:pStyle w:val="TAL"/>
              <w:rPr>
                <w:ins w:id="1850" w:author="Author" w:date="2023-11-23T17:10:00Z"/>
                <w:rFonts w:eastAsia="Yu Mincho"/>
              </w:rPr>
            </w:pPr>
            <w:ins w:id="1851" w:author="Author" w:date="2023-11-23T17:10:00Z">
              <w:r w:rsidRPr="006224AD">
                <w:rPr>
                  <w:rFonts w:eastAsia="Yu Mincho"/>
                </w:rPr>
                <w:t>M</w:t>
              </w:r>
            </w:ins>
          </w:p>
        </w:tc>
        <w:tc>
          <w:tcPr>
            <w:tcW w:w="1077" w:type="dxa"/>
          </w:tcPr>
          <w:p w:rsidR="005C1233" w:rsidRPr="006224AD" w:rsidRDefault="005C1233" w:rsidP="00CC6372">
            <w:pPr>
              <w:pStyle w:val="TAL"/>
              <w:rPr>
                <w:ins w:id="1852" w:author="Author" w:date="2023-11-23T17:10:00Z"/>
                <w:rFonts w:eastAsia="Yu Mincho"/>
              </w:rPr>
            </w:pPr>
          </w:p>
        </w:tc>
        <w:tc>
          <w:tcPr>
            <w:tcW w:w="2234" w:type="dxa"/>
          </w:tcPr>
          <w:p w:rsidR="005C1233" w:rsidRPr="006224AD" w:rsidRDefault="005C1233" w:rsidP="00CC6372">
            <w:pPr>
              <w:pStyle w:val="TAL"/>
              <w:rPr>
                <w:ins w:id="1853" w:author="Author" w:date="2023-11-23T17:10:00Z"/>
                <w:rFonts w:eastAsia="Yu Mincho"/>
              </w:rPr>
            </w:pPr>
            <w:ins w:id="1854" w:author="Author" w:date="2023-11-23T17:10:00Z">
              <w:r w:rsidRPr="006224AD">
                <w:rPr>
                  <w:szCs w:val="18"/>
                </w:rPr>
                <w:t>ENUMERATED (single, periodic, …)</w:t>
              </w:r>
            </w:ins>
          </w:p>
        </w:tc>
        <w:tc>
          <w:tcPr>
            <w:tcW w:w="2880" w:type="dxa"/>
          </w:tcPr>
          <w:p w:rsidR="005C1233" w:rsidRPr="006224AD" w:rsidRDefault="005C1233" w:rsidP="00CC6372">
            <w:pPr>
              <w:pStyle w:val="TAL"/>
              <w:rPr>
                <w:ins w:id="1855" w:author="Author" w:date="2023-11-23T17:10:00Z"/>
                <w:rFonts w:eastAsia="Yu Mincho"/>
              </w:rPr>
            </w:pPr>
          </w:p>
        </w:tc>
      </w:tr>
      <w:tr w:rsidR="005C1233" w:rsidTr="00CC6372">
        <w:trPr>
          <w:ins w:id="1856" w:author="Author" w:date="2023-11-23T17:10:00Z"/>
        </w:trPr>
        <w:tc>
          <w:tcPr>
            <w:tcW w:w="2450" w:type="dxa"/>
          </w:tcPr>
          <w:p w:rsidR="005C1233" w:rsidRPr="00283479" w:rsidRDefault="005C1233" w:rsidP="00CC6372">
            <w:pPr>
              <w:pStyle w:val="TAL"/>
              <w:keepNext w:val="0"/>
              <w:keepLines w:val="0"/>
              <w:widowControl w:val="0"/>
              <w:ind w:left="283"/>
              <w:rPr>
                <w:ins w:id="1857" w:author="Author" w:date="2023-11-23T17:10:00Z"/>
                <w:rFonts w:cs="Arial"/>
                <w:szCs w:val="18"/>
                <w:lang w:eastAsia="zh-CN"/>
              </w:rPr>
            </w:pPr>
            <w:ins w:id="1858" w:author="Author" w:date="2023-11-23T17:10:00Z">
              <w:r>
                <w:rPr>
                  <w:rFonts w:cs="Arial"/>
                  <w:szCs w:val="18"/>
                  <w:lang w:eastAsia="zh-CN"/>
                </w:rPr>
                <w:t>&gt;&gt;</w:t>
              </w:r>
              <w:r w:rsidRPr="00283479">
                <w:rPr>
                  <w:rFonts w:cs="Arial"/>
                  <w:szCs w:val="18"/>
                  <w:lang w:eastAsia="zh-CN"/>
                </w:rPr>
                <w:t>Time Window Periodicity</w:t>
              </w:r>
            </w:ins>
          </w:p>
        </w:tc>
        <w:tc>
          <w:tcPr>
            <w:tcW w:w="1077" w:type="dxa"/>
          </w:tcPr>
          <w:p w:rsidR="005C1233" w:rsidRPr="006224AD" w:rsidRDefault="005C1233" w:rsidP="00CC6372">
            <w:pPr>
              <w:pStyle w:val="TAL"/>
              <w:rPr>
                <w:ins w:id="1859" w:author="Author" w:date="2023-11-23T17:10:00Z"/>
                <w:rFonts w:eastAsia="Yu Mincho"/>
              </w:rPr>
            </w:pPr>
            <w:ins w:id="1860"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rsidR="005C1233" w:rsidRPr="006224AD" w:rsidRDefault="005C1233" w:rsidP="00CC6372">
            <w:pPr>
              <w:pStyle w:val="TAL"/>
              <w:rPr>
                <w:ins w:id="1861" w:author="Author" w:date="2023-11-23T17:10:00Z"/>
                <w:rFonts w:eastAsia="Yu Mincho"/>
              </w:rPr>
            </w:pPr>
          </w:p>
        </w:tc>
        <w:tc>
          <w:tcPr>
            <w:tcW w:w="2234" w:type="dxa"/>
          </w:tcPr>
          <w:p w:rsidR="005C1233" w:rsidRPr="006224AD" w:rsidRDefault="005C1233" w:rsidP="00CC6372">
            <w:pPr>
              <w:pStyle w:val="TAN"/>
              <w:suppressAutoHyphens/>
              <w:ind w:left="0" w:firstLine="0"/>
              <w:rPr>
                <w:ins w:id="1862" w:author="Author" w:date="2023-11-23T17:10:00Z"/>
                <w:rFonts w:eastAsia="Yu Mincho"/>
              </w:rPr>
            </w:pPr>
            <w:ins w:id="1863"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rsidR="005C1233" w:rsidRPr="006224AD" w:rsidRDefault="005C1233" w:rsidP="00CC6372">
            <w:pPr>
              <w:pStyle w:val="TAL"/>
              <w:rPr>
                <w:ins w:id="1864" w:author="Author" w:date="2023-11-23T17:10:00Z"/>
                <w:rFonts w:eastAsia="Yu Mincho"/>
              </w:rPr>
            </w:pPr>
            <w:ins w:id="1865" w:author="Author" w:date="2023-11-23T17:10:00Z">
              <w:r w:rsidRPr="006224AD">
                <w:rPr>
                  <w:szCs w:val="18"/>
                </w:rPr>
                <w:t>Unit: Milli-seconds</w:t>
              </w:r>
            </w:ins>
          </w:p>
        </w:tc>
      </w:tr>
    </w:tbl>
    <w:p w:rsidR="005C1233" w:rsidRDefault="005C1233" w:rsidP="005C1233">
      <w:pPr>
        <w:rPr>
          <w:ins w:id="1866"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6224AD" w:rsidTr="00CC6372">
        <w:trPr>
          <w:ins w:id="1867" w:author="Author" w:date="2023-11-23T17:10:00Z"/>
        </w:trPr>
        <w:tc>
          <w:tcPr>
            <w:tcW w:w="3686" w:type="dxa"/>
          </w:tcPr>
          <w:p w:rsidR="005C1233" w:rsidRPr="006224AD" w:rsidRDefault="005C1233" w:rsidP="00CC6372">
            <w:pPr>
              <w:pStyle w:val="TAH"/>
              <w:keepNext w:val="0"/>
              <w:keepLines w:val="0"/>
              <w:widowControl w:val="0"/>
              <w:ind w:left="59"/>
              <w:rPr>
                <w:ins w:id="1868" w:author="Author" w:date="2023-11-23T17:10:00Z"/>
              </w:rPr>
            </w:pPr>
            <w:ins w:id="1869" w:author="Author" w:date="2023-11-23T17:10:00Z">
              <w:r w:rsidRPr="006224AD">
                <w:t>Condition</w:t>
              </w:r>
            </w:ins>
          </w:p>
        </w:tc>
        <w:tc>
          <w:tcPr>
            <w:tcW w:w="5670" w:type="dxa"/>
          </w:tcPr>
          <w:p w:rsidR="005C1233" w:rsidRPr="00A66C8A" w:rsidRDefault="005C1233" w:rsidP="00CC6372">
            <w:pPr>
              <w:pStyle w:val="TAH"/>
              <w:keepNext w:val="0"/>
              <w:keepLines w:val="0"/>
              <w:widowControl w:val="0"/>
              <w:ind w:left="568" w:hanging="284"/>
              <w:rPr>
                <w:ins w:id="1870" w:author="Author" w:date="2023-11-23T17:10:00Z"/>
              </w:rPr>
            </w:pPr>
            <w:ins w:id="1871" w:author="Author" w:date="2023-11-23T17:10:00Z">
              <w:r w:rsidRPr="00A66C8A">
                <w:t>Explanation</w:t>
              </w:r>
            </w:ins>
          </w:p>
        </w:tc>
      </w:tr>
      <w:tr w:rsidR="005C1233" w:rsidRPr="006224AD" w:rsidTr="00CC6372">
        <w:trPr>
          <w:ins w:id="1872" w:author="Author" w:date="2023-11-23T17:10:00Z"/>
        </w:trPr>
        <w:tc>
          <w:tcPr>
            <w:tcW w:w="3686" w:type="dxa"/>
          </w:tcPr>
          <w:p w:rsidR="005C1233" w:rsidRPr="006224AD" w:rsidRDefault="005C1233" w:rsidP="00CC6372">
            <w:pPr>
              <w:pStyle w:val="TAL"/>
              <w:keepNext w:val="0"/>
              <w:keepLines w:val="0"/>
              <w:widowControl w:val="0"/>
              <w:ind w:left="568" w:hanging="284"/>
              <w:rPr>
                <w:ins w:id="1873" w:author="Author" w:date="2023-11-23T17:10:00Z"/>
                <w:rFonts w:cs="Arial"/>
                <w:lang w:eastAsia="ja-JP"/>
              </w:rPr>
            </w:pPr>
            <w:ins w:id="1874" w:author="Author" w:date="2023-11-23T17:10:00Z">
              <w:r w:rsidRPr="006224AD">
                <w:rPr>
                  <w:noProof/>
                </w:rPr>
                <w:t>ifTimeWindowTypePeriodic</w:t>
              </w:r>
            </w:ins>
          </w:p>
        </w:tc>
        <w:tc>
          <w:tcPr>
            <w:tcW w:w="5670" w:type="dxa"/>
          </w:tcPr>
          <w:p w:rsidR="005C1233" w:rsidRPr="006224AD" w:rsidRDefault="005C1233" w:rsidP="00CC6372">
            <w:pPr>
              <w:pStyle w:val="TAL"/>
              <w:keepNext w:val="0"/>
              <w:keepLines w:val="0"/>
              <w:widowControl w:val="0"/>
              <w:rPr>
                <w:ins w:id="1875" w:author="Author" w:date="2023-11-23T17:10:00Z"/>
                <w:rFonts w:cs="Arial"/>
                <w:lang w:eastAsia="ja-JP"/>
              </w:rPr>
            </w:pPr>
            <w:ins w:id="1876"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rsidR="005C1233" w:rsidRPr="00E3696A" w:rsidRDefault="005C1233" w:rsidP="005C1233">
      <w:pPr>
        <w:rPr>
          <w:ins w:id="1877"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1233" w:rsidRPr="002A1C8D" w:rsidTr="00CC6372">
        <w:trPr>
          <w:ins w:id="1878" w:author="Author" w:date="2023-11-23T17:10:00Z"/>
        </w:trPr>
        <w:tc>
          <w:tcPr>
            <w:tcW w:w="2972" w:type="dxa"/>
          </w:tcPr>
          <w:p w:rsidR="005C1233" w:rsidRPr="002A1C8D" w:rsidRDefault="005C1233" w:rsidP="00CC6372">
            <w:pPr>
              <w:pStyle w:val="TAH"/>
              <w:keepNext w:val="0"/>
              <w:keepLines w:val="0"/>
              <w:widowControl w:val="0"/>
              <w:rPr>
                <w:ins w:id="1879" w:author="Author" w:date="2023-11-23T17:10:00Z"/>
                <w:noProof/>
              </w:rPr>
            </w:pPr>
            <w:ins w:id="1880" w:author="Author" w:date="2023-11-23T17:10:00Z">
              <w:r w:rsidRPr="002A1C8D">
                <w:rPr>
                  <w:noProof/>
                </w:rPr>
                <w:t>Range bound</w:t>
              </w:r>
            </w:ins>
          </w:p>
        </w:tc>
        <w:tc>
          <w:tcPr>
            <w:tcW w:w="6379" w:type="dxa"/>
          </w:tcPr>
          <w:p w:rsidR="005C1233" w:rsidRPr="002A1C8D" w:rsidRDefault="005C1233" w:rsidP="00CC6372">
            <w:pPr>
              <w:pStyle w:val="TAH"/>
              <w:keepNext w:val="0"/>
              <w:keepLines w:val="0"/>
              <w:widowControl w:val="0"/>
              <w:rPr>
                <w:ins w:id="1881" w:author="Author" w:date="2023-11-23T17:10:00Z"/>
                <w:noProof/>
              </w:rPr>
            </w:pPr>
            <w:ins w:id="1882" w:author="Author" w:date="2023-11-23T17:10:00Z">
              <w:r w:rsidRPr="002A1C8D">
                <w:rPr>
                  <w:noProof/>
                </w:rPr>
                <w:t>Explanation</w:t>
              </w:r>
            </w:ins>
          </w:p>
        </w:tc>
      </w:tr>
      <w:tr w:rsidR="005C1233" w:rsidRPr="002A1C8D" w:rsidTr="00CC6372">
        <w:trPr>
          <w:ins w:id="1883" w:author="Author" w:date="2023-11-23T17:10:00Z"/>
        </w:trPr>
        <w:tc>
          <w:tcPr>
            <w:tcW w:w="2972" w:type="dxa"/>
          </w:tcPr>
          <w:p w:rsidR="005C1233" w:rsidRPr="00DA7D70" w:rsidRDefault="005C1233" w:rsidP="00CC6372">
            <w:pPr>
              <w:pStyle w:val="TAL"/>
              <w:keepNext w:val="0"/>
              <w:keepLines w:val="0"/>
              <w:widowControl w:val="0"/>
              <w:rPr>
                <w:ins w:id="1884" w:author="Author" w:date="2023-11-23T17:10:00Z"/>
                <w:lang w:eastAsia="zh-CN"/>
              </w:rPr>
            </w:pPr>
            <w:proofErr w:type="spellStart"/>
            <w:ins w:id="1885" w:author="Author" w:date="2023-11-23T17:10:00Z">
              <w:r w:rsidRPr="00A86273">
                <w:t>maxnoofTimeWindowMeas</w:t>
              </w:r>
              <w:proofErr w:type="spellEnd"/>
            </w:ins>
          </w:p>
        </w:tc>
        <w:tc>
          <w:tcPr>
            <w:tcW w:w="6379" w:type="dxa"/>
          </w:tcPr>
          <w:p w:rsidR="005C1233" w:rsidRPr="002A1C8D" w:rsidRDefault="005C1233" w:rsidP="00CC6372">
            <w:pPr>
              <w:pStyle w:val="TAL"/>
              <w:keepNext w:val="0"/>
              <w:keepLines w:val="0"/>
              <w:widowControl w:val="0"/>
              <w:rPr>
                <w:ins w:id="1886" w:author="Author" w:date="2023-11-23T17:10:00Z"/>
                <w:noProof/>
              </w:rPr>
            </w:pPr>
            <w:ins w:id="1887"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rsidR="005C1233" w:rsidRPr="006224AD" w:rsidRDefault="005C1233" w:rsidP="005C1233"/>
    <w:p w:rsidR="005C1233" w:rsidRDefault="005C1233" w:rsidP="005C1233">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BE4F9A" w:rsidRDefault="005C1233" w:rsidP="005C1233">
      <w:pPr>
        <w:widowControl w:val="0"/>
        <w:overflowPunct w:val="0"/>
        <w:autoSpaceDE w:val="0"/>
        <w:autoSpaceDN w:val="0"/>
        <w:adjustRightInd w:val="0"/>
        <w:spacing w:before="120"/>
        <w:ind w:left="1134" w:hanging="1134"/>
        <w:textAlignment w:val="baseline"/>
        <w:outlineLvl w:val="2"/>
        <w:rPr>
          <w:ins w:id="1888" w:author="Author" w:date="2023-09-04T11:33:00Z"/>
          <w:rFonts w:ascii="Arial" w:hAnsi="Arial"/>
          <w:sz w:val="28"/>
          <w:lang w:eastAsia="ko-KR"/>
        </w:rPr>
      </w:pPr>
      <w:ins w:id="1889" w:author="Author" w:date="2023-09-04T11:33:00Z">
        <w:r w:rsidRPr="00BE4F9A">
          <w:rPr>
            <w:rFonts w:ascii="Arial" w:hAnsi="Arial"/>
            <w:sz w:val="28"/>
            <w:lang w:eastAsia="ko-KR"/>
          </w:rPr>
          <w:t>9.2</w:t>
        </w:r>
        <w:proofErr w:type="gramStart"/>
        <w:r w:rsidRPr="00BE4F9A">
          <w:rPr>
            <w:rFonts w:ascii="Arial" w:hAnsi="Arial"/>
            <w:sz w:val="28"/>
            <w:lang w:eastAsia="ko-KR"/>
          </w:rPr>
          <w:t>.x3</w:t>
        </w:r>
        <w:proofErr w:type="gramEnd"/>
        <w:r w:rsidRPr="00BE4F9A">
          <w:rPr>
            <w:rFonts w:ascii="Arial" w:hAnsi="Arial"/>
            <w:sz w:val="28"/>
            <w:lang w:eastAsia="ko-KR"/>
          </w:rPr>
          <w:tab/>
          <w:t>UL RSCP</w:t>
        </w:r>
      </w:ins>
    </w:p>
    <w:p w:rsidR="005C1233" w:rsidRDefault="005C1233" w:rsidP="005C1233">
      <w:pPr>
        <w:spacing w:line="0" w:lineRule="atLeast"/>
        <w:rPr>
          <w:ins w:id="1890" w:author="Author" w:date="2023-09-04T11:33:00Z"/>
        </w:rPr>
      </w:pPr>
      <w:ins w:id="1891"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C1233" w:rsidTr="00CC6372">
        <w:trPr>
          <w:ins w:id="1892" w:author="Author" w:date="2023-09-04T11:33:00Z"/>
        </w:trPr>
        <w:tc>
          <w:tcPr>
            <w:tcW w:w="2450" w:type="dxa"/>
          </w:tcPr>
          <w:p w:rsidR="005C1233" w:rsidRDefault="005C1233" w:rsidP="00CC6372">
            <w:pPr>
              <w:pStyle w:val="TAH"/>
              <w:rPr>
                <w:ins w:id="1893" w:author="Author" w:date="2023-09-04T11:33:00Z"/>
                <w:rFonts w:eastAsia="Yu Mincho"/>
              </w:rPr>
            </w:pPr>
            <w:ins w:id="1894" w:author="Author" w:date="2023-09-04T11:33:00Z">
              <w:r>
                <w:rPr>
                  <w:rFonts w:eastAsia="Yu Mincho"/>
                </w:rPr>
                <w:t>IE/Group Name</w:t>
              </w:r>
            </w:ins>
          </w:p>
        </w:tc>
        <w:tc>
          <w:tcPr>
            <w:tcW w:w="1077" w:type="dxa"/>
          </w:tcPr>
          <w:p w:rsidR="005C1233" w:rsidRDefault="005C1233" w:rsidP="00CC6372">
            <w:pPr>
              <w:pStyle w:val="TAH"/>
              <w:rPr>
                <w:ins w:id="1895" w:author="Author" w:date="2023-09-04T11:33:00Z"/>
                <w:rFonts w:eastAsia="Yu Mincho"/>
              </w:rPr>
            </w:pPr>
            <w:ins w:id="1896" w:author="Author" w:date="2023-09-04T11:33:00Z">
              <w:r>
                <w:rPr>
                  <w:rFonts w:eastAsia="Yu Mincho"/>
                </w:rPr>
                <w:t>Presence</w:t>
              </w:r>
            </w:ins>
          </w:p>
        </w:tc>
        <w:tc>
          <w:tcPr>
            <w:tcW w:w="1077" w:type="dxa"/>
          </w:tcPr>
          <w:p w:rsidR="005C1233" w:rsidRDefault="005C1233" w:rsidP="00CC6372">
            <w:pPr>
              <w:pStyle w:val="TAH"/>
              <w:rPr>
                <w:ins w:id="1897" w:author="Author" w:date="2023-09-04T11:33:00Z"/>
                <w:rFonts w:eastAsia="Yu Mincho"/>
              </w:rPr>
            </w:pPr>
            <w:ins w:id="1898" w:author="Author" w:date="2023-09-04T11:33:00Z">
              <w:r>
                <w:rPr>
                  <w:rFonts w:eastAsia="Yu Mincho"/>
                </w:rPr>
                <w:t>Range</w:t>
              </w:r>
            </w:ins>
          </w:p>
        </w:tc>
        <w:tc>
          <w:tcPr>
            <w:tcW w:w="2234" w:type="dxa"/>
          </w:tcPr>
          <w:p w:rsidR="005C1233" w:rsidRDefault="005C1233" w:rsidP="00CC6372">
            <w:pPr>
              <w:pStyle w:val="TAH"/>
              <w:rPr>
                <w:ins w:id="1899" w:author="Author" w:date="2023-09-04T11:33:00Z"/>
                <w:rFonts w:eastAsia="Yu Mincho"/>
              </w:rPr>
            </w:pPr>
            <w:ins w:id="1900" w:author="Author" w:date="2023-09-04T11:33:00Z">
              <w:r>
                <w:rPr>
                  <w:rFonts w:eastAsia="Yu Mincho"/>
                </w:rPr>
                <w:t>IE Type and Reference</w:t>
              </w:r>
            </w:ins>
          </w:p>
        </w:tc>
        <w:tc>
          <w:tcPr>
            <w:tcW w:w="2880" w:type="dxa"/>
          </w:tcPr>
          <w:p w:rsidR="005C1233" w:rsidRDefault="005C1233" w:rsidP="00CC6372">
            <w:pPr>
              <w:pStyle w:val="TAH"/>
              <w:rPr>
                <w:ins w:id="1901" w:author="Author" w:date="2023-09-04T11:33:00Z"/>
                <w:rFonts w:eastAsia="Yu Mincho"/>
              </w:rPr>
            </w:pPr>
            <w:ins w:id="1902" w:author="Author" w:date="2023-09-04T11:33:00Z">
              <w:r>
                <w:rPr>
                  <w:rFonts w:eastAsia="Yu Mincho"/>
                </w:rPr>
                <w:t>Semantics Description</w:t>
              </w:r>
            </w:ins>
          </w:p>
        </w:tc>
      </w:tr>
      <w:tr w:rsidR="005C1233" w:rsidTr="00CC6372">
        <w:trPr>
          <w:ins w:id="1903" w:author="Author" w:date="2023-10-23T09:51:00Z"/>
        </w:trPr>
        <w:tc>
          <w:tcPr>
            <w:tcW w:w="2450" w:type="dxa"/>
          </w:tcPr>
          <w:p w:rsidR="005C1233" w:rsidRDefault="005C1233" w:rsidP="00CC6372">
            <w:pPr>
              <w:pStyle w:val="TAL"/>
              <w:rPr>
                <w:ins w:id="1904" w:author="Author" w:date="2023-10-23T09:51:00Z"/>
                <w:rFonts w:eastAsia="Yu Mincho"/>
              </w:rPr>
            </w:pPr>
            <w:ins w:id="1905" w:author="Author" w:date="2023-10-23T09:51:00Z">
              <w:r>
                <w:rPr>
                  <w:rFonts w:hint="eastAsia"/>
                  <w:lang w:eastAsia="zh-CN"/>
                </w:rPr>
                <w:t>UL RSCP</w:t>
              </w:r>
            </w:ins>
          </w:p>
        </w:tc>
        <w:tc>
          <w:tcPr>
            <w:tcW w:w="1077" w:type="dxa"/>
          </w:tcPr>
          <w:p w:rsidR="005C1233" w:rsidRPr="0065596C" w:rsidRDefault="005C1233" w:rsidP="00CC6372">
            <w:pPr>
              <w:pStyle w:val="TAL"/>
              <w:rPr>
                <w:ins w:id="1906" w:author="Author" w:date="2023-10-23T09:51:00Z"/>
                <w:lang w:eastAsia="zh-CN"/>
              </w:rPr>
            </w:pPr>
            <w:ins w:id="1907" w:author="Author" w:date="2023-10-23T09:51:00Z">
              <w:r>
                <w:rPr>
                  <w:rFonts w:hint="eastAsia"/>
                  <w:lang w:eastAsia="zh-CN"/>
                </w:rPr>
                <w:t>M</w:t>
              </w:r>
            </w:ins>
          </w:p>
        </w:tc>
        <w:tc>
          <w:tcPr>
            <w:tcW w:w="1077" w:type="dxa"/>
          </w:tcPr>
          <w:p w:rsidR="005C1233" w:rsidRDefault="005C1233" w:rsidP="00CC6372">
            <w:pPr>
              <w:pStyle w:val="TAL"/>
              <w:rPr>
                <w:ins w:id="1908" w:author="Author" w:date="2023-10-23T09:51:00Z"/>
                <w:rFonts w:eastAsia="Yu Mincho"/>
              </w:rPr>
            </w:pPr>
          </w:p>
        </w:tc>
        <w:tc>
          <w:tcPr>
            <w:tcW w:w="2234" w:type="dxa"/>
          </w:tcPr>
          <w:p w:rsidR="005C1233" w:rsidRPr="00E42C36" w:rsidRDefault="005C1233" w:rsidP="00CC6372">
            <w:pPr>
              <w:pStyle w:val="TAL"/>
              <w:rPr>
                <w:ins w:id="1909" w:author="Author" w:date="2023-10-23T09:51:00Z"/>
                <w:rFonts w:eastAsia="Yu Mincho"/>
              </w:rPr>
            </w:pPr>
            <w:ins w:id="1910" w:author="Author" w:date="2023-10-23T09:51:00Z">
              <w:r w:rsidRPr="00CD190C">
                <w:rPr>
                  <w:lang w:eastAsia="zh-CN"/>
                </w:rPr>
                <w:t>INTEGER (0..3599)</w:t>
              </w:r>
            </w:ins>
          </w:p>
        </w:tc>
        <w:tc>
          <w:tcPr>
            <w:tcW w:w="2880" w:type="dxa"/>
          </w:tcPr>
          <w:p w:rsidR="005C1233" w:rsidRPr="00E42C36" w:rsidRDefault="005C1233" w:rsidP="00CC6372">
            <w:pPr>
              <w:pStyle w:val="TAL"/>
              <w:rPr>
                <w:ins w:id="1911" w:author="Author" w:date="2023-10-23T09:51:00Z"/>
                <w:rFonts w:eastAsia="Yu Mincho"/>
              </w:rPr>
            </w:pPr>
            <w:ins w:id="1912" w:author="Author" w:date="2023-10-23T09:51:00Z">
              <w:r w:rsidRPr="00CD190C">
                <w:rPr>
                  <w:lang w:eastAsia="zh-CN"/>
                </w:rPr>
                <w:t>TS 38.133 [16]</w:t>
              </w:r>
            </w:ins>
          </w:p>
        </w:tc>
      </w:tr>
    </w:tbl>
    <w:p w:rsidR="005C1233" w:rsidRDefault="005C1233" w:rsidP="005C1233">
      <w:pPr>
        <w:rPr>
          <w:lang w:eastAsia="zh-CN"/>
        </w:rPr>
      </w:pPr>
    </w:p>
    <w:p w:rsidR="005C1233" w:rsidRDefault="005C1233" w:rsidP="005C1233">
      <w:pPr>
        <w:ind w:left="1988" w:firstLine="284"/>
        <w:rPr>
          <w:rFonts w:eastAsia="等线"/>
          <w:color w:val="FF0000"/>
          <w:highlight w:val="yellow"/>
        </w:rPr>
      </w:pPr>
      <w:bookmarkStart w:id="1913" w:name="_Toc534903102"/>
      <w:bookmarkStart w:id="1914" w:name="_Toc51776081"/>
      <w:bookmarkStart w:id="1915" w:name="_Toc56773103"/>
      <w:bookmarkStart w:id="1916" w:name="_Toc64447733"/>
      <w:bookmarkStart w:id="1917" w:name="_Toc74152389"/>
      <w:bookmarkStart w:id="1918" w:name="_Toc88654243"/>
      <w:bookmarkStart w:id="1919" w:name="_Toc99056334"/>
      <w:bookmarkStart w:id="1920" w:name="_Toc99959267"/>
      <w:bookmarkStart w:id="1921" w:name="_Toc105612453"/>
      <w:bookmarkStart w:id="1922" w:name="_Toc106109669"/>
      <w:bookmarkStart w:id="1923" w:name="_Toc112766562"/>
      <w:bookmarkStart w:id="1924" w:name="_Toc113379478"/>
      <w:bookmarkStart w:id="1925" w:name="_Toc120092034"/>
      <w:bookmarkStart w:id="1926" w:name="_Toc138758659"/>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BE4F9A" w:rsidRDefault="005C1233" w:rsidP="005C1233">
      <w:pPr>
        <w:widowControl w:val="0"/>
        <w:overflowPunct w:val="0"/>
        <w:autoSpaceDE w:val="0"/>
        <w:autoSpaceDN w:val="0"/>
        <w:adjustRightInd w:val="0"/>
        <w:spacing w:before="120"/>
        <w:ind w:left="1134" w:hanging="1134"/>
        <w:textAlignment w:val="baseline"/>
        <w:outlineLvl w:val="2"/>
        <w:rPr>
          <w:ins w:id="1927" w:author="Author" w:date="2023-11-23T17:11:00Z"/>
          <w:rFonts w:ascii="Arial" w:hAnsi="Arial"/>
          <w:sz w:val="28"/>
          <w:lang w:eastAsia="ko-KR"/>
        </w:rPr>
      </w:pPr>
      <w:ins w:id="1928" w:author="Author" w:date="2023-11-23T17:11:00Z">
        <w:r w:rsidRPr="00BE4F9A">
          <w:rPr>
            <w:rFonts w:ascii="Arial" w:hAnsi="Arial"/>
            <w:sz w:val="28"/>
            <w:lang w:eastAsia="ko-KR"/>
          </w:rPr>
          <w:t>9.2</w:t>
        </w:r>
        <w:proofErr w:type="gramStart"/>
        <w:r w:rsidRPr="00BE4F9A">
          <w:rPr>
            <w:rFonts w:ascii="Arial" w:hAnsi="Arial"/>
            <w:sz w:val="28"/>
            <w:lang w:eastAsia="ko-KR"/>
          </w:rPr>
          <w:t>.x4</w:t>
        </w:r>
        <w:proofErr w:type="gramEnd"/>
        <w:r w:rsidRPr="00BE4F9A">
          <w:rPr>
            <w:rFonts w:ascii="Arial" w:hAnsi="Arial"/>
            <w:sz w:val="28"/>
            <w:lang w:eastAsia="ko-KR"/>
          </w:rPr>
          <w:t xml:space="preserve">  </w:t>
        </w:r>
        <w:bookmarkStart w:id="1929" w:name="_Hlk147948880"/>
        <w:r w:rsidRPr="00BE4F9A">
          <w:rPr>
            <w:rFonts w:ascii="Arial" w:hAnsi="Arial"/>
            <w:sz w:val="28"/>
            <w:lang w:eastAsia="ko-KR"/>
          </w:rPr>
          <w:t>Positioning Validity Area Cell List</w:t>
        </w:r>
        <w:bookmarkEnd w:id="1929"/>
      </w:ins>
    </w:p>
    <w:p w:rsidR="005C1233" w:rsidRPr="009314B9" w:rsidRDefault="005C1233" w:rsidP="005C1233">
      <w:pPr>
        <w:keepNext/>
        <w:rPr>
          <w:ins w:id="1930" w:author="Author" w:date="2023-11-23T17:11:00Z"/>
          <w:lang w:eastAsia="zh-CN"/>
        </w:rPr>
      </w:pPr>
      <w:ins w:id="1931" w:author="Author" w:date="2023-11-23T17:11: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C1233" w:rsidRPr="009314B9" w:rsidTr="00CC6372">
        <w:trPr>
          <w:ins w:id="1932" w:author="Author" w:date="2023-11-23T17:11:00Z"/>
        </w:trPr>
        <w:tc>
          <w:tcPr>
            <w:tcW w:w="2450" w:type="dxa"/>
          </w:tcPr>
          <w:p w:rsidR="005C1233" w:rsidRPr="009314B9" w:rsidRDefault="005C1233" w:rsidP="00CC6372">
            <w:pPr>
              <w:pStyle w:val="TAH"/>
              <w:rPr>
                <w:ins w:id="1933" w:author="Author" w:date="2023-11-23T17:11:00Z"/>
              </w:rPr>
            </w:pPr>
            <w:ins w:id="1934" w:author="Author" w:date="2023-11-23T17:11:00Z">
              <w:r w:rsidRPr="009314B9">
                <w:t>IE/Group Name</w:t>
              </w:r>
            </w:ins>
          </w:p>
        </w:tc>
        <w:tc>
          <w:tcPr>
            <w:tcW w:w="1077" w:type="dxa"/>
          </w:tcPr>
          <w:p w:rsidR="005C1233" w:rsidRPr="009314B9" w:rsidRDefault="005C1233" w:rsidP="00CC6372">
            <w:pPr>
              <w:pStyle w:val="TAH"/>
              <w:rPr>
                <w:ins w:id="1935" w:author="Author" w:date="2023-11-23T17:11:00Z"/>
              </w:rPr>
            </w:pPr>
            <w:ins w:id="1936" w:author="Author" w:date="2023-11-23T17:11:00Z">
              <w:r w:rsidRPr="009314B9">
                <w:t>Presence</w:t>
              </w:r>
            </w:ins>
          </w:p>
        </w:tc>
        <w:tc>
          <w:tcPr>
            <w:tcW w:w="1077" w:type="dxa"/>
          </w:tcPr>
          <w:p w:rsidR="005C1233" w:rsidRPr="009314B9" w:rsidRDefault="005C1233" w:rsidP="00CC6372">
            <w:pPr>
              <w:pStyle w:val="TAH"/>
              <w:rPr>
                <w:ins w:id="1937" w:author="Author" w:date="2023-11-23T17:11:00Z"/>
              </w:rPr>
            </w:pPr>
            <w:ins w:id="1938" w:author="Author" w:date="2023-11-23T17:11:00Z">
              <w:r w:rsidRPr="009314B9">
                <w:t>Range</w:t>
              </w:r>
            </w:ins>
          </w:p>
        </w:tc>
        <w:tc>
          <w:tcPr>
            <w:tcW w:w="2234" w:type="dxa"/>
          </w:tcPr>
          <w:p w:rsidR="005C1233" w:rsidRPr="009314B9" w:rsidRDefault="005C1233" w:rsidP="00CC6372">
            <w:pPr>
              <w:pStyle w:val="TAH"/>
              <w:rPr>
                <w:ins w:id="1939" w:author="Author" w:date="2023-11-23T17:11:00Z"/>
              </w:rPr>
            </w:pPr>
            <w:ins w:id="1940" w:author="Author" w:date="2023-11-23T17:11:00Z">
              <w:r w:rsidRPr="009314B9">
                <w:t>IE type and reference</w:t>
              </w:r>
            </w:ins>
          </w:p>
        </w:tc>
        <w:tc>
          <w:tcPr>
            <w:tcW w:w="2880" w:type="dxa"/>
          </w:tcPr>
          <w:p w:rsidR="005C1233" w:rsidRPr="009314B9" w:rsidRDefault="005C1233" w:rsidP="00CC6372">
            <w:pPr>
              <w:pStyle w:val="TAH"/>
              <w:rPr>
                <w:ins w:id="1941" w:author="Author" w:date="2023-11-23T17:11:00Z"/>
              </w:rPr>
            </w:pPr>
            <w:ins w:id="1942" w:author="Author" w:date="2023-11-23T17:11:00Z">
              <w:r w:rsidRPr="009314B9">
                <w:t>Semantics description</w:t>
              </w:r>
            </w:ins>
          </w:p>
        </w:tc>
      </w:tr>
      <w:tr w:rsidR="005C1233" w:rsidRPr="009314B9" w:rsidTr="00CC6372">
        <w:trPr>
          <w:ins w:id="1943" w:author="Author" w:date="2023-11-23T17:11:00Z"/>
        </w:trPr>
        <w:tc>
          <w:tcPr>
            <w:tcW w:w="2450" w:type="dxa"/>
          </w:tcPr>
          <w:p w:rsidR="005C1233" w:rsidRPr="004D3F29" w:rsidRDefault="005C1233" w:rsidP="00CC6372">
            <w:pPr>
              <w:pStyle w:val="TAL"/>
              <w:rPr>
                <w:ins w:id="1944" w:author="Author" w:date="2023-11-23T17:11:00Z"/>
                <w:b/>
                <w:bCs/>
              </w:rPr>
            </w:pPr>
            <w:ins w:id="1945" w:author="Author" w:date="2023-11-23T17:11:00Z">
              <w:r w:rsidRPr="004D3F29">
                <w:rPr>
                  <w:b/>
                  <w:bCs/>
                </w:rPr>
                <w:t xml:space="preserve">Positioning </w:t>
              </w:r>
              <w:r>
                <w:rPr>
                  <w:b/>
                  <w:bCs/>
                </w:rPr>
                <w:t>Validity Area Cell List</w:t>
              </w:r>
            </w:ins>
          </w:p>
        </w:tc>
        <w:tc>
          <w:tcPr>
            <w:tcW w:w="1077" w:type="dxa"/>
          </w:tcPr>
          <w:p w:rsidR="005C1233" w:rsidRPr="009314B9" w:rsidRDefault="005C1233" w:rsidP="00CC6372">
            <w:pPr>
              <w:pStyle w:val="TAL"/>
              <w:rPr>
                <w:ins w:id="1946" w:author="Author" w:date="2023-11-23T17:11:00Z"/>
                <w:rFonts w:cs="Arial"/>
                <w:lang w:eastAsia="ja-JP"/>
              </w:rPr>
            </w:pPr>
          </w:p>
        </w:tc>
        <w:tc>
          <w:tcPr>
            <w:tcW w:w="1077" w:type="dxa"/>
          </w:tcPr>
          <w:p w:rsidR="005C1233" w:rsidRPr="004D3247" w:rsidRDefault="005C1233" w:rsidP="00CC6372">
            <w:pPr>
              <w:pStyle w:val="TAL"/>
              <w:rPr>
                <w:ins w:id="1947" w:author="Author" w:date="2023-11-23T17:11:00Z"/>
                <w:lang w:val="x-none" w:eastAsia="zh-CN"/>
              </w:rPr>
            </w:pPr>
            <w:ins w:id="1948" w:author="Author" w:date="2023-11-23T17:11:00Z">
              <w:r>
                <w:rPr>
                  <w:rFonts w:hint="eastAsia"/>
                  <w:lang w:val="x-none" w:eastAsia="zh-CN"/>
                </w:rPr>
                <w:t>1</w:t>
              </w:r>
            </w:ins>
          </w:p>
        </w:tc>
        <w:tc>
          <w:tcPr>
            <w:tcW w:w="2234" w:type="dxa"/>
          </w:tcPr>
          <w:p w:rsidR="005C1233" w:rsidRPr="009314B9" w:rsidRDefault="005C1233" w:rsidP="00CC6372">
            <w:pPr>
              <w:pStyle w:val="TAL"/>
              <w:rPr>
                <w:ins w:id="1949" w:author="Author" w:date="2023-11-23T17:11:00Z"/>
                <w:lang w:val="x-none" w:eastAsia="ja-JP"/>
              </w:rPr>
            </w:pPr>
          </w:p>
        </w:tc>
        <w:tc>
          <w:tcPr>
            <w:tcW w:w="2880" w:type="dxa"/>
          </w:tcPr>
          <w:p w:rsidR="005C1233" w:rsidRPr="009314B9" w:rsidRDefault="005C1233" w:rsidP="00CC6372">
            <w:pPr>
              <w:pStyle w:val="TAL"/>
              <w:rPr>
                <w:ins w:id="1950" w:author="Author" w:date="2023-11-23T17:11:00Z"/>
                <w:lang w:val="x-none" w:eastAsia="ja-JP"/>
              </w:rPr>
            </w:pPr>
          </w:p>
        </w:tc>
      </w:tr>
      <w:tr w:rsidR="005C1233" w:rsidRPr="009314B9" w:rsidTr="00CC6372">
        <w:trPr>
          <w:ins w:id="1951" w:author="Author" w:date="2023-11-23T17:11:00Z"/>
        </w:trPr>
        <w:tc>
          <w:tcPr>
            <w:tcW w:w="2450" w:type="dxa"/>
          </w:tcPr>
          <w:p w:rsidR="005C1233" w:rsidRPr="004D3247" w:rsidRDefault="005C1233" w:rsidP="00CC6372">
            <w:pPr>
              <w:pStyle w:val="TAL"/>
              <w:keepNext w:val="0"/>
              <w:keepLines w:val="0"/>
              <w:widowControl w:val="0"/>
              <w:ind w:left="142"/>
              <w:rPr>
                <w:ins w:id="1952" w:author="Author" w:date="2023-11-23T17:11:00Z"/>
                <w:bCs/>
              </w:rPr>
            </w:pPr>
            <w:ins w:id="1953" w:author="Author" w:date="2023-11-23T17:11:00Z">
              <w:r w:rsidRPr="00126F85">
                <w:rPr>
                  <w:rFonts w:eastAsia="Yu Mincho"/>
                  <w:lang w:eastAsia="zh-CN"/>
                </w:rPr>
                <w:t>&gt;</w:t>
              </w:r>
              <w:r>
                <w:rPr>
                  <w:rFonts w:eastAsia="Yu Mincho"/>
                  <w:lang w:eastAsia="zh-CN"/>
                </w:rPr>
                <w:t>Positioning</w:t>
              </w:r>
              <w:r w:rsidRPr="00126F85">
                <w:rPr>
                  <w:rFonts w:eastAsia="Yu Mincho"/>
                  <w:lang w:eastAsia="zh-CN"/>
                </w:rPr>
                <w:t xml:space="preserve"> Validity Area </w:t>
              </w:r>
              <w:r w:rsidRPr="00126F85">
                <w:rPr>
                  <w:rFonts w:eastAsia="Yu Mincho"/>
                  <w:lang w:eastAsia="zh-CN"/>
                </w:rPr>
                <w:lastRenderedPageBreak/>
                <w:t>Cell Item</w:t>
              </w:r>
            </w:ins>
          </w:p>
        </w:tc>
        <w:tc>
          <w:tcPr>
            <w:tcW w:w="1077" w:type="dxa"/>
          </w:tcPr>
          <w:p w:rsidR="005C1233" w:rsidRPr="009314B9" w:rsidRDefault="005C1233" w:rsidP="00CC6372">
            <w:pPr>
              <w:pStyle w:val="TAL"/>
              <w:rPr>
                <w:ins w:id="1954" w:author="Author" w:date="2023-11-23T17:11:00Z"/>
                <w:rFonts w:cs="Arial"/>
                <w:lang w:eastAsia="ja-JP"/>
              </w:rPr>
            </w:pPr>
          </w:p>
        </w:tc>
        <w:tc>
          <w:tcPr>
            <w:tcW w:w="1077" w:type="dxa"/>
          </w:tcPr>
          <w:p w:rsidR="005C1233" w:rsidRPr="009314B9" w:rsidRDefault="005C1233" w:rsidP="00CC6372">
            <w:pPr>
              <w:pStyle w:val="TAL"/>
              <w:rPr>
                <w:ins w:id="1955" w:author="Author" w:date="2023-11-23T17:11:00Z"/>
                <w:i/>
                <w:lang w:val="x-none" w:eastAsia="ja-JP"/>
              </w:rPr>
            </w:pPr>
            <w:ins w:id="1956" w:author="Author" w:date="2023-11-23T17:11:00Z">
              <w:r w:rsidRPr="009314B9">
                <w:rPr>
                  <w:i/>
                  <w:lang w:val="x-none" w:eastAsia="ja-JP"/>
                </w:rPr>
                <w:t xml:space="preserve">1 .. </w:t>
              </w:r>
              <w:r w:rsidRPr="009314B9">
                <w:rPr>
                  <w:i/>
                  <w:lang w:val="x-none" w:eastAsia="ja-JP"/>
                </w:rPr>
                <w:lastRenderedPageBreak/>
                <w:t>&lt;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rsidR="005C1233" w:rsidRPr="009314B9" w:rsidRDefault="005C1233" w:rsidP="00CC6372">
            <w:pPr>
              <w:pStyle w:val="TAL"/>
              <w:rPr>
                <w:ins w:id="1957" w:author="Author" w:date="2023-11-23T17:11:00Z"/>
                <w:lang w:val="x-none" w:eastAsia="ja-JP"/>
              </w:rPr>
            </w:pPr>
          </w:p>
        </w:tc>
        <w:tc>
          <w:tcPr>
            <w:tcW w:w="2880" w:type="dxa"/>
          </w:tcPr>
          <w:p w:rsidR="005C1233" w:rsidRPr="009314B9" w:rsidRDefault="005C1233" w:rsidP="00CC6372">
            <w:pPr>
              <w:pStyle w:val="TAL"/>
              <w:rPr>
                <w:ins w:id="1958" w:author="Author" w:date="2023-11-23T17:11:00Z"/>
                <w:lang w:val="x-none" w:eastAsia="ja-JP"/>
              </w:rPr>
            </w:pPr>
          </w:p>
        </w:tc>
      </w:tr>
      <w:tr w:rsidR="005C1233" w:rsidRPr="009314B9" w:rsidTr="00CC6372">
        <w:trPr>
          <w:ins w:id="1959" w:author="Author" w:date="2023-11-23T17:11:00Z"/>
        </w:trPr>
        <w:tc>
          <w:tcPr>
            <w:tcW w:w="2450" w:type="dxa"/>
          </w:tcPr>
          <w:p w:rsidR="005C1233" w:rsidRPr="004F3785" w:rsidRDefault="005C1233" w:rsidP="00CC6372">
            <w:pPr>
              <w:pStyle w:val="TAL"/>
              <w:keepNext w:val="0"/>
              <w:keepLines w:val="0"/>
              <w:widowControl w:val="0"/>
              <w:ind w:left="283"/>
              <w:rPr>
                <w:ins w:id="1960" w:author="Author" w:date="2023-11-23T17:11:00Z"/>
                <w:rFonts w:eastAsia="Yu Mincho"/>
                <w:lang w:eastAsia="zh-CN"/>
              </w:rPr>
            </w:pPr>
            <w:ins w:id="1961" w:author="Author" w:date="2023-11-23T17:11:00Z">
              <w:r w:rsidRPr="004F3785">
                <w:rPr>
                  <w:rFonts w:eastAsia="Yu Mincho"/>
                  <w:lang w:eastAsia="zh-CN"/>
                </w:rPr>
                <w:lastRenderedPageBreak/>
                <w:t xml:space="preserve">&gt;&gt;NR CGI </w:t>
              </w:r>
            </w:ins>
          </w:p>
        </w:tc>
        <w:tc>
          <w:tcPr>
            <w:tcW w:w="1077" w:type="dxa"/>
          </w:tcPr>
          <w:p w:rsidR="005C1233" w:rsidRPr="009314B9" w:rsidRDefault="005C1233" w:rsidP="00CC6372">
            <w:pPr>
              <w:pStyle w:val="TAL"/>
              <w:rPr>
                <w:ins w:id="1962" w:author="Author" w:date="2023-11-23T17:11:00Z"/>
                <w:rFonts w:cs="Arial"/>
                <w:lang w:eastAsia="ja-JP"/>
              </w:rPr>
            </w:pPr>
            <w:ins w:id="1963" w:author="Author" w:date="2023-11-23T17:11:00Z">
              <w:r>
                <w:rPr>
                  <w:rFonts w:cs="Arial"/>
                  <w:lang w:eastAsia="ja-JP"/>
                </w:rPr>
                <w:t>M</w:t>
              </w:r>
            </w:ins>
          </w:p>
        </w:tc>
        <w:tc>
          <w:tcPr>
            <w:tcW w:w="1077" w:type="dxa"/>
          </w:tcPr>
          <w:p w:rsidR="005C1233" w:rsidRPr="009314B9" w:rsidRDefault="005C1233" w:rsidP="00CC6372">
            <w:pPr>
              <w:pStyle w:val="TAL"/>
              <w:rPr>
                <w:ins w:id="1964" w:author="Author" w:date="2023-11-23T17:11:00Z"/>
                <w:i/>
                <w:lang w:val="x-none" w:eastAsia="ja-JP"/>
              </w:rPr>
            </w:pPr>
          </w:p>
        </w:tc>
        <w:tc>
          <w:tcPr>
            <w:tcW w:w="2234" w:type="dxa"/>
          </w:tcPr>
          <w:p w:rsidR="005C1233" w:rsidRPr="009314B9" w:rsidRDefault="005C1233" w:rsidP="00CC6372">
            <w:pPr>
              <w:pStyle w:val="TAL"/>
              <w:rPr>
                <w:ins w:id="1965" w:author="Author" w:date="2023-11-23T17:11:00Z"/>
                <w:lang w:val="x-none" w:eastAsia="zh-CN"/>
              </w:rPr>
            </w:pPr>
            <w:ins w:id="1966"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rsidR="005C1233" w:rsidRPr="00662057" w:rsidRDefault="005C1233" w:rsidP="00CC6372">
            <w:pPr>
              <w:pStyle w:val="TAL"/>
              <w:rPr>
                <w:ins w:id="1967" w:author="Author" w:date="2023-11-23T17:11:00Z"/>
                <w:lang w:val="fr-FR" w:eastAsia="ja-JP"/>
              </w:rPr>
            </w:pPr>
          </w:p>
        </w:tc>
      </w:tr>
      <w:tr w:rsidR="005C1233" w:rsidRPr="009314B9" w:rsidTr="00CC6372">
        <w:trPr>
          <w:ins w:id="1968" w:author="Author" w:date="2023-11-23T17:11:00Z"/>
        </w:trPr>
        <w:tc>
          <w:tcPr>
            <w:tcW w:w="2450" w:type="dxa"/>
          </w:tcPr>
          <w:p w:rsidR="005C1233" w:rsidRPr="004F3785" w:rsidRDefault="005C1233" w:rsidP="00CC6372">
            <w:pPr>
              <w:pStyle w:val="TAL"/>
              <w:keepNext w:val="0"/>
              <w:keepLines w:val="0"/>
              <w:widowControl w:val="0"/>
              <w:ind w:left="283"/>
              <w:rPr>
                <w:ins w:id="1969" w:author="Author" w:date="2023-11-23T17:11:00Z"/>
                <w:rFonts w:eastAsia="Yu Mincho"/>
                <w:lang w:eastAsia="zh-CN"/>
              </w:rPr>
            </w:pPr>
            <w:ins w:id="1970" w:author="Author" w:date="2023-11-23T17:11:00Z">
              <w:r w:rsidRPr="004F3785">
                <w:rPr>
                  <w:rFonts w:eastAsia="Yu Mincho"/>
                  <w:lang w:eastAsia="zh-CN"/>
                </w:rPr>
                <w:t xml:space="preserve">&gt;&gt;NR PCI </w:t>
              </w:r>
            </w:ins>
          </w:p>
        </w:tc>
        <w:tc>
          <w:tcPr>
            <w:tcW w:w="1077" w:type="dxa"/>
          </w:tcPr>
          <w:p w:rsidR="005C1233" w:rsidRPr="009314B9" w:rsidRDefault="005C1233" w:rsidP="00CC6372">
            <w:pPr>
              <w:pStyle w:val="TAL"/>
              <w:rPr>
                <w:ins w:id="1971" w:author="Author" w:date="2023-11-23T17:11:00Z"/>
                <w:rFonts w:cs="Arial"/>
                <w:lang w:eastAsia="ja-JP"/>
              </w:rPr>
            </w:pPr>
            <w:ins w:id="1972" w:author="Author" w:date="2023-11-23T17:11:00Z">
              <w:r>
                <w:rPr>
                  <w:rFonts w:hint="eastAsia"/>
                  <w:noProof/>
                  <w:lang w:eastAsia="zh-CN"/>
                </w:rPr>
                <w:t>O</w:t>
              </w:r>
            </w:ins>
          </w:p>
        </w:tc>
        <w:tc>
          <w:tcPr>
            <w:tcW w:w="1077" w:type="dxa"/>
          </w:tcPr>
          <w:p w:rsidR="005C1233" w:rsidRPr="009314B9" w:rsidRDefault="005C1233" w:rsidP="00CC6372">
            <w:pPr>
              <w:pStyle w:val="TAL"/>
              <w:rPr>
                <w:ins w:id="1973" w:author="Author" w:date="2023-11-23T17:11:00Z"/>
                <w:i/>
                <w:lang w:val="x-none" w:eastAsia="ja-JP"/>
              </w:rPr>
            </w:pPr>
          </w:p>
        </w:tc>
        <w:tc>
          <w:tcPr>
            <w:tcW w:w="2234" w:type="dxa"/>
          </w:tcPr>
          <w:p w:rsidR="005C1233" w:rsidRPr="009314B9" w:rsidRDefault="005C1233" w:rsidP="00CC6372">
            <w:pPr>
              <w:pStyle w:val="TAL"/>
              <w:rPr>
                <w:ins w:id="1974" w:author="Author" w:date="2023-11-23T17:11:00Z"/>
                <w:rFonts w:cs="Arial"/>
                <w:szCs w:val="18"/>
                <w:lang w:eastAsia="ja-JP"/>
              </w:rPr>
            </w:pPr>
            <w:ins w:id="1975" w:author="Author" w:date="2023-11-23T17:11:00Z">
              <w:r>
                <w:t>INTEGER (0..1007)</w:t>
              </w:r>
            </w:ins>
          </w:p>
        </w:tc>
        <w:tc>
          <w:tcPr>
            <w:tcW w:w="2880" w:type="dxa"/>
          </w:tcPr>
          <w:p w:rsidR="005C1233" w:rsidRPr="009314B9" w:rsidRDefault="005C1233" w:rsidP="00CC6372">
            <w:pPr>
              <w:pStyle w:val="TAL"/>
              <w:rPr>
                <w:ins w:id="1976" w:author="Author" w:date="2023-11-23T17:11:00Z"/>
                <w:lang w:val="x-none" w:eastAsia="ja-JP"/>
              </w:rPr>
            </w:pPr>
          </w:p>
        </w:tc>
      </w:tr>
    </w:tbl>
    <w:p w:rsidR="005C1233" w:rsidRPr="009314B9" w:rsidRDefault="005C1233" w:rsidP="005C1233">
      <w:pPr>
        <w:rPr>
          <w:ins w:id="1977"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C1233" w:rsidRPr="009314B9" w:rsidTr="00CC6372">
        <w:trPr>
          <w:ins w:id="1978" w:author="Author" w:date="2023-11-23T17:11:00Z"/>
        </w:trPr>
        <w:tc>
          <w:tcPr>
            <w:tcW w:w="3686" w:type="dxa"/>
          </w:tcPr>
          <w:p w:rsidR="005C1233" w:rsidRPr="009314B9" w:rsidRDefault="005C1233" w:rsidP="00CC6372">
            <w:pPr>
              <w:pStyle w:val="TAH"/>
              <w:rPr>
                <w:ins w:id="1979" w:author="Author" w:date="2023-11-23T17:11:00Z"/>
                <w:noProof/>
              </w:rPr>
            </w:pPr>
            <w:ins w:id="1980" w:author="Author" w:date="2023-11-23T17:11:00Z">
              <w:r w:rsidRPr="009314B9">
                <w:rPr>
                  <w:noProof/>
                </w:rPr>
                <w:t>Range bound</w:t>
              </w:r>
            </w:ins>
          </w:p>
        </w:tc>
        <w:tc>
          <w:tcPr>
            <w:tcW w:w="5670" w:type="dxa"/>
          </w:tcPr>
          <w:p w:rsidR="005C1233" w:rsidRPr="009314B9" w:rsidRDefault="005C1233" w:rsidP="00CC6372">
            <w:pPr>
              <w:pStyle w:val="TAH"/>
              <w:rPr>
                <w:ins w:id="1981" w:author="Author" w:date="2023-11-23T17:11:00Z"/>
                <w:noProof/>
              </w:rPr>
            </w:pPr>
            <w:ins w:id="1982" w:author="Author" w:date="2023-11-23T17:11:00Z">
              <w:r w:rsidRPr="009314B9">
                <w:rPr>
                  <w:noProof/>
                </w:rPr>
                <w:t>Explanation</w:t>
              </w:r>
            </w:ins>
          </w:p>
        </w:tc>
      </w:tr>
      <w:tr w:rsidR="005C1233" w:rsidRPr="009314B9" w:rsidTr="00CC6372">
        <w:trPr>
          <w:ins w:id="1983" w:author="Author" w:date="2023-11-23T17:11:00Z"/>
        </w:trPr>
        <w:tc>
          <w:tcPr>
            <w:tcW w:w="3686" w:type="dxa"/>
          </w:tcPr>
          <w:p w:rsidR="005C1233" w:rsidRPr="009314B9" w:rsidRDefault="005C1233" w:rsidP="00CC6372">
            <w:pPr>
              <w:pStyle w:val="TAL"/>
              <w:rPr>
                <w:ins w:id="1984" w:author="Author" w:date="2023-11-23T17:11:00Z"/>
                <w:noProof/>
              </w:rPr>
            </w:pPr>
            <w:proofErr w:type="spellStart"/>
            <w:ins w:id="1985"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rsidR="005C1233" w:rsidRPr="009314B9" w:rsidRDefault="005C1233" w:rsidP="00CC6372">
            <w:pPr>
              <w:pStyle w:val="TAL"/>
              <w:rPr>
                <w:ins w:id="1986" w:author="Author" w:date="2023-11-23T17:11:00Z"/>
                <w:noProof/>
                <w:lang w:val="x-none"/>
              </w:rPr>
            </w:pPr>
            <w:ins w:id="1987" w:author="Author" w:date="2023-11-23T17:11:00Z">
              <w:r w:rsidRPr="002A1C8D">
                <w:rPr>
                  <w:noProof/>
                </w:rPr>
                <w:t xml:space="preserve">Maximum no of </w:t>
              </w:r>
              <w:r>
                <w:rPr>
                  <w:rFonts w:hint="eastAsia"/>
                  <w:noProof/>
                  <w:lang w:eastAsia="zh-CN"/>
                </w:rPr>
                <w:t xml:space="preserve">cells </w:t>
              </w:r>
            </w:ins>
            <w:ins w:id="1988" w:author="Author" w:date="2023-11-23T17:12:00Z">
              <w:r>
                <w:rPr>
                  <w:rFonts w:hint="eastAsia"/>
                  <w:noProof/>
                  <w:lang w:eastAsia="zh-CN"/>
                </w:rPr>
                <w:t>in a Positioning Validity Area</w:t>
              </w:r>
            </w:ins>
            <w:ins w:id="1989" w:author="Author" w:date="2023-11-23T17:11:00Z">
              <w:r w:rsidRPr="002A1C8D">
                <w:rPr>
                  <w:noProof/>
                </w:rPr>
                <w:t>. Value is</w:t>
              </w:r>
              <w:r>
                <w:rPr>
                  <w:noProof/>
                  <w:lang w:val="x-none"/>
                </w:rPr>
                <w:t xml:space="preserve"> 32</w:t>
              </w:r>
            </w:ins>
          </w:p>
        </w:tc>
      </w:tr>
    </w:tbl>
    <w:p w:rsidR="005C1233" w:rsidRDefault="005C1233" w:rsidP="005C1233">
      <w:pPr>
        <w:ind w:left="1988" w:firstLine="284"/>
        <w:rPr>
          <w:rFonts w:eastAsia="等线"/>
          <w:color w:val="FF0000"/>
          <w:highlight w:val="yellow"/>
          <w:lang w:eastAsia="zh-CN"/>
        </w:rPr>
      </w:pPr>
    </w:p>
    <w:p w:rsidR="005C1233" w:rsidRDefault="005C1233" w:rsidP="005C1233">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9174A6" w:rsidRDefault="005C1233" w:rsidP="005C1233">
      <w:pPr>
        <w:pStyle w:val="3"/>
        <w:rPr>
          <w:ins w:id="1990" w:author="Author" w:date="2023-11-23T17:12:00Z"/>
        </w:rPr>
      </w:pPr>
      <w:ins w:id="1991" w:author="Author" w:date="2023-11-23T17:12:00Z">
        <w:r w:rsidRPr="009174A6">
          <w:t>9.2.</w:t>
        </w:r>
        <w:r>
          <w:t>x5</w:t>
        </w:r>
        <w:r w:rsidRPr="009174A6">
          <w:tab/>
        </w:r>
        <w:r w:rsidRPr="00C07D88">
          <w:t>Aggregated Positioning SRS Resource</w:t>
        </w:r>
        <w:r>
          <w:t xml:space="preserve"> Set</w:t>
        </w:r>
        <w:r w:rsidRPr="00C07D88">
          <w:t xml:space="preserve"> List</w:t>
        </w:r>
      </w:ins>
    </w:p>
    <w:p w:rsidR="005C1233" w:rsidRPr="00057A3B" w:rsidRDefault="005C1233" w:rsidP="005C1233">
      <w:pPr>
        <w:widowControl w:val="0"/>
        <w:overflowPunct w:val="0"/>
        <w:autoSpaceDE w:val="0"/>
        <w:autoSpaceDN w:val="0"/>
        <w:adjustRightInd w:val="0"/>
        <w:textAlignment w:val="baseline"/>
        <w:rPr>
          <w:ins w:id="1992" w:author="Author" w:date="2023-11-23T17:12:00Z"/>
          <w:lang w:eastAsia="ko-KR"/>
        </w:rPr>
      </w:pPr>
      <w:ins w:id="1993" w:author="Author" w:date="2023-11-23T17:12:00Z">
        <w:r w:rsidRPr="00057A3B">
          <w:rPr>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5C1233" w:rsidRPr="00707B3F" w:rsidTr="00CC6372">
        <w:trPr>
          <w:ins w:id="1994" w:author="Author" w:date="2023-11-23T17:12:00Z"/>
        </w:trPr>
        <w:tc>
          <w:tcPr>
            <w:tcW w:w="2067" w:type="dxa"/>
          </w:tcPr>
          <w:p w:rsidR="005C1233" w:rsidRPr="00707B3F" w:rsidRDefault="005C1233" w:rsidP="00CC6372">
            <w:pPr>
              <w:pStyle w:val="TAH"/>
              <w:keepNext w:val="0"/>
              <w:keepLines w:val="0"/>
              <w:widowControl w:val="0"/>
              <w:rPr>
                <w:ins w:id="1995" w:author="Author" w:date="2023-11-23T17:12:00Z"/>
                <w:rFonts w:cs="Arial"/>
                <w:noProof/>
              </w:rPr>
            </w:pPr>
            <w:ins w:id="1996" w:author="Author" w:date="2023-11-23T17:12:00Z">
              <w:r w:rsidRPr="00707B3F">
                <w:rPr>
                  <w:rFonts w:cs="Arial"/>
                  <w:noProof/>
                </w:rPr>
                <w:t>IE/Group Name</w:t>
              </w:r>
            </w:ins>
          </w:p>
        </w:tc>
        <w:tc>
          <w:tcPr>
            <w:tcW w:w="1041" w:type="dxa"/>
          </w:tcPr>
          <w:p w:rsidR="005C1233" w:rsidRPr="00707B3F" w:rsidRDefault="005C1233" w:rsidP="00CC6372">
            <w:pPr>
              <w:pStyle w:val="TAH"/>
              <w:keepNext w:val="0"/>
              <w:keepLines w:val="0"/>
              <w:widowControl w:val="0"/>
              <w:rPr>
                <w:ins w:id="1997" w:author="Author" w:date="2023-11-23T17:12:00Z"/>
                <w:rFonts w:cs="Arial"/>
                <w:noProof/>
              </w:rPr>
            </w:pPr>
            <w:ins w:id="1998" w:author="Author" w:date="2023-11-23T17:12:00Z">
              <w:r w:rsidRPr="00707B3F">
                <w:rPr>
                  <w:rFonts w:cs="Arial"/>
                  <w:noProof/>
                </w:rPr>
                <w:t>Presence</w:t>
              </w:r>
            </w:ins>
          </w:p>
        </w:tc>
        <w:tc>
          <w:tcPr>
            <w:tcW w:w="3043" w:type="dxa"/>
          </w:tcPr>
          <w:p w:rsidR="005C1233" w:rsidRPr="00707B3F" w:rsidRDefault="005C1233" w:rsidP="00CC6372">
            <w:pPr>
              <w:pStyle w:val="TAH"/>
              <w:keepNext w:val="0"/>
              <w:keepLines w:val="0"/>
              <w:widowControl w:val="0"/>
              <w:rPr>
                <w:ins w:id="1999" w:author="Author" w:date="2023-11-23T17:12:00Z"/>
                <w:rFonts w:cs="Arial"/>
                <w:noProof/>
              </w:rPr>
            </w:pPr>
            <w:ins w:id="2000" w:author="Author" w:date="2023-11-23T17:12:00Z">
              <w:r w:rsidRPr="00707B3F">
                <w:rPr>
                  <w:rFonts w:cs="Arial"/>
                  <w:noProof/>
                </w:rPr>
                <w:t>Range</w:t>
              </w:r>
            </w:ins>
          </w:p>
        </w:tc>
        <w:tc>
          <w:tcPr>
            <w:tcW w:w="1747" w:type="dxa"/>
          </w:tcPr>
          <w:p w:rsidR="005C1233" w:rsidRPr="00707B3F" w:rsidRDefault="005C1233" w:rsidP="00CC6372">
            <w:pPr>
              <w:pStyle w:val="TAH"/>
              <w:keepNext w:val="0"/>
              <w:keepLines w:val="0"/>
              <w:widowControl w:val="0"/>
              <w:rPr>
                <w:ins w:id="2001" w:author="Author" w:date="2023-11-23T17:12:00Z"/>
                <w:rFonts w:cs="Arial"/>
                <w:noProof/>
              </w:rPr>
            </w:pPr>
            <w:ins w:id="2002" w:author="Author" w:date="2023-11-23T17:12:00Z">
              <w:r w:rsidRPr="00707B3F">
                <w:rPr>
                  <w:rFonts w:cs="Arial"/>
                  <w:noProof/>
                </w:rPr>
                <w:t>IE type and reference</w:t>
              </w:r>
            </w:ins>
          </w:p>
        </w:tc>
        <w:tc>
          <w:tcPr>
            <w:tcW w:w="1822" w:type="dxa"/>
          </w:tcPr>
          <w:p w:rsidR="005C1233" w:rsidRPr="00707B3F" w:rsidRDefault="005C1233" w:rsidP="00CC6372">
            <w:pPr>
              <w:pStyle w:val="TAH"/>
              <w:keepNext w:val="0"/>
              <w:keepLines w:val="0"/>
              <w:widowControl w:val="0"/>
              <w:rPr>
                <w:ins w:id="2003" w:author="Author" w:date="2023-11-23T17:12:00Z"/>
                <w:rFonts w:cs="Arial"/>
                <w:noProof/>
              </w:rPr>
            </w:pPr>
            <w:ins w:id="2004" w:author="Author" w:date="2023-11-23T17:12:00Z">
              <w:r w:rsidRPr="00707B3F">
                <w:rPr>
                  <w:rFonts w:cs="Arial"/>
                  <w:noProof/>
                </w:rPr>
                <w:t>Semantics description</w:t>
              </w:r>
            </w:ins>
          </w:p>
        </w:tc>
      </w:tr>
      <w:tr w:rsidR="005C1233" w:rsidRPr="00707B3F" w:rsidTr="00CC6372">
        <w:trPr>
          <w:ins w:id="2005" w:author="Author" w:date="2023-11-23T17:12:00Z"/>
        </w:trPr>
        <w:tc>
          <w:tcPr>
            <w:tcW w:w="2067" w:type="dxa"/>
          </w:tcPr>
          <w:p w:rsidR="005C1233" w:rsidRPr="00707B3F" w:rsidRDefault="005C1233" w:rsidP="00CC6372">
            <w:pPr>
              <w:widowControl w:val="0"/>
              <w:overflowPunct w:val="0"/>
              <w:autoSpaceDE w:val="0"/>
              <w:autoSpaceDN w:val="0"/>
              <w:adjustRightInd w:val="0"/>
              <w:textAlignment w:val="baseline"/>
              <w:rPr>
                <w:ins w:id="2006" w:author="Author" w:date="2023-11-23T17:12:00Z"/>
                <w:rFonts w:cs="Arial"/>
                <w:noProof/>
                <w:lang w:eastAsia="zh-CN"/>
              </w:rPr>
            </w:pPr>
            <w:ins w:id="2007"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rsidR="005C1233" w:rsidRPr="00707B3F" w:rsidRDefault="005C1233" w:rsidP="00CC6372">
            <w:pPr>
              <w:pStyle w:val="TAL"/>
              <w:keepNext w:val="0"/>
              <w:keepLines w:val="0"/>
              <w:widowControl w:val="0"/>
              <w:rPr>
                <w:ins w:id="2008" w:author="Author" w:date="2023-11-23T17:12:00Z"/>
                <w:rFonts w:cs="Arial"/>
                <w:noProof/>
                <w:lang w:eastAsia="ja-JP"/>
              </w:rPr>
            </w:pPr>
          </w:p>
        </w:tc>
        <w:tc>
          <w:tcPr>
            <w:tcW w:w="3043" w:type="dxa"/>
          </w:tcPr>
          <w:p w:rsidR="005C1233" w:rsidRPr="00707B3F" w:rsidRDefault="005C1233" w:rsidP="00CC6372">
            <w:pPr>
              <w:pStyle w:val="TAL"/>
              <w:keepNext w:val="0"/>
              <w:keepLines w:val="0"/>
              <w:widowControl w:val="0"/>
              <w:rPr>
                <w:ins w:id="2009" w:author="Author" w:date="2023-11-23T17:12:00Z"/>
                <w:rFonts w:cs="Arial"/>
                <w:noProof/>
                <w:lang w:eastAsia="zh-CN"/>
              </w:rPr>
            </w:pPr>
            <w:ins w:id="2010" w:author="Author" w:date="2023-11-23T17:12:00Z">
              <w:r>
                <w:rPr>
                  <w:rFonts w:cs="Arial" w:hint="eastAsia"/>
                  <w:noProof/>
                  <w:lang w:eastAsia="zh-CN"/>
                </w:rPr>
                <w:t>1</w:t>
              </w:r>
            </w:ins>
          </w:p>
        </w:tc>
        <w:tc>
          <w:tcPr>
            <w:tcW w:w="1747" w:type="dxa"/>
          </w:tcPr>
          <w:p w:rsidR="005C1233" w:rsidRPr="00707B3F" w:rsidRDefault="005C1233" w:rsidP="00CC6372">
            <w:pPr>
              <w:pStyle w:val="TAL"/>
              <w:keepNext w:val="0"/>
              <w:keepLines w:val="0"/>
              <w:widowControl w:val="0"/>
              <w:rPr>
                <w:ins w:id="2011" w:author="Author" w:date="2023-11-23T17:12:00Z"/>
                <w:rFonts w:cs="Arial"/>
                <w:noProof/>
                <w:lang w:eastAsia="ja-JP"/>
              </w:rPr>
            </w:pPr>
          </w:p>
        </w:tc>
        <w:tc>
          <w:tcPr>
            <w:tcW w:w="1822" w:type="dxa"/>
          </w:tcPr>
          <w:p w:rsidR="005C1233" w:rsidRPr="00707B3F" w:rsidRDefault="005C1233" w:rsidP="00CC6372">
            <w:pPr>
              <w:pStyle w:val="TAL"/>
              <w:keepNext w:val="0"/>
              <w:keepLines w:val="0"/>
              <w:widowControl w:val="0"/>
              <w:rPr>
                <w:ins w:id="2012" w:author="Author" w:date="2023-11-23T17:12:00Z"/>
                <w:rFonts w:cs="Arial"/>
                <w:noProof/>
                <w:lang w:eastAsia="ja-JP"/>
              </w:rPr>
            </w:pPr>
          </w:p>
        </w:tc>
      </w:tr>
      <w:tr w:rsidR="005C1233" w:rsidRPr="00707B3F" w:rsidTr="00CC6372">
        <w:trPr>
          <w:ins w:id="2013" w:author="Author" w:date="2023-11-23T17:12:00Z"/>
        </w:trPr>
        <w:tc>
          <w:tcPr>
            <w:tcW w:w="2067" w:type="dxa"/>
          </w:tcPr>
          <w:p w:rsidR="005C1233" w:rsidRDefault="005C1233" w:rsidP="00CC6372">
            <w:pPr>
              <w:widowControl w:val="0"/>
              <w:overflowPunct w:val="0"/>
              <w:autoSpaceDE w:val="0"/>
              <w:autoSpaceDN w:val="0"/>
              <w:adjustRightInd w:val="0"/>
              <w:ind w:left="142"/>
              <w:textAlignment w:val="baseline"/>
              <w:rPr>
                <w:ins w:id="2014" w:author="Author" w:date="2023-11-23T17:12:00Z"/>
                <w:rFonts w:cs="Arial"/>
                <w:noProof/>
                <w:lang w:eastAsia="zh-CN"/>
              </w:rPr>
            </w:pPr>
            <w:ins w:id="2015" w:author="Author" w:date="2023-11-23T17:12: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rsidR="005C1233" w:rsidRPr="00707B3F" w:rsidRDefault="005C1233" w:rsidP="00CC6372">
            <w:pPr>
              <w:pStyle w:val="TAL"/>
              <w:keepNext w:val="0"/>
              <w:keepLines w:val="0"/>
              <w:widowControl w:val="0"/>
              <w:rPr>
                <w:ins w:id="2016" w:author="Author" w:date="2023-11-23T17:12:00Z"/>
                <w:rFonts w:cs="Arial"/>
                <w:noProof/>
                <w:lang w:eastAsia="ja-JP"/>
              </w:rPr>
            </w:pPr>
          </w:p>
        </w:tc>
        <w:tc>
          <w:tcPr>
            <w:tcW w:w="3043" w:type="dxa"/>
          </w:tcPr>
          <w:p w:rsidR="005C1233" w:rsidRPr="00707B3F" w:rsidRDefault="005C1233" w:rsidP="00CC6372">
            <w:pPr>
              <w:pStyle w:val="TAL"/>
              <w:widowControl w:val="0"/>
              <w:rPr>
                <w:ins w:id="2017" w:author="Author" w:date="2023-11-23T17:12:00Z"/>
                <w:rFonts w:cs="Arial"/>
                <w:noProof/>
                <w:lang w:eastAsia="zh-CN"/>
              </w:rPr>
            </w:pPr>
            <w:ins w:id="2018"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rsidR="005C1233" w:rsidRPr="00707B3F" w:rsidRDefault="005C1233" w:rsidP="00CC6372">
            <w:pPr>
              <w:pStyle w:val="TAL"/>
              <w:keepNext w:val="0"/>
              <w:keepLines w:val="0"/>
              <w:widowControl w:val="0"/>
              <w:rPr>
                <w:ins w:id="2019" w:author="Author" w:date="2023-11-23T17:12:00Z"/>
                <w:rFonts w:cs="Arial"/>
                <w:noProof/>
                <w:lang w:eastAsia="ja-JP"/>
              </w:rPr>
            </w:pPr>
          </w:p>
        </w:tc>
        <w:tc>
          <w:tcPr>
            <w:tcW w:w="1822" w:type="dxa"/>
          </w:tcPr>
          <w:p w:rsidR="005C1233" w:rsidRPr="00707B3F" w:rsidRDefault="005C1233" w:rsidP="00CC6372">
            <w:pPr>
              <w:pStyle w:val="TAL"/>
              <w:keepNext w:val="0"/>
              <w:keepLines w:val="0"/>
              <w:widowControl w:val="0"/>
              <w:rPr>
                <w:ins w:id="2020" w:author="Author" w:date="2023-11-23T17:12:00Z"/>
                <w:rFonts w:cs="Arial"/>
                <w:noProof/>
                <w:lang w:eastAsia="ja-JP"/>
              </w:rPr>
            </w:pPr>
          </w:p>
        </w:tc>
      </w:tr>
      <w:tr w:rsidR="005C1233" w:rsidRPr="00707B3F" w:rsidTr="00CC6372">
        <w:trPr>
          <w:ins w:id="2021" w:author="Author" w:date="2023-11-23T17:12:00Z"/>
        </w:trPr>
        <w:tc>
          <w:tcPr>
            <w:tcW w:w="2067" w:type="dxa"/>
          </w:tcPr>
          <w:p w:rsidR="005C1233" w:rsidRDefault="005C1233" w:rsidP="00CC6372">
            <w:pPr>
              <w:widowControl w:val="0"/>
              <w:overflowPunct w:val="0"/>
              <w:autoSpaceDE w:val="0"/>
              <w:autoSpaceDN w:val="0"/>
              <w:adjustRightInd w:val="0"/>
              <w:ind w:left="283"/>
              <w:textAlignment w:val="baseline"/>
              <w:rPr>
                <w:ins w:id="2022" w:author="Author" w:date="2023-11-23T17:12:00Z"/>
                <w:rFonts w:cs="Arial"/>
                <w:noProof/>
                <w:lang w:eastAsia="zh-CN"/>
              </w:rPr>
            </w:pPr>
            <w:ins w:id="2023"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5C1233" w:rsidRPr="00707B3F" w:rsidRDefault="005C1233" w:rsidP="00CC6372">
            <w:pPr>
              <w:pStyle w:val="TAL"/>
              <w:keepNext w:val="0"/>
              <w:keepLines w:val="0"/>
              <w:widowControl w:val="0"/>
              <w:rPr>
                <w:ins w:id="2024" w:author="Author" w:date="2023-11-23T17:12:00Z"/>
                <w:rFonts w:cs="Arial"/>
                <w:noProof/>
                <w:lang w:eastAsia="ja-JP"/>
              </w:rPr>
            </w:pPr>
            <w:ins w:id="2025" w:author="Author" w:date="2023-11-23T17:12:00Z">
              <w:r>
                <w:rPr>
                  <w:rFonts w:cs="Arial" w:hint="eastAsia"/>
                  <w:noProof/>
                  <w:lang w:eastAsia="zh-CN"/>
                </w:rPr>
                <w:t>M</w:t>
              </w:r>
            </w:ins>
          </w:p>
        </w:tc>
        <w:tc>
          <w:tcPr>
            <w:tcW w:w="3043" w:type="dxa"/>
          </w:tcPr>
          <w:p w:rsidR="005C1233" w:rsidRPr="00AC4B5B" w:rsidRDefault="005C1233" w:rsidP="00CC6372">
            <w:pPr>
              <w:pStyle w:val="TAL"/>
              <w:keepNext w:val="0"/>
              <w:keepLines w:val="0"/>
              <w:widowControl w:val="0"/>
              <w:rPr>
                <w:ins w:id="2026" w:author="Author" w:date="2023-11-23T17:12:00Z"/>
                <w:bCs/>
                <w:i/>
                <w:iCs/>
                <w:noProof/>
              </w:rPr>
            </w:pPr>
          </w:p>
        </w:tc>
        <w:tc>
          <w:tcPr>
            <w:tcW w:w="1747" w:type="dxa"/>
          </w:tcPr>
          <w:p w:rsidR="005C1233" w:rsidRPr="00707B3F" w:rsidRDefault="005C1233" w:rsidP="00CC6372">
            <w:pPr>
              <w:pStyle w:val="TAL"/>
              <w:keepNext w:val="0"/>
              <w:keepLines w:val="0"/>
              <w:widowControl w:val="0"/>
              <w:rPr>
                <w:ins w:id="2027" w:author="Author" w:date="2023-11-23T17:12:00Z"/>
                <w:rFonts w:cs="Arial"/>
                <w:noProof/>
                <w:lang w:eastAsia="ja-JP"/>
              </w:rPr>
            </w:pPr>
            <w:ins w:id="2028" w:author="Author" w:date="2023-11-23T17:12:00Z">
              <w:r w:rsidRPr="00504F3B">
                <w:rPr>
                  <w:noProof/>
                </w:rPr>
                <w:t>INTEGER (0..3279165)</w:t>
              </w:r>
            </w:ins>
          </w:p>
        </w:tc>
        <w:tc>
          <w:tcPr>
            <w:tcW w:w="1822" w:type="dxa"/>
          </w:tcPr>
          <w:p w:rsidR="005C1233" w:rsidRPr="00707B3F" w:rsidRDefault="005C1233" w:rsidP="00CC6372">
            <w:pPr>
              <w:pStyle w:val="TAL"/>
              <w:keepNext w:val="0"/>
              <w:keepLines w:val="0"/>
              <w:widowControl w:val="0"/>
              <w:rPr>
                <w:ins w:id="2029" w:author="Author" w:date="2023-11-23T17:12:00Z"/>
                <w:rFonts w:cs="Arial"/>
                <w:noProof/>
                <w:lang w:eastAsia="ja-JP"/>
              </w:rPr>
            </w:pPr>
            <w:ins w:id="2030" w:author="Author" w:date="2023-11-23T17:12:00Z">
              <w:r w:rsidRPr="00E17648">
                <w:rPr>
                  <w:lang w:eastAsia="zh-CN"/>
                </w:rPr>
                <w:t>NR ARFCN</w:t>
              </w:r>
            </w:ins>
          </w:p>
        </w:tc>
      </w:tr>
      <w:tr w:rsidR="005C1233" w:rsidRPr="00707B3F" w:rsidTr="00CC6372">
        <w:trPr>
          <w:ins w:id="2031" w:author="Author" w:date="2023-11-23T17:12:00Z"/>
        </w:trPr>
        <w:tc>
          <w:tcPr>
            <w:tcW w:w="2067" w:type="dxa"/>
          </w:tcPr>
          <w:p w:rsidR="005C1233" w:rsidRPr="001252B7" w:rsidRDefault="005C1233" w:rsidP="00CC6372">
            <w:pPr>
              <w:widowControl w:val="0"/>
              <w:overflowPunct w:val="0"/>
              <w:autoSpaceDE w:val="0"/>
              <w:autoSpaceDN w:val="0"/>
              <w:adjustRightInd w:val="0"/>
              <w:ind w:left="283"/>
              <w:textAlignment w:val="baseline"/>
              <w:rPr>
                <w:ins w:id="2032" w:author="Author" w:date="2023-11-23T17:12:00Z"/>
                <w:rFonts w:ascii="Arial" w:hAnsi="Arial"/>
                <w:sz w:val="18"/>
                <w:szCs w:val="18"/>
                <w:lang w:eastAsia="zh-CN"/>
              </w:rPr>
            </w:pPr>
            <w:ins w:id="2033" w:author="Author" w:date="2023-11-23T17:12:00Z">
              <w:r>
                <w:rPr>
                  <w:rFonts w:ascii="Arial" w:hAnsi="Arial" w:hint="eastAsia"/>
                  <w:sz w:val="18"/>
                  <w:szCs w:val="18"/>
                  <w:lang w:eastAsia="zh-CN"/>
                </w:rPr>
                <w:t>&gt;&gt;NR PCI</w:t>
              </w:r>
            </w:ins>
          </w:p>
        </w:tc>
        <w:tc>
          <w:tcPr>
            <w:tcW w:w="1041" w:type="dxa"/>
          </w:tcPr>
          <w:p w:rsidR="005C1233" w:rsidRPr="00707B3F" w:rsidRDefault="005C1233" w:rsidP="00CC6372">
            <w:pPr>
              <w:pStyle w:val="TAL"/>
              <w:keepNext w:val="0"/>
              <w:keepLines w:val="0"/>
              <w:widowControl w:val="0"/>
              <w:rPr>
                <w:ins w:id="2034" w:author="Author" w:date="2023-11-23T17:12:00Z"/>
                <w:rFonts w:cs="Arial"/>
                <w:noProof/>
                <w:lang w:eastAsia="ja-JP"/>
              </w:rPr>
            </w:pPr>
            <w:ins w:id="2035" w:author="Author" w:date="2023-11-23T17:12:00Z">
              <w:r>
                <w:rPr>
                  <w:rFonts w:cs="Arial" w:hint="eastAsia"/>
                  <w:noProof/>
                  <w:lang w:eastAsia="zh-CN"/>
                </w:rPr>
                <w:t>O</w:t>
              </w:r>
            </w:ins>
          </w:p>
        </w:tc>
        <w:tc>
          <w:tcPr>
            <w:tcW w:w="3043" w:type="dxa"/>
          </w:tcPr>
          <w:p w:rsidR="005C1233" w:rsidRPr="00AC4B5B" w:rsidRDefault="005C1233" w:rsidP="00CC6372">
            <w:pPr>
              <w:pStyle w:val="TAL"/>
              <w:keepNext w:val="0"/>
              <w:keepLines w:val="0"/>
              <w:widowControl w:val="0"/>
              <w:rPr>
                <w:ins w:id="2036" w:author="Author" w:date="2023-11-23T17:12:00Z"/>
                <w:bCs/>
                <w:i/>
                <w:iCs/>
                <w:noProof/>
              </w:rPr>
            </w:pPr>
          </w:p>
        </w:tc>
        <w:tc>
          <w:tcPr>
            <w:tcW w:w="1747" w:type="dxa"/>
          </w:tcPr>
          <w:p w:rsidR="005C1233" w:rsidRPr="00707B3F" w:rsidRDefault="005C1233" w:rsidP="00CC6372">
            <w:pPr>
              <w:pStyle w:val="TAL"/>
              <w:keepNext w:val="0"/>
              <w:keepLines w:val="0"/>
              <w:widowControl w:val="0"/>
              <w:rPr>
                <w:ins w:id="2037" w:author="Author" w:date="2023-11-23T17:12:00Z"/>
                <w:rFonts w:cs="Arial"/>
                <w:noProof/>
                <w:lang w:eastAsia="ja-JP"/>
              </w:rPr>
            </w:pPr>
            <w:ins w:id="2038" w:author="Author" w:date="2023-11-23T17:12:00Z">
              <w:r w:rsidRPr="00E17648">
                <w:t>INTEGER(0..1007)</w:t>
              </w:r>
            </w:ins>
          </w:p>
        </w:tc>
        <w:tc>
          <w:tcPr>
            <w:tcW w:w="1822" w:type="dxa"/>
          </w:tcPr>
          <w:p w:rsidR="005C1233" w:rsidRPr="00707B3F" w:rsidRDefault="005C1233" w:rsidP="00CC6372">
            <w:pPr>
              <w:pStyle w:val="TAL"/>
              <w:keepNext w:val="0"/>
              <w:keepLines w:val="0"/>
              <w:widowControl w:val="0"/>
              <w:rPr>
                <w:ins w:id="2039" w:author="Author" w:date="2023-11-23T17:12:00Z"/>
                <w:rFonts w:cs="Arial"/>
                <w:noProof/>
                <w:lang w:eastAsia="ja-JP"/>
              </w:rPr>
            </w:pPr>
          </w:p>
        </w:tc>
      </w:tr>
      <w:tr w:rsidR="005C1233" w:rsidRPr="00707B3F" w:rsidTr="00CC6372">
        <w:trPr>
          <w:ins w:id="2040" w:author="Author" w:date="2023-11-23T17:12:00Z"/>
        </w:trPr>
        <w:tc>
          <w:tcPr>
            <w:tcW w:w="2067" w:type="dxa"/>
          </w:tcPr>
          <w:p w:rsidR="005C1233" w:rsidRDefault="005C1233" w:rsidP="00CC6372">
            <w:pPr>
              <w:widowControl w:val="0"/>
              <w:overflowPunct w:val="0"/>
              <w:autoSpaceDE w:val="0"/>
              <w:autoSpaceDN w:val="0"/>
              <w:adjustRightInd w:val="0"/>
              <w:ind w:left="283"/>
              <w:textAlignment w:val="baseline"/>
              <w:rPr>
                <w:ins w:id="2041" w:author="Author" w:date="2023-11-23T17:12:00Z"/>
                <w:rFonts w:ascii="Arial" w:hAnsi="Arial"/>
                <w:sz w:val="18"/>
                <w:szCs w:val="18"/>
                <w:lang w:eastAsia="zh-CN"/>
              </w:rPr>
            </w:pPr>
            <w:ins w:id="2042" w:author="Author" w:date="2023-11-23T17:12:00Z">
              <w:r>
                <w:rPr>
                  <w:rFonts w:ascii="Arial" w:hAnsi="Arial" w:hint="eastAsia"/>
                  <w:sz w:val="18"/>
                  <w:szCs w:val="18"/>
                  <w:lang w:eastAsia="zh-CN"/>
                </w:rPr>
                <w:t xml:space="preserve">&gt;&gt;Positioning SRS Resource Set ID </w:t>
              </w:r>
            </w:ins>
          </w:p>
        </w:tc>
        <w:tc>
          <w:tcPr>
            <w:tcW w:w="1041" w:type="dxa"/>
          </w:tcPr>
          <w:p w:rsidR="005C1233" w:rsidRDefault="005C1233" w:rsidP="00CC6372">
            <w:pPr>
              <w:pStyle w:val="TAL"/>
              <w:keepNext w:val="0"/>
              <w:keepLines w:val="0"/>
              <w:widowControl w:val="0"/>
              <w:rPr>
                <w:ins w:id="2043" w:author="Author" w:date="2023-11-23T17:12:00Z"/>
                <w:rFonts w:cs="Arial"/>
                <w:noProof/>
                <w:lang w:eastAsia="zh-CN"/>
              </w:rPr>
            </w:pPr>
            <w:ins w:id="2044" w:author="Author" w:date="2023-11-23T17:12:00Z">
              <w:r>
                <w:rPr>
                  <w:rFonts w:cs="Arial" w:hint="eastAsia"/>
                  <w:noProof/>
                  <w:lang w:eastAsia="zh-CN"/>
                </w:rPr>
                <w:t>M</w:t>
              </w:r>
            </w:ins>
          </w:p>
        </w:tc>
        <w:tc>
          <w:tcPr>
            <w:tcW w:w="3043" w:type="dxa"/>
          </w:tcPr>
          <w:p w:rsidR="005C1233" w:rsidRPr="001252B7" w:rsidRDefault="005C1233" w:rsidP="00CC6372">
            <w:pPr>
              <w:pStyle w:val="TAL"/>
              <w:keepNext w:val="0"/>
              <w:keepLines w:val="0"/>
              <w:widowControl w:val="0"/>
              <w:rPr>
                <w:ins w:id="2045" w:author="Author" w:date="2023-11-23T17:12:00Z"/>
                <w:bCs/>
                <w:i/>
                <w:iCs/>
                <w:noProof/>
              </w:rPr>
            </w:pPr>
          </w:p>
        </w:tc>
        <w:tc>
          <w:tcPr>
            <w:tcW w:w="1747" w:type="dxa"/>
          </w:tcPr>
          <w:p w:rsidR="005C1233" w:rsidRPr="00E17648" w:rsidRDefault="005C1233" w:rsidP="00CC6372">
            <w:pPr>
              <w:pStyle w:val="TAL"/>
              <w:keepNext w:val="0"/>
              <w:keepLines w:val="0"/>
              <w:widowControl w:val="0"/>
              <w:rPr>
                <w:ins w:id="2046" w:author="Author" w:date="2023-11-23T17:12:00Z"/>
              </w:rPr>
            </w:pPr>
            <w:ins w:id="2047" w:author="Author" w:date="2023-11-23T17:12:00Z">
              <w:r w:rsidRPr="004C7327">
                <w:rPr>
                  <w:rFonts w:eastAsia="Malgun Gothic"/>
                  <w:szCs w:val="18"/>
                  <w:lang w:eastAsia="zh-CN"/>
                </w:rPr>
                <w:t>INTEGER(0..15)</w:t>
              </w:r>
            </w:ins>
          </w:p>
        </w:tc>
        <w:tc>
          <w:tcPr>
            <w:tcW w:w="1822" w:type="dxa"/>
          </w:tcPr>
          <w:p w:rsidR="005C1233" w:rsidRPr="00707B3F" w:rsidRDefault="005C1233" w:rsidP="00CC6372">
            <w:pPr>
              <w:pStyle w:val="TAL"/>
              <w:keepNext w:val="0"/>
              <w:keepLines w:val="0"/>
              <w:widowControl w:val="0"/>
              <w:rPr>
                <w:ins w:id="2048" w:author="Author" w:date="2023-11-23T17:12:00Z"/>
                <w:rFonts w:cs="Arial"/>
                <w:noProof/>
                <w:lang w:eastAsia="ja-JP"/>
              </w:rPr>
            </w:pPr>
          </w:p>
        </w:tc>
      </w:tr>
    </w:tbl>
    <w:p w:rsidR="005C1233" w:rsidRPr="00EC148F" w:rsidRDefault="005C1233" w:rsidP="005C1233">
      <w:pPr>
        <w:widowControl w:val="0"/>
        <w:overflowPunct w:val="0"/>
        <w:autoSpaceDE w:val="0"/>
        <w:autoSpaceDN w:val="0"/>
        <w:adjustRightInd w:val="0"/>
        <w:textAlignment w:val="baseline"/>
        <w:rPr>
          <w:ins w:id="2049"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5C1233" w:rsidRPr="00504F3B" w:rsidTr="00CC6372">
        <w:trPr>
          <w:tblHeader/>
          <w:ins w:id="2050" w:author="Author" w:date="2023-11-23T17:12:00Z"/>
        </w:trPr>
        <w:tc>
          <w:tcPr>
            <w:tcW w:w="3686" w:type="dxa"/>
          </w:tcPr>
          <w:p w:rsidR="005C1233" w:rsidRPr="00504F3B" w:rsidRDefault="005C1233" w:rsidP="00CC6372">
            <w:pPr>
              <w:widowControl w:val="0"/>
              <w:ind w:leftChars="142" w:left="284"/>
              <w:jc w:val="center"/>
              <w:rPr>
                <w:ins w:id="2051" w:author="Author" w:date="2023-11-23T17:12:00Z"/>
                <w:rFonts w:ascii="Arial" w:hAnsi="Arial"/>
                <w:b/>
                <w:noProof/>
                <w:sz w:val="18"/>
              </w:rPr>
            </w:pPr>
            <w:ins w:id="2052" w:author="Author" w:date="2023-11-23T17:12:00Z">
              <w:r w:rsidRPr="00504F3B">
                <w:rPr>
                  <w:rFonts w:ascii="Arial" w:hAnsi="Arial"/>
                  <w:b/>
                  <w:noProof/>
                  <w:sz w:val="18"/>
                </w:rPr>
                <w:t>Range bound</w:t>
              </w:r>
            </w:ins>
          </w:p>
        </w:tc>
        <w:tc>
          <w:tcPr>
            <w:tcW w:w="5670" w:type="dxa"/>
          </w:tcPr>
          <w:p w:rsidR="005C1233" w:rsidRPr="00504F3B" w:rsidRDefault="005C1233" w:rsidP="00CC6372">
            <w:pPr>
              <w:widowControl w:val="0"/>
              <w:jc w:val="center"/>
              <w:rPr>
                <w:ins w:id="2053" w:author="Author" w:date="2023-11-23T17:12:00Z"/>
                <w:rFonts w:ascii="Arial" w:hAnsi="Arial"/>
                <w:b/>
                <w:noProof/>
                <w:sz w:val="18"/>
              </w:rPr>
            </w:pPr>
            <w:ins w:id="2054" w:author="Author" w:date="2023-11-23T17:12:00Z">
              <w:r w:rsidRPr="00504F3B">
                <w:rPr>
                  <w:rFonts w:ascii="Arial" w:hAnsi="Arial"/>
                  <w:b/>
                  <w:noProof/>
                  <w:sz w:val="18"/>
                </w:rPr>
                <w:t>Explanation</w:t>
              </w:r>
            </w:ins>
          </w:p>
        </w:tc>
      </w:tr>
      <w:tr w:rsidR="005C1233" w:rsidRPr="00504F3B" w:rsidTr="00CC6372">
        <w:trPr>
          <w:ins w:id="2055" w:author="Author" w:date="2023-11-23T17:12:00Z"/>
        </w:trPr>
        <w:tc>
          <w:tcPr>
            <w:tcW w:w="3686" w:type="dxa"/>
          </w:tcPr>
          <w:p w:rsidR="005C1233" w:rsidRPr="00E53807" w:rsidRDefault="005C1233" w:rsidP="00CC6372">
            <w:pPr>
              <w:widowControl w:val="0"/>
              <w:rPr>
                <w:ins w:id="2056" w:author="Author" w:date="2023-11-23T17:12:00Z"/>
                <w:rFonts w:ascii="Arial" w:hAnsi="Arial"/>
                <w:noProof/>
                <w:sz w:val="18"/>
              </w:rPr>
            </w:pPr>
            <w:ins w:id="2057" w:author="Author" w:date="2023-11-23T17:12:00Z">
              <w:r w:rsidRPr="002C0C87">
                <w:rPr>
                  <w:rFonts w:ascii="Arial" w:eastAsia="Malgun Gothic" w:hAnsi="Arial"/>
                  <w:noProof/>
                  <w:sz w:val="18"/>
                  <w:lang w:eastAsia="zh-CN"/>
                </w:rPr>
                <w:t>maxnoaggregatedPosSRS-ResourceSets</w:t>
              </w:r>
            </w:ins>
          </w:p>
        </w:tc>
        <w:tc>
          <w:tcPr>
            <w:tcW w:w="5670" w:type="dxa"/>
          </w:tcPr>
          <w:p w:rsidR="005C1233" w:rsidRPr="004C7327" w:rsidRDefault="005C1233" w:rsidP="00CC6372">
            <w:pPr>
              <w:widowControl w:val="0"/>
              <w:rPr>
                <w:ins w:id="2058" w:author="Author" w:date="2023-11-23T17:12:00Z"/>
                <w:rFonts w:ascii="Arial" w:eastAsia="Malgun Gothic" w:hAnsi="Arial"/>
                <w:noProof/>
                <w:sz w:val="18"/>
                <w:lang w:eastAsia="zh-CN"/>
              </w:rPr>
            </w:pPr>
            <w:ins w:id="2059"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rsidR="005C1233" w:rsidRDefault="005C1233" w:rsidP="005C1233">
      <w:pPr>
        <w:tabs>
          <w:tab w:val="left" w:pos="3544"/>
        </w:tabs>
        <w:ind w:left="2268" w:hanging="2268"/>
        <w:jc w:val="both"/>
        <w:rPr>
          <w:ins w:id="2060" w:author="Author" w:date="2023-11-23T17:12:00Z"/>
        </w:rPr>
      </w:pPr>
    </w:p>
    <w:p w:rsidR="005C1233" w:rsidRPr="002B48D3" w:rsidRDefault="005C1233" w:rsidP="005C1233">
      <w:pPr>
        <w:pStyle w:val="3"/>
        <w:rPr>
          <w:ins w:id="2061" w:author="Author" w:date="2023-11-23T17:12:00Z"/>
        </w:rPr>
      </w:pPr>
      <w:ins w:id="2062"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rsidR="005C1233" w:rsidRPr="00057A3B" w:rsidRDefault="005C1233" w:rsidP="005C1233">
      <w:pPr>
        <w:widowControl w:val="0"/>
        <w:overflowPunct w:val="0"/>
        <w:autoSpaceDE w:val="0"/>
        <w:autoSpaceDN w:val="0"/>
        <w:adjustRightInd w:val="0"/>
        <w:textAlignment w:val="baseline"/>
        <w:rPr>
          <w:ins w:id="2063" w:author="Author" w:date="2023-11-23T17:12:00Z"/>
          <w:lang w:eastAsia="ko-KR"/>
        </w:rPr>
      </w:pPr>
      <w:ins w:id="2064" w:author="Author" w:date="2023-11-23T17:12:00Z">
        <w:r w:rsidRPr="00057A3B">
          <w:rPr>
            <w:lang w:eastAsia="ko-KR"/>
          </w:rPr>
          <w:t>This information element is used to indicate</w:t>
        </w:r>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5C1233" w:rsidRPr="00707B3F" w:rsidTr="00CC6372">
        <w:trPr>
          <w:ins w:id="2065" w:author="Author" w:date="2023-11-23T17:12:00Z"/>
        </w:trPr>
        <w:tc>
          <w:tcPr>
            <w:tcW w:w="2067" w:type="dxa"/>
          </w:tcPr>
          <w:p w:rsidR="005C1233" w:rsidRPr="00707B3F" w:rsidRDefault="005C1233" w:rsidP="00CC6372">
            <w:pPr>
              <w:pStyle w:val="TAH"/>
              <w:keepNext w:val="0"/>
              <w:keepLines w:val="0"/>
              <w:widowControl w:val="0"/>
              <w:rPr>
                <w:ins w:id="2066" w:author="Author" w:date="2023-11-23T17:12:00Z"/>
                <w:rFonts w:cs="Arial"/>
                <w:noProof/>
              </w:rPr>
            </w:pPr>
            <w:ins w:id="2067" w:author="Author" w:date="2023-11-23T17:12:00Z">
              <w:r w:rsidRPr="00707B3F">
                <w:rPr>
                  <w:rFonts w:cs="Arial"/>
                  <w:noProof/>
                </w:rPr>
                <w:t>IE/Group Name</w:t>
              </w:r>
            </w:ins>
          </w:p>
        </w:tc>
        <w:tc>
          <w:tcPr>
            <w:tcW w:w="1041" w:type="dxa"/>
          </w:tcPr>
          <w:p w:rsidR="005C1233" w:rsidRPr="00707B3F" w:rsidRDefault="005C1233" w:rsidP="00CC6372">
            <w:pPr>
              <w:pStyle w:val="TAH"/>
              <w:keepNext w:val="0"/>
              <w:keepLines w:val="0"/>
              <w:widowControl w:val="0"/>
              <w:rPr>
                <w:ins w:id="2068" w:author="Author" w:date="2023-11-23T17:12:00Z"/>
                <w:rFonts w:cs="Arial"/>
                <w:noProof/>
              </w:rPr>
            </w:pPr>
            <w:ins w:id="2069" w:author="Author" w:date="2023-11-23T17:12:00Z">
              <w:r w:rsidRPr="00707B3F">
                <w:rPr>
                  <w:rFonts w:cs="Arial"/>
                  <w:noProof/>
                </w:rPr>
                <w:t>Presence</w:t>
              </w:r>
            </w:ins>
          </w:p>
        </w:tc>
        <w:tc>
          <w:tcPr>
            <w:tcW w:w="3043" w:type="dxa"/>
          </w:tcPr>
          <w:p w:rsidR="005C1233" w:rsidRPr="00707B3F" w:rsidRDefault="005C1233" w:rsidP="00CC6372">
            <w:pPr>
              <w:pStyle w:val="TAH"/>
              <w:keepNext w:val="0"/>
              <w:keepLines w:val="0"/>
              <w:widowControl w:val="0"/>
              <w:rPr>
                <w:ins w:id="2070" w:author="Author" w:date="2023-11-23T17:12:00Z"/>
                <w:rFonts w:cs="Arial"/>
                <w:noProof/>
              </w:rPr>
            </w:pPr>
            <w:ins w:id="2071" w:author="Author" w:date="2023-11-23T17:12:00Z">
              <w:r w:rsidRPr="00707B3F">
                <w:rPr>
                  <w:rFonts w:cs="Arial"/>
                  <w:noProof/>
                </w:rPr>
                <w:t>Range</w:t>
              </w:r>
            </w:ins>
          </w:p>
        </w:tc>
        <w:tc>
          <w:tcPr>
            <w:tcW w:w="1747" w:type="dxa"/>
          </w:tcPr>
          <w:p w:rsidR="005C1233" w:rsidRPr="00707B3F" w:rsidRDefault="005C1233" w:rsidP="00CC6372">
            <w:pPr>
              <w:pStyle w:val="TAH"/>
              <w:keepNext w:val="0"/>
              <w:keepLines w:val="0"/>
              <w:widowControl w:val="0"/>
              <w:rPr>
                <w:ins w:id="2072" w:author="Author" w:date="2023-11-23T17:12:00Z"/>
                <w:rFonts w:cs="Arial"/>
                <w:noProof/>
              </w:rPr>
            </w:pPr>
            <w:ins w:id="2073" w:author="Author" w:date="2023-11-23T17:12:00Z">
              <w:r w:rsidRPr="00707B3F">
                <w:rPr>
                  <w:rFonts w:cs="Arial"/>
                  <w:noProof/>
                </w:rPr>
                <w:t>IE type and reference</w:t>
              </w:r>
            </w:ins>
          </w:p>
        </w:tc>
        <w:tc>
          <w:tcPr>
            <w:tcW w:w="1822" w:type="dxa"/>
          </w:tcPr>
          <w:p w:rsidR="005C1233" w:rsidRPr="00707B3F" w:rsidRDefault="005C1233" w:rsidP="00CC6372">
            <w:pPr>
              <w:pStyle w:val="TAH"/>
              <w:keepNext w:val="0"/>
              <w:keepLines w:val="0"/>
              <w:widowControl w:val="0"/>
              <w:rPr>
                <w:ins w:id="2074" w:author="Author" w:date="2023-11-23T17:12:00Z"/>
                <w:rFonts w:cs="Arial"/>
                <w:noProof/>
              </w:rPr>
            </w:pPr>
            <w:ins w:id="2075" w:author="Author" w:date="2023-11-23T17:12:00Z">
              <w:r w:rsidRPr="00707B3F">
                <w:rPr>
                  <w:rFonts w:cs="Arial"/>
                  <w:noProof/>
                </w:rPr>
                <w:t>Semantics description</w:t>
              </w:r>
            </w:ins>
          </w:p>
        </w:tc>
      </w:tr>
      <w:tr w:rsidR="005C1233" w:rsidRPr="00707B3F" w:rsidTr="00CC6372">
        <w:trPr>
          <w:ins w:id="2076" w:author="Author" w:date="2023-11-23T17:12:00Z"/>
        </w:trPr>
        <w:tc>
          <w:tcPr>
            <w:tcW w:w="2067" w:type="dxa"/>
          </w:tcPr>
          <w:p w:rsidR="005C1233" w:rsidRPr="00707B3F" w:rsidRDefault="005C1233" w:rsidP="00CC6372">
            <w:pPr>
              <w:pStyle w:val="TAL"/>
              <w:keepNext w:val="0"/>
              <w:keepLines w:val="0"/>
              <w:widowControl w:val="0"/>
              <w:rPr>
                <w:ins w:id="2077" w:author="Author" w:date="2023-11-23T17:12:00Z"/>
                <w:rFonts w:cs="Arial"/>
                <w:noProof/>
                <w:lang w:eastAsia="zh-CN"/>
              </w:rPr>
            </w:pPr>
            <w:ins w:id="2078" w:author="Author" w:date="2023-11-23T17:12: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rsidR="005C1233" w:rsidRPr="00707B3F" w:rsidRDefault="005C1233" w:rsidP="00CC6372">
            <w:pPr>
              <w:pStyle w:val="TAL"/>
              <w:keepNext w:val="0"/>
              <w:keepLines w:val="0"/>
              <w:widowControl w:val="0"/>
              <w:rPr>
                <w:ins w:id="2079" w:author="Author" w:date="2023-11-23T17:12:00Z"/>
                <w:rFonts w:cs="Arial"/>
                <w:noProof/>
                <w:lang w:eastAsia="ja-JP"/>
              </w:rPr>
            </w:pPr>
          </w:p>
        </w:tc>
        <w:tc>
          <w:tcPr>
            <w:tcW w:w="3043" w:type="dxa"/>
          </w:tcPr>
          <w:p w:rsidR="005C1233" w:rsidRPr="00707B3F" w:rsidRDefault="005C1233" w:rsidP="00CC6372">
            <w:pPr>
              <w:pStyle w:val="TAL"/>
              <w:keepNext w:val="0"/>
              <w:keepLines w:val="0"/>
              <w:widowControl w:val="0"/>
              <w:rPr>
                <w:ins w:id="2080" w:author="Author" w:date="2023-11-23T17:12:00Z"/>
                <w:rFonts w:cs="Arial"/>
                <w:noProof/>
                <w:lang w:eastAsia="zh-CN"/>
              </w:rPr>
            </w:pPr>
            <w:ins w:id="2081" w:author="Author" w:date="2023-11-23T17:12:00Z">
              <w:r>
                <w:rPr>
                  <w:rFonts w:cs="Arial" w:hint="eastAsia"/>
                  <w:noProof/>
                  <w:lang w:eastAsia="zh-CN"/>
                </w:rPr>
                <w:t>1</w:t>
              </w:r>
            </w:ins>
          </w:p>
        </w:tc>
        <w:tc>
          <w:tcPr>
            <w:tcW w:w="1747" w:type="dxa"/>
          </w:tcPr>
          <w:p w:rsidR="005C1233" w:rsidRPr="00707B3F" w:rsidRDefault="005C1233" w:rsidP="00CC6372">
            <w:pPr>
              <w:pStyle w:val="TAL"/>
              <w:keepNext w:val="0"/>
              <w:keepLines w:val="0"/>
              <w:widowControl w:val="0"/>
              <w:rPr>
                <w:ins w:id="2082" w:author="Author" w:date="2023-11-23T17:12:00Z"/>
                <w:rFonts w:cs="Arial"/>
                <w:noProof/>
                <w:lang w:eastAsia="ja-JP"/>
              </w:rPr>
            </w:pPr>
          </w:p>
        </w:tc>
        <w:tc>
          <w:tcPr>
            <w:tcW w:w="1822" w:type="dxa"/>
          </w:tcPr>
          <w:p w:rsidR="005C1233" w:rsidRPr="00707B3F" w:rsidRDefault="005C1233" w:rsidP="00CC6372">
            <w:pPr>
              <w:pStyle w:val="TAL"/>
              <w:keepNext w:val="0"/>
              <w:keepLines w:val="0"/>
              <w:widowControl w:val="0"/>
              <w:rPr>
                <w:ins w:id="2083" w:author="Author" w:date="2023-11-23T17:12:00Z"/>
                <w:rFonts w:cs="Arial"/>
                <w:noProof/>
                <w:lang w:eastAsia="ja-JP"/>
              </w:rPr>
            </w:pPr>
          </w:p>
        </w:tc>
      </w:tr>
      <w:tr w:rsidR="005C1233" w:rsidRPr="00707B3F" w:rsidTr="00CC6372">
        <w:trPr>
          <w:ins w:id="2084" w:author="Author" w:date="2023-11-23T17:12:00Z"/>
        </w:trPr>
        <w:tc>
          <w:tcPr>
            <w:tcW w:w="2067" w:type="dxa"/>
          </w:tcPr>
          <w:p w:rsidR="005C1233" w:rsidRDefault="005C1233" w:rsidP="00CC6372">
            <w:pPr>
              <w:pStyle w:val="TAL"/>
              <w:keepNext w:val="0"/>
              <w:keepLines w:val="0"/>
              <w:widowControl w:val="0"/>
              <w:ind w:left="142"/>
              <w:rPr>
                <w:ins w:id="2085" w:author="Author" w:date="2023-11-23T17:12:00Z"/>
                <w:rFonts w:cs="Arial"/>
                <w:noProof/>
                <w:lang w:eastAsia="zh-CN"/>
              </w:rPr>
            </w:pPr>
            <w:ins w:id="2086" w:author="Author" w:date="2023-11-23T17:12: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rsidR="005C1233" w:rsidRPr="00707B3F" w:rsidRDefault="005C1233" w:rsidP="00CC6372">
            <w:pPr>
              <w:pStyle w:val="TAL"/>
              <w:keepNext w:val="0"/>
              <w:keepLines w:val="0"/>
              <w:widowControl w:val="0"/>
              <w:rPr>
                <w:ins w:id="2087" w:author="Author" w:date="2023-11-23T17:12:00Z"/>
                <w:rFonts w:cs="Arial"/>
                <w:noProof/>
                <w:lang w:eastAsia="ja-JP"/>
              </w:rPr>
            </w:pPr>
          </w:p>
        </w:tc>
        <w:tc>
          <w:tcPr>
            <w:tcW w:w="3043" w:type="dxa"/>
          </w:tcPr>
          <w:p w:rsidR="005C1233" w:rsidRPr="00707B3F" w:rsidRDefault="005C1233" w:rsidP="00CC6372">
            <w:pPr>
              <w:pStyle w:val="TAL"/>
              <w:widowControl w:val="0"/>
              <w:rPr>
                <w:ins w:id="2088" w:author="Author" w:date="2023-11-23T17:12:00Z"/>
                <w:rFonts w:cs="Arial"/>
                <w:noProof/>
                <w:lang w:eastAsia="zh-CN"/>
              </w:rPr>
            </w:pPr>
            <w:ins w:id="2089"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rsidR="005C1233" w:rsidRPr="00707B3F" w:rsidRDefault="005C1233" w:rsidP="00CC6372">
            <w:pPr>
              <w:pStyle w:val="TAL"/>
              <w:keepNext w:val="0"/>
              <w:keepLines w:val="0"/>
              <w:widowControl w:val="0"/>
              <w:rPr>
                <w:ins w:id="2090" w:author="Author" w:date="2023-11-23T17:12:00Z"/>
                <w:rFonts w:cs="Arial"/>
                <w:noProof/>
                <w:lang w:eastAsia="ja-JP"/>
              </w:rPr>
            </w:pPr>
          </w:p>
        </w:tc>
        <w:tc>
          <w:tcPr>
            <w:tcW w:w="1822" w:type="dxa"/>
          </w:tcPr>
          <w:p w:rsidR="005C1233" w:rsidRPr="00707B3F" w:rsidRDefault="005C1233" w:rsidP="00CC6372">
            <w:pPr>
              <w:pStyle w:val="TAL"/>
              <w:keepNext w:val="0"/>
              <w:keepLines w:val="0"/>
              <w:widowControl w:val="0"/>
              <w:rPr>
                <w:ins w:id="2091" w:author="Author" w:date="2023-11-23T17:12:00Z"/>
                <w:rFonts w:cs="Arial"/>
                <w:noProof/>
                <w:lang w:eastAsia="ja-JP"/>
              </w:rPr>
            </w:pPr>
          </w:p>
        </w:tc>
      </w:tr>
      <w:tr w:rsidR="005C1233" w:rsidRPr="00707B3F" w:rsidTr="00CC6372">
        <w:trPr>
          <w:ins w:id="2092" w:author="Author" w:date="2023-11-23T17:12:00Z"/>
        </w:trPr>
        <w:tc>
          <w:tcPr>
            <w:tcW w:w="2067" w:type="dxa"/>
          </w:tcPr>
          <w:p w:rsidR="005C1233" w:rsidRDefault="005C1233" w:rsidP="00CC6372">
            <w:pPr>
              <w:widowControl w:val="0"/>
              <w:overflowPunct w:val="0"/>
              <w:autoSpaceDE w:val="0"/>
              <w:autoSpaceDN w:val="0"/>
              <w:adjustRightInd w:val="0"/>
              <w:ind w:left="283"/>
              <w:textAlignment w:val="baseline"/>
              <w:rPr>
                <w:ins w:id="2093" w:author="Author" w:date="2023-11-23T17:12:00Z"/>
                <w:rFonts w:cs="Arial"/>
                <w:noProof/>
                <w:lang w:eastAsia="zh-CN"/>
              </w:rPr>
            </w:pPr>
            <w:ins w:id="2094"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5C1233" w:rsidRPr="00707B3F" w:rsidRDefault="005C1233" w:rsidP="00CC6372">
            <w:pPr>
              <w:pStyle w:val="TAL"/>
              <w:keepNext w:val="0"/>
              <w:keepLines w:val="0"/>
              <w:widowControl w:val="0"/>
              <w:rPr>
                <w:ins w:id="2095" w:author="Author" w:date="2023-11-23T17:12:00Z"/>
                <w:rFonts w:cs="Arial"/>
                <w:noProof/>
                <w:lang w:eastAsia="ja-JP"/>
              </w:rPr>
            </w:pPr>
            <w:ins w:id="2096" w:author="Author" w:date="2023-11-23T17:12:00Z">
              <w:r>
                <w:rPr>
                  <w:rFonts w:cs="Arial" w:hint="eastAsia"/>
                  <w:noProof/>
                  <w:lang w:eastAsia="zh-CN"/>
                </w:rPr>
                <w:t>M</w:t>
              </w:r>
            </w:ins>
          </w:p>
        </w:tc>
        <w:tc>
          <w:tcPr>
            <w:tcW w:w="3043" w:type="dxa"/>
          </w:tcPr>
          <w:p w:rsidR="005C1233" w:rsidRPr="00AC4B5B" w:rsidRDefault="005C1233" w:rsidP="00CC6372">
            <w:pPr>
              <w:pStyle w:val="TAL"/>
              <w:keepNext w:val="0"/>
              <w:keepLines w:val="0"/>
              <w:widowControl w:val="0"/>
              <w:rPr>
                <w:ins w:id="2097" w:author="Author" w:date="2023-11-23T17:12:00Z"/>
                <w:bCs/>
                <w:i/>
                <w:iCs/>
                <w:noProof/>
              </w:rPr>
            </w:pPr>
          </w:p>
        </w:tc>
        <w:tc>
          <w:tcPr>
            <w:tcW w:w="1747" w:type="dxa"/>
          </w:tcPr>
          <w:p w:rsidR="005C1233" w:rsidRPr="00707B3F" w:rsidRDefault="005C1233" w:rsidP="00CC6372">
            <w:pPr>
              <w:pStyle w:val="TAL"/>
              <w:keepNext w:val="0"/>
              <w:keepLines w:val="0"/>
              <w:widowControl w:val="0"/>
              <w:rPr>
                <w:ins w:id="2098" w:author="Author" w:date="2023-11-23T17:12:00Z"/>
                <w:rFonts w:cs="Arial"/>
                <w:noProof/>
                <w:lang w:eastAsia="ja-JP"/>
              </w:rPr>
            </w:pPr>
            <w:ins w:id="2099" w:author="Author" w:date="2023-11-23T17:12:00Z">
              <w:r w:rsidRPr="00504F3B">
                <w:rPr>
                  <w:noProof/>
                </w:rPr>
                <w:t>INTEGER (0..3279165)</w:t>
              </w:r>
            </w:ins>
          </w:p>
        </w:tc>
        <w:tc>
          <w:tcPr>
            <w:tcW w:w="1822" w:type="dxa"/>
          </w:tcPr>
          <w:p w:rsidR="005C1233" w:rsidRPr="00707B3F" w:rsidRDefault="005C1233" w:rsidP="00CC6372">
            <w:pPr>
              <w:pStyle w:val="TAL"/>
              <w:keepNext w:val="0"/>
              <w:keepLines w:val="0"/>
              <w:widowControl w:val="0"/>
              <w:rPr>
                <w:ins w:id="2100" w:author="Author" w:date="2023-11-23T17:12:00Z"/>
                <w:rFonts w:cs="Arial"/>
                <w:noProof/>
                <w:lang w:eastAsia="ja-JP"/>
              </w:rPr>
            </w:pPr>
            <w:ins w:id="2101" w:author="Author" w:date="2023-11-23T17:12:00Z">
              <w:r w:rsidRPr="00E17648">
                <w:rPr>
                  <w:lang w:eastAsia="zh-CN"/>
                </w:rPr>
                <w:t>NR ARFCN</w:t>
              </w:r>
            </w:ins>
          </w:p>
        </w:tc>
      </w:tr>
      <w:tr w:rsidR="005C1233" w:rsidRPr="00707B3F" w:rsidTr="00CC6372">
        <w:trPr>
          <w:ins w:id="2102" w:author="Author" w:date="2023-11-23T17:12:00Z"/>
        </w:trPr>
        <w:tc>
          <w:tcPr>
            <w:tcW w:w="2067" w:type="dxa"/>
          </w:tcPr>
          <w:p w:rsidR="005C1233" w:rsidRDefault="005C1233" w:rsidP="00CC6372">
            <w:pPr>
              <w:widowControl w:val="0"/>
              <w:overflowPunct w:val="0"/>
              <w:autoSpaceDE w:val="0"/>
              <w:autoSpaceDN w:val="0"/>
              <w:adjustRightInd w:val="0"/>
              <w:ind w:left="283"/>
              <w:textAlignment w:val="baseline"/>
              <w:rPr>
                <w:ins w:id="2103" w:author="Author" w:date="2023-11-23T17:12:00Z"/>
                <w:rFonts w:ascii="Arial" w:hAnsi="Arial"/>
                <w:sz w:val="18"/>
                <w:szCs w:val="18"/>
                <w:lang w:eastAsia="zh-CN"/>
              </w:rPr>
            </w:pPr>
            <w:ins w:id="2104" w:author="Author" w:date="2023-11-23T17:12: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rsidR="005C1233" w:rsidRDefault="005C1233" w:rsidP="00CC6372">
            <w:pPr>
              <w:pStyle w:val="TAL"/>
              <w:keepNext w:val="0"/>
              <w:keepLines w:val="0"/>
              <w:widowControl w:val="0"/>
              <w:rPr>
                <w:ins w:id="2105" w:author="Author" w:date="2023-11-23T17:12:00Z"/>
                <w:rFonts w:cs="Arial"/>
                <w:noProof/>
                <w:lang w:eastAsia="zh-CN"/>
              </w:rPr>
            </w:pPr>
            <w:ins w:id="2106" w:author="Author" w:date="2023-11-23T17:12:00Z">
              <w:r>
                <w:rPr>
                  <w:rFonts w:cs="Arial" w:hint="eastAsia"/>
                  <w:noProof/>
                  <w:lang w:eastAsia="zh-CN"/>
                </w:rPr>
                <w:t>M</w:t>
              </w:r>
            </w:ins>
          </w:p>
        </w:tc>
        <w:tc>
          <w:tcPr>
            <w:tcW w:w="3043" w:type="dxa"/>
          </w:tcPr>
          <w:p w:rsidR="005C1233" w:rsidRPr="00FC367D" w:rsidRDefault="005C1233" w:rsidP="00CC6372">
            <w:pPr>
              <w:pStyle w:val="TAL"/>
              <w:keepNext w:val="0"/>
              <w:keepLines w:val="0"/>
              <w:widowControl w:val="0"/>
              <w:rPr>
                <w:ins w:id="2107" w:author="Author" w:date="2023-11-23T17:12:00Z"/>
                <w:bCs/>
                <w:i/>
                <w:iCs/>
                <w:noProof/>
              </w:rPr>
            </w:pPr>
          </w:p>
        </w:tc>
        <w:tc>
          <w:tcPr>
            <w:tcW w:w="1747" w:type="dxa"/>
          </w:tcPr>
          <w:p w:rsidR="005C1233" w:rsidRPr="00E17648" w:rsidRDefault="005C1233" w:rsidP="00CC6372">
            <w:pPr>
              <w:pStyle w:val="TAL"/>
              <w:keepNext w:val="0"/>
              <w:keepLines w:val="0"/>
              <w:widowControl w:val="0"/>
              <w:rPr>
                <w:ins w:id="2108" w:author="Author" w:date="2023-11-23T17:12:00Z"/>
              </w:rPr>
            </w:pPr>
            <w:ins w:id="2109" w:author="Author" w:date="2023-11-23T17:12:00Z">
              <w:r w:rsidRPr="002A1C8D">
                <w:t>INTEGER(0..7)</w:t>
              </w:r>
            </w:ins>
          </w:p>
        </w:tc>
        <w:tc>
          <w:tcPr>
            <w:tcW w:w="1822" w:type="dxa"/>
          </w:tcPr>
          <w:p w:rsidR="005C1233" w:rsidRPr="00707B3F" w:rsidRDefault="005C1233" w:rsidP="00CC6372">
            <w:pPr>
              <w:pStyle w:val="TAL"/>
              <w:keepNext w:val="0"/>
              <w:keepLines w:val="0"/>
              <w:widowControl w:val="0"/>
              <w:rPr>
                <w:ins w:id="2110" w:author="Author" w:date="2023-11-23T17:12:00Z"/>
                <w:rFonts w:cs="Arial"/>
                <w:noProof/>
                <w:lang w:eastAsia="ja-JP"/>
              </w:rPr>
            </w:pPr>
          </w:p>
        </w:tc>
      </w:tr>
    </w:tbl>
    <w:p w:rsidR="005C1233" w:rsidRPr="00EC148F" w:rsidRDefault="005C1233" w:rsidP="005C1233">
      <w:pPr>
        <w:widowControl w:val="0"/>
        <w:overflowPunct w:val="0"/>
        <w:autoSpaceDE w:val="0"/>
        <w:autoSpaceDN w:val="0"/>
        <w:adjustRightInd w:val="0"/>
        <w:textAlignment w:val="baseline"/>
        <w:rPr>
          <w:ins w:id="2111"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5C1233" w:rsidRPr="00504F3B" w:rsidTr="00CC6372">
        <w:trPr>
          <w:tblHeader/>
          <w:ins w:id="2112" w:author="Author" w:date="2023-11-23T17:12:00Z"/>
        </w:trPr>
        <w:tc>
          <w:tcPr>
            <w:tcW w:w="3686" w:type="dxa"/>
          </w:tcPr>
          <w:p w:rsidR="005C1233" w:rsidRPr="00504F3B" w:rsidRDefault="005C1233" w:rsidP="00CC6372">
            <w:pPr>
              <w:widowControl w:val="0"/>
              <w:ind w:leftChars="142" w:left="284"/>
              <w:jc w:val="center"/>
              <w:rPr>
                <w:ins w:id="2113" w:author="Author" w:date="2023-11-23T17:12:00Z"/>
                <w:rFonts w:ascii="Arial" w:hAnsi="Arial"/>
                <w:b/>
                <w:noProof/>
                <w:sz w:val="18"/>
              </w:rPr>
            </w:pPr>
            <w:ins w:id="2114" w:author="Author" w:date="2023-11-23T17:12:00Z">
              <w:r w:rsidRPr="00504F3B">
                <w:rPr>
                  <w:rFonts w:ascii="Arial" w:hAnsi="Arial"/>
                  <w:b/>
                  <w:noProof/>
                  <w:sz w:val="18"/>
                </w:rPr>
                <w:t>Range bound</w:t>
              </w:r>
            </w:ins>
          </w:p>
        </w:tc>
        <w:tc>
          <w:tcPr>
            <w:tcW w:w="5670" w:type="dxa"/>
          </w:tcPr>
          <w:p w:rsidR="005C1233" w:rsidRPr="00504F3B" w:rsidRDefault="005C1233" w:rsidP="00CC6372">
            <w:pPr>
              <w:widowControl w:val="0"/>
              <w:jc w:val="center"/>
              <w:rPr>
                <w:ins w:id="2115" w:author="Author" w:date="2023-11-23T17:12:00Z"/>
                <w:rFonts w:ascii="Arial" w:hAnsi="Arial"/>
                <w:b/>
                <w:noProof/>
                <w:sz w:val="18"/>
              </w:rPr>
            </w:pPr>
            <w:ins w:id="2116" w:author="Author" w:date="2023-11-23T17:12:00Z">
              <w:r w:rsidRPr="00504F3B">
                <w:rPr>
                  <w:rFonts w:ascii="Arial" w:hAnsi="Arial"/>
                  <w:b/>
                  <w:noProof/>
                  <w:sz w:val="18"/>
                </w:rPr>
                <w:t>Explanation</w:t>
              </w:r>
            </w:ins>
          </w:p>
        </w:tc>
      </w:tr>
      <w:tr w:rsidR="005C1233" w:rsidRPr="00504F3B" w:rsidTr="00CC6372">
        <w:trPr>
          <w:ins w:id="2117" w:author="Author" w:date="2023-11-23T17:12:00Z"/>
        </w:trPr>
        <w:tc>
          <w:tcPr>
            <w:tcW w:w="3686" w:type="dxa"/>
          </w:tcPr>
          <w:p w:rsidR="005C1233" w:rsidRPr="00057A3B" w:rsidRDefault="005C1233" w:rsidP="00CC6372">
            <w:pPr>
              <w:widowControl w:val="0"/>
              <w:rPr>
                <w:ins w:id="2118" w:author="Author" w:date="2023-11-23T17:12:00Z"/>
                <w:rFonts w:ascii="Arial" w:eastAsia="Malgun Gothic" w:hAnsi="Arial"/>
                <w:noProof/>
                <w:sz w:val="18"/>
                <w:lang w:eastAsia="zh-CN"/>
              </w:rPr>
            </w:pPr>
            <w:ins w:id="2119" w:author="Author" w:date="2023-11-23T17:12:00Z">
              <w:r w:rsidRPr="00057A3B">
                <w:rPr>
                  <w:rFonts w:ascii="Arial" w:eastAsia="Malgun Gothic" w:hAnsi="Arial"/>
                  <w:noProof/>
                  <w:sz w:val="18"/>
                  <w:lang w:eastAsia="zh-CN"/>
                </w:rPr>
                <w:t>maxnoAggPosPRSResourceSets</w:t>
              </w:r>
            </w:ins>
          </w:p>
        </w:tc>
        <w:tc>
          <w:tcPr>
            <w:tcW w:w="5670" w:type="dxa"/>
          </w:tcPr>
          <w:p w:rsidR="005C1233" w:rsidRPr="004C7327" w:rsidRDefault="005C1233" w:rsidP="00CC6372">
            <w:pPr>
              <w:widowControl w:val="0"/>
              <w:rPr>
                <w:ins w:id="2120" w:author="Author" w:date="2023-11-23T17:12:00Z"/>
                <w:rFonts w:ascii="Arial" w:eastAsia="Malgun Gothic" w:hAnsi="Arial"/>
                <w:noProof/>
                <w:sz w:val="18"/>
                <w:lang w:eastAsia="zh-CN"/>
              </w:rPr>
            </w:pPr>
            <w:ins w:id="2121"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rsidR="005C1233" w:rsidRDefault="005C1233" w:rsidP="005C1233">
      <w:pPr>
        <w:widowControl w:val="0"/>
        <w:overflowPunct w:val="0"/>
        <w:autoSpaceDE w:val="0"/>
        <w:autoSpaceDN w:val="0"/>
        <w:adjustRightInd w:val="0"/>
        <w:textAlignment w:val="baseline"/>
        <w:rPr>
          <w:ins w:id="2122" w:author="Author" w:date="2023-11-23T17:12:00Z"/>
          <w:highlight w:val="yellow"/>
          <w:lang w:eastAsia="zh-CN"/>
        </w:rPr>
      </w:pPr>
    </w:p>
    <w:p w:rsidR="005C1233" w:rsidRDefault="005C1233" w:rsidP="005C1233">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Default="005C1233" w:rsidP="005C1233">
      <w:pPr>
        <w:ind w:left="1988" w:firstLine="284"/>
        <w:rPr>
          <w:rFonts w:eastAsia="等线"/>
          <w:color w:val="FF0000"/>
          <w:highlight w:val="yellow"/>
          <w:lang w:eastAsia="zh-CN"/>
        </w:rPr>
      </w:pPr>
      <w:r>
        <w:rPr>
          <w:rFonts w:eastAsia="等线"/>
          <w:color w:val="FF0000"/>
          <w:highlight w:val="yellow"/>
          <w:lang w:eastAsia="zh-CN"/>
        </w:rPr>
        <w:br w:type="page"/>
      </w:r>
    </w:p>
    <w:p w:rsidR="005C1233" w:rsidRDefault="005C1233" w:rsidP="005C1233">
      <w:pPr>
        <w:ind w:left="1988" w:firstLine="284"/>
        <w:rPr>
          <w:rFonts w:eastAsia="等线"/>
          <w:color w:val="FF0000"/>
          <w:highlight w:val="yellow"/>
          <w:lang w:eastAsia="zh-CN"/>
        </w:rPr>
        <w:sectPr w:rsidR="005C1233" w:rsidSect="00CC6372">
          <w:headerReference w:type="default" r:id="rId15"/>
          <w:footnotePr>
            <w:numRestart w:val="eachSect"/>
          </w:footnotePr>
          <w:pgSz w:w="11907" w:h="16840" w:code="9"/>
          <w:pgMar w:top="1418" w:right="1134" w:bottom="1134" w:left="1134" w:header="680" w:footer="567" w:gutter="0"/>
          <w:cols w:space="720"/>
          <w:docGrid w:linePitch="272"/>
        </w:sectPr>
      </w:pPr>
    </w:p>
    <w:p w:rsidR="005C1233" w:rsidRPr="00707B3F" w:rsidRDefault="005C1233" w:rsidP="005C1233">
      <w:pPr>
        <w:pStyle w:val="3"/>
        <w:spacing w:line="0" w:lineRule="atLeast"/>
        <w:rPr>
          <w:noProof/>
        </w:rPr>
      </w:pPr>
      <w:bookmarkStart w:id="2123" w:name="_Toc534903101"/>
      <w:bookmarkStart w:id="2124" w:name="_Toc51776080"/>
      <w:bookmarkStart w:id="2125" w:name="_Toc56773102"/>
      <w:bookmarkStart w:id="2126" w:name="_Toc64447732"/>
      <w:bookmarkStart w:id="2127" w:name="_Toc74152388"/>
      <w:bookmarkStart w:id="2128" w:name="_Toc88654242"/>
      <w:bookmarkStart w:id="2129" w:name="_Toc99056333"/>
      <w:bookmarkStart w:id="2130" w:name="_Toc99959266"/>
      <w:bookmarkStart w:id="2131" w:name="_Toc105612452"/>
      <w:bookmarkStart w:id="2132" w:name="_Toc106109668"/>
      <w:bookmarkStart w:id="2133" w:name="_Toc112766561"/>
      <w:bookmarkStart w:id="2134" w:name="_Toc113379477"/>
      <w:bookmarkStart w:id="2135" w:name="_Toc120092033"/>
      <w:bookmarkStart w:id="2136" w:name="_Toc138758658"/>
      <w:r w:rsidRPr="00707B3F">
        <w:rPr>
          <w:noProof/>
        </w:rPr>
        <w:lastRenderedPageBreak/>
        <w:t>9.3.3</w:t>
      </w:r>
      <w:r w:rsidRPr="00707B3F">
        <w:rPr>
          <w:noProof/>
        </w:rPr>
        <w:tab/>
        <w:t>Elementary Procedure Definitions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Elementary Procedure definitions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NRPPA-PDU-Descriptions {</w:t>
      </w:r>
    </w:p>
    <w:p w:rsidR="005C1233" w:rsidRPr="00707B3F" w:rsidRDefault="005C1233" w:rsidP="005C1233">
      <w:pPr>
        <w:pStyle w:val="PL"/>
        <w:spacing w:line="0" w:lineRule="atLeast"/>
        <w:rPr>
          <w:snapToGrid w:val="0"/>
        </w:rPr>
      </w:pPr>
      <w:r w:rsidRPr="00707B3F">
        <w:rPr>
          <w:snapToGrid w:val="0"/>
        </w:rPr>
        <w:t>itu-t (0) identified-organization (4) etsi (0) mobileDomain (0)</w:t>
      </w:r>
    </w:p>
    <w:p w:rsidR="005C1233" w:rsidRPr="00707B3F" w:rsidRDefault="005C1233" w:rsidP="005C1233">
      <w:pPr>
        <w:pStyle w:val="PL"/>
        <w:spacing w:line="0" w:lineRule="atLeast"/>
        <w:rPr>
          <w:snapToGrid w:val="0"/>
        </w:rPr>
      </w:pPr>
      <w:r w:rsidRPr="00707B3F">
        <w:rPr>
          <w:snapToGrid w:val="0"/>
        </w:rPr>
        <w:t>ngran-access (22) modules (3) nrppa (4) version1 (1) nrppa-PDU-Descriptions (0)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IE parameter types from other modules.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IMPORTS</w:t>
      </w:r>
    </w:p>
    <w:p w:rsidR="005C1233" w:rsidRPr="00707B3F" w:rsidRDefault="005C1233" w:rsidP="005C1233">
      <w:pPr>
        <w:pStyle w:val="PL"/>
        <w:spacing w:line="0" w:lineRule="atLeast"/>
        <w:rPr>
          <w:snapToGrid w:val="0"/>
        </w:rPr>
      </w:pPr>
      <w:r w:rsidRPr="00707B3F">
        <w:rPr>
          <w:snapToGrid w:val="0"/>
        </w:rPr>
        <w:tab/>
        <w:t>Criticality,</w:t>
      </w:r>
    </w:p>
    <w:p w:rsidR="005C1233" w:rsidRPr="00707B3F" w:rsidRDefault="005C1233" w:rsidP="005C1233">
      <w:pPr>
        <w:pStyle w:val="PL"/>
        <w:spacing w:line="0" w:lineRule="atLeast"/>
        <w:rPr>
          <w:snapToGrid w:val="0"/>
        </w:rPr>
      </w:pPr>
      <w:r w:rsidRPr="00707B3F">
        <w:rPr>
          <w:snapToGrid w:val="0"/>
        </w:rPr>
        <w:tab/>
        <w:t>ProcedureCode,</w:t>
      </w:r>
    </w:p>
    <w:p w:rsidR="005C1233" w:rsidRPr="00707B3F" w:rsidRDefault="005C1233" w:rsidP="005C1233">
      <w:pPr>
        <w:pStyle w:val="PL"/>
        <w:spacing w:line="0" w:lineRule="atLeast"/>
        <w:rPr>
          <w:snapToGrid w:val="0"/>
        </w:rPr>
      </w:pPr>
      <w:r w:rsidRPr="00707B3F">
        <w:rPr>
          <w:snapToGrid w:val="0"/>
        </w:rPr>
        <w:tab/>
        <w:t>NRPPATransactionID</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FROM NRPPA-CommonDataTypes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ErrorIndication,</w:t>
      </w:r>
    </w:p>
    <w:p w:rsidR="005C1233" w:rsidRPr="00707B3F" w:rsidRDefault="005C1233" w:rsidP="005C1233">
      <w:pPr>
        <w:pStyle w:val="PL"/>
        <w:spacing w:line="0" w:lineRule="atLeast"/>
        <w:rPr>
          <w:snapToGrid w:val="0"/>
        </w:rPr>
      </w:pPr>
      <w:r w:rsidRPr="00707B3F">
        <w:rPr>
          <w:snapToGrid w:val="0"/>
        </w:rPr>
        <w:tab/>
        <w:t>PrivateMessage,</w:t>
      </w:r>
    </w:p>
    <w:p w:rsidR="005C1233" w:rsidRPr="00707B3F" w:rsidRDefault="005C1233" w:rsidP="005C1233">
      <w:pPr>
        <w:pStyle w:val="PL"/>
        <w:spacing w:line="0" w:lineRule="atLeast"/>
        <w:rPr>
          <w:snapToGrid w:val="0"/>
        </w:rPr>
      </w:pPr>
      <w:r w:rsidRPr="00707B3F">
        <w:rPr>
          <w:snapToGrid w:val="0"/>
        </w:rPr>
        <w:tab/>
        <w:t>E-CIDMeasurementInitiationRequest,</w:t>
      </w:r>
    </w:p>
    <w:p w:rsidR="005C1233" w:rsidRPr="00707B3F" w:rsidRDefault="005C1233" w:rsidP="005C1233">
      <w:pPr>
        <w:pStyle w:val="PL"/>
        <w:spacing w:line="0" w:lineRule="atLeast"/>
        <w:rPr>
          <w:snapToGrid w:val="0"/>
        </w:rPr>
      </w:pPr>
      <w:r w:rsidRPr="00707B3F">
        <w:rPr>
          <w:snapToGrid w:val="0"/>
        </w:rPr>
        <w:tab/>
        <w:t>E-CIDMeasurementInitiationResponse,</w:t>
      </w:r>
    </w:p>
    <w:p w:rsidR="005C1233" w:rsidRPr="00707B3F" w:rsidRDefault="005C1233" w:rsidP="005C1233">
      <w:pPr>
        <w:pStyle w:val="PL"/>
        <w:spacing w:line="0" w:lineRule="atLeast"/>
        <w:rPr>
          <w:snapToGrid w:val="0"/>
        </w:rPr>
      </w:pPr>
      <w:r w:rsidRPr="00707B3F">
        <w:rPr>
          <w:snapToGrid w:val="0"/>
        </w:rPr>
        <w:tab/>
        <w:t>E-CIDMeasurementInitiationFailure,</w:t>
      </w:r>
    </w:p>
    <w:p w:rsidR="005C1233" w:rsidRPr="00707B3F" w:rsidRDefault="005C1233" w:rsidP="005C1233">
      <w:pPr>
        <w:pStyle w:val="PL"/>
        <w:spacing w:line="0" w:lineRule="atLeast"/>
        <w:rPr>
          <w:snapToGrid w:val="0"/>
        </w:rPr>
      </w:pPr>
      <w:r w:rsidRPr="00707B3F">
        <w:rPr>
          <w:snapToGrid w:val="0"/>
        </w:rPr>
        <w:tab/>
        <w:t>E-CIDMeasurementFailureIndication,</w:t>
      </w:r>
    </w:p>
    <w:p w:rsidR="005C1233" w:rsidRPr="00707B3F" w:rsidRDefault="005C1233" w:rsidP="005C1233">
      <w:pPr>
        <w:pStyle w:val="PL"/>
        <w:spacing w:line="0" w:lineRule="atLeast"/>
        <w:rPr>
          <w:snapToGrid w:val="0"/>
        </w:rPr>
      </w:pPr>
      <w:r w:rsidRPr="00707B3F">
        <w:rPr>
          <w:snapToGrid w:val="0"/>
        </w:rPr>
        <w:tab/>
        <w:t>E-CIDMeasurementReport,</w:t>
      </w:r>
    </w:p>
    <w:p w:rsidR="005C1233" w:rsidRPr="00707B3F" w:rsidRDefault="005C1233" w:rsidP="005C1233">
      <w:pPr>
        <w:pStyle w:val="PL"/>
        <w:spacing w:line="0" w:lineRule="atLeast"/>
        <w:rPr>
          <w:snapToGrid w:val="0"/>
        </w:rPr>
      </w:pPr>
      <w:r w:rsidRPr="00707B3F">
        <w:rPr>
          <w:snapToGrid w:val="0"/>
        </w:rPr>
        <w:tab/>
        <w:t>E-CIDMeasurementTerminationCommand,</w:t>
      </w:r>
    </w:p>
    <w:p w:rsidR="005C1233" w:rsidRPr="00707B3F" w:rsidRDefault="005C1233" w:rsidP="005C1233">
      <w:pPr>
        <w:pStyle w:val="PL"/>
        <w:spacing w:line="0" w:lineRule="atLeast"/>
        <w:rPr>
          <w:snapToGrid w:val="0"/>
        </w:rPr>
      </w:pPr>
      <w:r w:rsidRPr="00707B3F">
        <w:rPr>
          <w:snapToGrid w:val="0"/>
        </w:rPr>
        <w:tab/>
        <w:t>OTDOAInformationRequest,</w:t>
      </w:r>
    </w:p>
    <w:p w:rsidR="005C1233" w:rsidRPr="00707B3F" w:rsidRDefault="005C1233" w:rsidP="005C1233">
      <w:pPr>
        <w:pStyle w:val="PL"/>
        <w:spacing w:line="0" w:lineRule="atLeast"/>
        <w:rPr>
          <w:snapToGrid w:val="0"/>
        </w:rPr>
      </w:pPr>
      <w:r w:rsidRPr="00707B3F">
        <w:rPr>
          <w:snapToGrid w:val="0"/>
        </w:rPr>
        <w:tab/>
        <w:t>OTDOAInformationResponse,</w:t>
      </w:r>
    </w:p>
    <w:p w:rsidR="005C1233" w:rsidRPr="00707B3F" w:rsidRDefault="005C1233" w:rsidP="005C1233">
      <w:pPr>
        <w:pStyle w:val="PL"/>
        <w:spacing w:line="0" w:lineRule="atLeast"/>
        <w:rPr>
          <w:snapToGrid w:val="0"/>
        </w:rPr>
      </w:pPr>
      <w:r w:rsidRPr="00707B3F">
        <w:rPr>
          <w:snapToGrid w:val="0"/>
        </w:rPr>
        <w:tab/>
        <w:t>OTDOAInformationFailure</w:t>
      </w:r>
      <w:r>
        <w:rPr>
          <w:snapToGrid w:val="0"/>
        </w:rPr>
        <w:t>,</w:t>
      </w:r>
    </w:p>
    <w:p w:rsidR="005C1233" w:rsidRDefault="005C1233" w:rsidP="005C1233">
      <w:pPr>
        <w:pStyle w:val="PL"/>
        <w:spacing w:line="0" w:lineRule="atLeast"/>
        <w:rPr>
          <w:snapToGrid w:val="0"/>
        </w:rPr>
      </w:pPr>
      <w:r>
        <w:rPr>
          <w:snapToGrid w:val="0"/>
        </w:rPr>
        <w:tab/>
        <w:t>AssistanceInformationControl,</w:t>
      </w:r>
    </w:p>
    <w:p w:rsidR="005C1233" w:rsidRDefault="005C1233" w:rsidP="005C1233">
      <w:pPr>
        <w:pStyle w:val="PL"/>
        <w:spacing w:line="0" w:lineRule="atLeast"/>
        <w:rPr>
          <w:snapToGrid w:val="0"/>
        </w:rPr>
      </w:pPr>
      <w:r>
        <w:rPr>
          <w:snapToGrid w:val="0"/>
        </w:rPr>
        <w:tab/>
        <w:t>AssistanceInformationFeedback,</w:t>
      </w:r>
    </w:p>
    <w:p w:rsidR="005C1233" w:rsidRDefault="005C1233" w:rsidP="005C1233">
      <w:pPr>
        <w:pStyle w:val="PL"/>
        <w:spacing w:line="0" w:lineRule="atLeast"/>
        <w:rPr>
          <w:snapToGrid w:val="0"/>
        </w:rPr>
      </w:pPr>
      <w:r>
        <w:rPr>
          <w:snapToGrid w:val="0"/>
        </w:rPr>
        <w:tab/>
        <w:t>PositioningInformationRequest,</w:t>
      </w:r>
    </w:p>
    <w:p w:rsidR="005C1233" w:rsidRDefault="005C1233" w:rsidP="005C1233">
      <w:pPr>
        <w:pStyle w:val="PL"/>
        <w:spacing w:line="0" w:lineRule="atLeast"/>
        <w:rPr>
          <w:snapToGrid w:val="0"/>
        </w:rPr>
      </w:pPr>
      <w:r>
        <w:rPr>
          <w:snapToGrid w:val="0"/>
        </w:rPr>
        <w:tab/>
        <w:t>PositioningInformationResponse,</w:t>
      </w:r>
    </w:p>
    <w:p w:rsidR="005C1233" w:rsidRDefault="005C1233" w:rsidP="005C1233">
      <w:pPr>
        <w:pStyle w:val="PL"/>
        <w:spacing w:line="0" w:lineRule="atLeast"/>
        <w:rPr>
          <w:snapToGrid w:val="0"/>
        </w:rPr>
      </w:pPr>
      <w:r>
        <w:rPr>
          <w:snapToGrid w:val="0"/>
        </w:rPr>
        <w:tab/>
        <w:t>PositioningInformationFailure,</w:t>
      </w:r>
    </w:p>
    <w:p w:rsidR="005C1233" w:rsidRDefault="005C1233" w:rsidP="005C1233">
      <w:pPr>
        <w:pStyle w:val="PL"/>
        <w:spacing w:line="0" w:lineRule="atLeast"/>
        <w:rPr>
          <w:snapToGrid w:val="0"/>
        </w:rPr>
      </w:pPr>
      <w:r>
        <w:rPr>
          <w:snapToGrid w:val="0"/>
        </w:rPr>
        <w:tab/>
        <w:t>PositioningInformationUpdate,</w:t>
      </w:r>
    </w:p>
    <w:p w:rsidR="005C1233" w:rsidRDefault="005C1233" w:rsidP="005C1233">
      <w:pPr>
        <w:pStyle w:val="PL"/>
        <w:spacing w:line="0" w:lineRule="atLeast"/>
        <w:rPr>
          <w:snapToGrid w:val="0"/>
        </w:rPr>
      </w:pPr>
      <w:r>
        <w:rPr>
          <w:snapToGrid w:val="0"/>
        </w:rPr>
        <w:tab/>
        <w:t>MeasurementRequest,</w:t>
      </w:r>
    </w:p>
    <w:p w:rsidR="005C1233" w:rsidRDefault="005C1233" w:rsidP="005C1233">
      <w:pPr>
        <w:pStyle w:val="PL"/>
        <w:spacing w:line="0" w:lineRule="atLeast"/>
        <w:rPr>
          <w:snapToGrid w:val="0"/>
        </w:rPr>
      </w:pPr>
      <w:r>
        <w:rPr>
          <w:snapToGrid w:val="0"/>
        </w:rPr>
        <w:tab/>
        <w:t>MeasurementResponse,</w:t>
      </w:r>
    </w:p>
    <w:p w:rsidR="005C1233" w:rsidRDefault="005C1233" w:rsidP="005C1233">
      <w:pPr>
        <w:pStyle w:val="PL"/>
        <w:spacing w:line="0" w:lineRule="atLeast"/>
        <w:rPr>
          <w:snapToGrid w:val="0"/>
        </w:rPr>
      </w:pPr>
      <w:r>
        <w:rPr>
          <w:snapToGrid w:val="0"/>
        </w:rPr>
        <w:tab/>
        <w:t>MeasurementFailure,</w:t>
      </w:r>
    </w:p>
    <w:p w:rsidR="005C1233" w:rsidRDefault="005C1233" w:rsidP="005C1233">
      <w:pPr>
        <w:pStyle w:val="PL"/>
        <w:spacing w:line="0" w:lineRule="atLeast"/>
        <w:rPr>
          <w:snapToGrid w:val="0"/>
        </w:rPr>
      </w:pPr>
      <w:r>
        <w:rPr>
          <w:snapToGrid w:val="0"/>
        </w:rPr>
        <w:lastRenderedPageBreak/>
        <w:tab/>
        <w:t>MeasurementReport,</w:t>
      </w:r>
    </w:p>
    <w:p w:rsidR="005C1233" w:rsidRDefault="005C1233" w:rsidP="005C1233">
      <w:pPr>
        <w:pStyle w:val="PL"/>
        <w:spacing w:line="0" w:lineRule="atLeast"/>
        <w:rPr>
          <w:snapToGrid w:val="0"/>
        </w:rPr>
      </w:pPr>
      <w:r>
        <w:rPr>
          <w:snapToGrid w:val="0"/>
        </w:rPr>
        <w:tab/>
        <w:t>MeasurementUpdate,</w:t>
      </w:r>
    </w:p>
    <w:p w:rsidR="005C1233" w:rsidRDefault="005C1233" w:rsidP="005C1233">
      <w:pPr>
        <w:pStyle w:val="PL"/>
        <w:spacing w:line="0" w:lineRule="atLeast"/>
        <w:rPr>
          <w:snapToGrid w:val="0"/>
        </w:rPr>
      </w:pPr>
      <w:r>
        <w:rPr>
          <w:snapToGrid w:val="0"/>
        </w:rPr>
        <w:tab/>
        <w:t>MeasurementAbort,</w:t>
      </w:r>
    </w:p>
    <w:p w:rsidR="005C1233" w:rsidRDefault="005C1233" w:rsidP="005C1233">
      <w:pPr>
        <w:pStyle w:val="PL"/>
        <w:spacing w:line="0" w:lineRule="atLeast"/>
        <w:rPr>
          <w:snapToGrid w:val="0"/>
        </w:rPr>
      </w:pPr>
      <w:r>
        <w:rPr>
          <w:snapToGrid w:val="0"/>
        </w:rPr>
        <w:tab/>
        <w:t>MeasurementFailureIndication,</w:t>
      </w:r>
    </w:p>
    <w:p w:rsidR="005C1233" w:rsidRDefault="005C1233" w:rsidP="005C1233">
      <w:pPr>
        <w:pStyle w:val="PL"/>
        <w:spacing w:line="0" w:lineRule="atLeast"/>
        <w:rPr>
          <w:snapToGrid w:val="0"/>
        </w:rPr>
      </w:pPr>
      <w:r>
        <w:rPr>
          <w:snapToGrid w:val="0"/>
        </w:rPr>
        <w:tab/>
        <w:t>TRPInformationRequest,</w:t>
      </w:r>
    </w:p>
    <w:p w:rsidR="005C1233" w:rsidRDefault="005C1233" w:rsidP="005C1233">
      <w:pPr>
        <w:pStyle w:val="PL"/>
        <w:spacing w:line="0" w:lineRule="atLeast"/>
        <w:rPr>
          <w:snapToGrid w:val="0"/>
        </w:rPr>
      </w:pPr>
      <w:r>
        <w:rPr>
          <w:snapToGrid w:val="0"/>
        </w:rPr>
        <w:tab/>
        <w:t>TRPInformationResponse,</w:t>
      </w:r>
    </w:p>
    <w:p w:rsidR="005C1233" w:rsidRDefault="005C1233" w:rsidP="005C1233">
      <w:pPr>
        <w:pStyle w:val="PL"/>
        <w:spacing w:line="0" w:lineRule="atLeast"/>
      </w:pPr>
      <w:r>
        <w:rPr>
          <w:snapToGrid w:val="0"/>
        </w:rPr>
        <w:tab/>
        <w:t>TRPInformationFailure</w:t>
      </w:r>
      <w:r>
        <w:t>,</w:t>
      </w:r>
    </w:p>
    <w:p w:rsidR="005C1233" w:rsidRPr="004151EA" w:rsidRDefault="005C1233" w:rsidP="005C1233">
      <w:pPr>
        <w:pStyle w:val="PL"/>
        <w:spacing w:line="0" w:lineRule="atLeast"/>
        <w:rPr>
          <w:snapToGrid w:val="0"/>
        </w:rPr>
      </w:pPr>
      <w:r>
        <w:tab/>
      </w:r>
      <w:r w:rsidRPr="004151EA">
        <w:rPr>
          <w:snapToGrid w:val="0"/>
        </w:rPr>
        <w:t>PositioningActivationRequest,</w:t>
      </w:r>
    </w:p>
    <w:p w:rsidR="005C1233" w:rsidRPr="004151EA" w:rsidRDefault="005C1233" w:rsidP="005C1233">
      <w:pPr>
        <w:pStyle w:val="PL"/>
        <w:spacing w:line="0" w:lineRule="atLeast"/>
        <w:rPr>
          <w:snapToGrid w:val="0"/>
        </w:rPr>
      </w:pPr>
      <w:r w:rsidRPr="004151EA">
        <w:rPr>
          <w:snapToGrid w:val="0"/>
        </w:rPr>
        <w:tab/>
        <w:t>PositioningActivationResponse,</w:t>
      </w:r>
    </w:p>
    <w:p w:rsidR="005C1233" w:rsidRPr="004151EA" w:rsidRDefault="005C1233" w:rsidP="005C1233">
      <w:pPr>
        <w:pStyle w:val="PL"/>
        <w:spacing w:line="0" w:lineRule="atLeast"/>
        <w:rPr>
          <w:snapToGrid w:val="0"/>
        </w:rPr>
      </w:pPr>
      <w:r w:rsidRPr="004151EA">
        <w:rPr>
          <w:snapToGrid w:val="0"/>
        </w:rPr>
        <w:tab/>
        <w:t>PositioningActivationFailure,</w:t>
      </w:r>
    </w:p>
    <w:p w:rsidR="005C1233" w:rsidRPr="00707B3F" w:rsidRDefault="005C1233" w:rsidP="005C1233">
      <w:pPr>
        <w:pStyle w:val="PL"/>
        <w:spacing w:line="0" w:lineRule="atLeast"/>
        <w:rPr>
          <w:snapToGrid w:val="0"/>
        </w:rPr>
      </w:pPr>
      <w:r w:rsidRPr="004151EA">
        <w:rPr>
          <w:snapToGrid w:val="0"/>
        </w:rPr>
        <w:tab/>
        <w:t>PositioningDeactivation</w:t>
      </w:r>
      <w:r>
        <w:rPr>
          <w:snapToGrid w:val="0"/>
        </w:rPr>
        <w:t>,</w:t>
      </w:r>
    </w:p>
    <w:p w:rsidR="005C1233" w:rsidRDefault="005C1233" w:rsidP="005C1233">
      <w:pPr>
        <w:pStyle w:val="PL"/>
        <w:rPr>
          <w:snapToGrid w:val="0"/>
        </w:rPr>
      </w:pPr>
      <w:r>
        <w:rPr>
          <w:snapToGrid w:val="0"/>
        </w:rPr>
        <w:tab/>
        <w:t>PRSConfigurationRequest,</w:t>
      </w:r>
    </w:p>
    <w:p w:rsidR="005C1233" w:rsidRDefault="005C1233" w:rsidP="005C1233">
      <w:pPr>
        <w:pStyle w:val="PL"/>
        <w:rPr>
          <w:snapToGrid w:val="0"/>
        </w:rPr>
      </w:pPr>
      <w:r>
        <w:rPr>
          <w:snapToGrid w:val="0"/>
        </w:rPr>
        <w:tab/>
        <w:t>PRSConfigurationResponse,</w:t>
      </w:r>
    </w:p>
    <w:p w:rsidR="005C1233" w:rsidRDefault="005C1233" w:rsidP="005C1233">
      <w:pPr>
        <w:pStyle w:val="PL"/>
        <w:rPr>
          <w:snapToGrid w:val="0"/>
        </w:rPr>
      </w:pPr>
      <w:r>
        <w:rPr>
          <w:snapToGrid w:val="0"/>
        </w:rPr>
        <w:tab/>
        <w:t>PRSConfigurationFailure,</w:t>
      </w:r>
    </w:p>
    <w:p w:rsidR="005C1233" w:rsidRDefault="005C1233" w:rsidP="005C1233">
      <w:pPr>
        <w:pStyle w:val="PL"/>
        <w:rPr>
          <w:snapToGrid w:val="0"/>
        </w:rPr>
      </w:pPr>
      <w:r>
        <w:rPr>
          <w:snapToGrid w:val="0"/>
        </w:rPr>
        <w:tab/>
      </w:r>
      <w:r w:rsidRPr="001645CB">
        <w:rPr>
          <w:snapToGrid w:val="0"/>
        </w:rPr>
        <w:t>Measurement</w:t>
      </w:r>
      <w:r>
        <w:rPr>
          <w:snapToGrid w:val="0"/>
        </w:rPr>
        <w:t>PreconfigurationRequired,</w:t>
      </w:r>
    </w:p>
    <w:p w:rsidR="005C1233" w:rsidRDefault="005C1233" w:rsidP="005C1233">
      <w:pPr>
        <w:pStyle w:val="PL"/>
        <w:rPr>
          <w:snapToGrid w:val="0"/>
        </w:rPr>
      </w:pPr>
      <w:r>
        <w:rPr>
          <w:snapToGrid w:val="0"/>
        </w:rPr>
        <w:tab/>
      </w:r>
      <w:r w:rsidRPr="001645CB">
        <w:rPr>
          <w:snapToGrid w:val="0"/>
        </w:rPr>
        <w:t>Measurement</w:t>
      </w:r>
      <w:r>
        <w:rPr>
          <w:snapToGrid w:val="0"/>
        </w:rPr>
        <w:t>PreconfigurationConfirm,</w:t>
      </w:r>
    </w:p>
    <w:p w:rsidR="005C1233" w:rsidRDefault="005C1233" w:rsidP="005C1233">
      <w:pPr>
        <w:pStyle w:val="PL"/>
        <w:rPr>
          <w:snapToGrid w:val="0"/>
        </w:rPr>
      </w:pPr>
      <w:r>
        <w:rPr>
          <w:snapToGrid w:val="0"/>
        </w:rPr>
        <w:tab/>
      </w:r>
      <w:r w:rsidRPr="001645CB">
        <w:rPr>
          <w:snapToGrid w:val="0"/>
        </w:rPr>
        <w:t>Measurement</w:t>
      </w:r>
      <w:r>
        <w:rPr>
          <w:snapToGrid w:val="0"/>
        </w:rPr>
        <w:t>PreconfigurationRefuse,</w:t>
      </w:r>
    </w:p>
    <w:p w:rsidR="005C1233" w:rsidRDefault="005C1233" w:rsidP="005C1233">
      <w:pPr>
        <w:pStyle w:val="PL"/>
        <w:rPr>
          <w:ins w:id="2137" w:author="Author" w:date="2023-10-23T09:53:00Z"/>
          <w:snapToGrid w:val="0"/>
          <w:lang w:eastAsia="zh-CN"/>
        </w:rPr>
      </w:pPr>
      <w:r>
        <w:rPr>
          <w:snapToGrid w:val="0"/>
        </w:rPr>
        <w:tab/>
      </w:r>
      <w:r w:rsidRPr="001645CB">
        <w:rPr>
          <w:snapToGrid w:val="0"/>
        </w:rPr>
        <w:t>Measurement</w:t>
      </w:r>
      <w:r>
        <w:rPr>
          <w:snapToGrid w:val="0"/>
        </w:rPr>
        <w:t>Activation</w:t>
      </w:r>
      <w:ins w:id="2138" w:author="Author" w:date="2023-10-23T09:53:00Z">
        <w:r>
          <w:rPr>
            <w:rFonts w:hint="eastAsia"/>
            <w:snapToGrid w:val="0"/>
            <w:lang w:eastAsia="zh-CN"/>
          </w:rPr>
          <w:t>,</w:t>
        </w:r>
      </w:ins>
    </w:p>
    <w:p w:rsidR="005C1233" w:rsidRDefault="005C1233" w:rsidP="005C1233">
      <w:pPr>
        <w:pStyle w:val="PL"/>
        <w:rPr>
          <w:ins w:id="2139" w:author="Author" w:date="2023-10-23T09:53:00Z"/>
          <w:lang w:eastAsia="zh-CN"/>
        </w:rPr>
      </w:pPr>
      <w:ins w:id="2140" w:author="Author" w:date="2023-10-23T09:53:00Z">
        <w:r>
          <w:rPr>
            <w:rFonts w:hint="eastAsia"/>
            <w:lang w:eastAsia="zh-CN"/>
          </w:rPr>
          <w:tab/>
        </w:r>
        <w:r>
          <w:t>SRSInformationReservationNotification</w:t>
        </w:r>
      </w:ins>
    </w:p>
    <w:p w:rsidR="005C1233" w:rsidRPr="00707B3F" w:rsidRDefault="005C1233" w:rsidP="005C1233">
      <w:pPr>
        <w:pStyle w:val="PL"/>
        <w:spacing w:line="0" w:lineRule="atLeast"/>
        <w:rPr>
          <w:snapToGrid w:val="0"/>
          <w:lang w:eastAsia="zh-CN"/>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FROM NRPPA-PDU-Contents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id-errorIndication,</w:t>
      </w:r>
    </w:p>
    <w:p w:rsidR="005C1233" w:rsidRPr="00707B3F" w:rsidRDefault="005C1233" w:rsidP="005C1233">
      <w:pPr>
        <w:pStyle w:val="PL"/>
        <w:spacing w:line="0" w:lineRule="atLeast"/>
        <w:rPr>
          <w:snapToGrid w:val="0"/>
        </w:rPr>
      </w:pPr>
      <w:r w:rsidRPr="00707B3F">
        <w:rPr>
          <w:snapToGrid w:val="0"/>
        </w:rPr>
        <w:tab/>
        <w:t>id-privateMessage,</w:t>
      </w:r>
    </w:p>
    <w:p w:rsidR="005C1233" w:rsidRPr="00707B3F" w:rsidRDefault="005C1233" w:rsidP="005C1233">
      <w:pPr>
        <w:pStyle w:val="PL"/>
        <w:spacing w:line="0" w:lineRule="atLeast"/>
        <w:rPr>
          <w:snapToGrid w:val="0"/>
        </w:rPr>
      </w:pPr>
      <w:r w:rsidRPr="00707B3F">
        <w:rPr>
          <w:snapToGrid w:val="0"/>
        </w:rPr>
        <w:tab/>
        <w:t>id-e-CIDMeasurementInitiation,</w:t>
      </w:r>
    </w:p>
    <w:p w:rsidR="005C1233" w:rsidRPr="00707B3F" w:rsidRDefault="005C1233" w:rsidP="005C1233">
      <w:pPr>
        <w:pStyle w:val="PL"/>
        <w:spacing w:line="0" w:lineRule="atLeast"/>
        <w:rPr>
          <w:snapToGrid w:val="0"/>
        </w:rPr>
      </w:pPr>
      <w:r w:rsidRPr="00707B3F">
        <w:rPr>
          <w:snapToGrid w:val="0"/>
        </w:rPr>
        <w:tab/>
        <w:t>id-e-CIDMeasurementFailureIndication,</w:t>
      </w:r>
    </w:p>
    <w:p w:rsidR="005C1233" w:rsidRPr="00707B3F" w:rsidRDefault="005C1233" w:rsidP="005C1233">
      <w:pPr>
        <w:pStyle w:val="PL"/>
        <w:spacing w:line="0" w:lineRule="atLeast"/>
        <w:rPr>
          <w:snapToGrid w:val="0"/>
        </w:rPr>
      </w:pPr>
      <w:r w:rsidRPr="00707B3F">
        <w:rPr>
          <w:snapToGrid w:val="0"/>
        </w:rPr>
        <w:tab/>
        <w:t>id-e-CIDMeasurementReport,</w:t>
      </w:r>
    </w:p>
    <w:p w:rsidR="005C1233" w:rsidRPr="00707B3F" w:rsidRDefault="005C1233" w:rsidP="005C1233">
      <w:pPr>
        <w:pStyle w:val="PL"/>
        <w:spacing w:line="0" w:lineRule="atLeast"/>
        <w:rPr>
          <w:snapToGrid w:val="0"/>
        </w:rPr>
      </w:pPr>
      <w:r w:rsidRPr="00707B3F">
        <w:rPr>
          <w:snapToGrid w:val="0"/>
        </w:rPr>
        <w:tab/>
        <w:t>id-e-CIDMeasurementTermination,</w:t>
      </w:r>
    </w:p>
    <w:p w:rsidR="005C1233" w:rsidRDefault="005C1233" w:rsidP="005C1233">
      <w:pPr>
        <w:pStyle w:val="PL"/>
        <w:spacing w:line="0" w:lineRule="atLeast"/>
        <w:rPr>
          <w:snapToGrid w:val="0"/>
        </w:rPr>
      </w:pPr>
      <w:r w:rsidRPr="00707B3F">
        <w:rPr>
          <w:snapToGrid w:val="0"/>
        </w:rPr>
        <w:tab/>
        <w:t>id-oTDOAInformationExchange</w:t>
      </w:r>
      <w:bookmarkStart w:id="2141" w:name="_Hlk50049714"/>
      <w:r>
        <w:rPr>
          <w:snapToGrid w:val="0"/>
        </w:rPr>
        <w:t>,</w:t>
      </w:r>
    </w:p>
    <w:p w:rsidR="005C1233" w:rsidRDefault="005C1233" w:rsidP="005C1233">
      <w:pPr>
        <w:pStyle w:val="PL"/>
        <w:spacing w:line="0" w:lineRule="atLeast"/>
        <w:rPr>
          <w:snapToGrid w:val="0"/>
        </w:rPr>
      </w:pPr>
      <w:r>
        <w:rPr>
          <w:snapToGrid w:val="0"/>
        </w:rPr>
        <w:tab/>
        <w:t>id-assistanceInformationControl,</w:t>
      </w:r>
    </w:p>
    <w:p w:rsidR="005C1233" w:rsidRDefault="005C1233" w:rsidP="005C1233">
      <w:pPr>
        <w:pStyle w:val="PL"/>
        <w:spacing w:line="0" w:lineRule="atLeast"/>
        <w:rPr>
          <w:snapToGrid w:val="0"/>
        </w:rPr>
      </w:pPr>
      <w:r>
        <w:rPr>
          <w:snapToGrid w:val="0"/>
        </w:rPr>
        <w:tab/>
        <w:t>id-assistanceInformationFeedback,</w:t>
      </w:r>
    </w:p>
    <w:p w:rsidR="005C1233" w:rsidRDefault="005C1233" w:rsidP="005C1233">
      <w:pPr>
        <w:pStyle w:val="PL"/>
        <w:spacing w:line="0" w:lineRule="atLeast"/>
        <w:rPr>
          <w:snapToGrid w:val="0"/>
        </w:rPr>
      </w:pPr>
      <w:r>
        <w:rPr>
          <w:snapToGrid w:val="0"/>
        </w:rPr>
        <w:tab/>
        <w:t>id-positioningInformationExchange,</w:t>
      </w:r>
    </w:p>
    <w:p w:rsidR="005C1233" w:rsidRDefault="005C1233" w:rsidP="005C1233">
      <w:pPr>
        <w:pStyle w:val="PL"/>
        <w:spacing w:line="0" w:lineRule="atLeast"/>
        <w:rPr>
          <w:snapToGrid w:val="0"/>
        </w:rPr>
      </w:pPr>
      <w:r>
        <w:rPr>
          <w:snapToGrid w:val="0"/>
        </w:rPr>
        <w:tab/>
        <w:t>id-positioningInformationUpdate,</w:t>
      </w:r>
    </w:p>
    <w:p w:rsidR="005C1233" w:rsidRDefault="005C1233" w:rsidP="005C1233">
      <w:pPr>
        <w:pStyle w:val="PL"/>
        <w:spacing w:line="0" w:lineRule="atLeast"/>
        <w:rPr>
          <w:snapToGrid w:val="0"/>
        </w:rPr>
      </w:pPr>
      <w:r>
        <w:rPr>
          <w:snapToGrid w:val="0"/>
        </w:rPr>
        <w:tab/>
        <w:t>id-Measurement,</w:t>
      </w:r>
    </w:p>
    <w:p w:rsidR="005C1233" w:rsidRDefault="005C1233" w:rsidP="005C1233">
      <w:pPr>
        <w:pStyle w:val="PL"/>
        <w:spacing w:line="0" w:lineRule="atLeast"/>
        <w:rPr>
          <w:snapToGrid w:val="0"/>
        </w:rPr>
      </w:pPr>
      <w:r>
        <w:rPr>
          <w:snapToGrid w:val="0"/>
        </w:rPr>
        <w:tab/>
        <w:t>id-MeasurementReport,</w:t>
      </w:r>
    </w:p>
    <w:p w:rsidR="005C1233" w:rsidRDefault="005C1233" w:rsidP="005C1233">
      <w:pPr>
        <w:pStyle w:val="PL"/>
        <w:spacing w:line="0" w:lineRule="atLeast"/>
        <w:rPr>
          <w:snapToGrid w:val="0"/>
        </w:rPr>
      </w:pPr>
      <w:r>
        <w:rPr>
          <w:snapToGrid w:val="0"/>
        </w:rPr>
        <w:tab/>
        <w:t>id-MeasurementUpdate,</w:t>
      </w:r>
    </w:p>
    <w:p w:rsidR="005C1233" w:rsidRDefault="005C1233" w:rsidP="005C1233">
      <w:pPr>
        <w:pStyle w:val="PL"/>
        <w:spacing w:line="0" w:lineRule="atLeast"/>
        <w:rPr>
          <w:snapToGrid w:val="0"/>
        </w:rPr>
      </w:pPr>
      <w:r>
        <w:rPr>
          <w:snapToGrid w:val="0"/>
        </w:rPr>
        <w:tab/>
        <w:t>id-MeasurementAbort,</w:t>
      </w:r>
    </w:p>
    <w:p w:rsidR="005C1233" w:rsidRDefault="005C1233" w:rsidP="005C1233">
      <w:pPr>
        <w:pStyle w:val="PL"/>
        <w:spacing w:line="0" w:lineRule="atLeast"/>
        <w:rPr>
          <w:snapToGrid w:val="0"/>
        </w:rPr>
      </w:pPr>
      <w:r>
        <w:rPr>
          <w:snapToGrid w:val="0"/>
        </w:rPr>
        <w:tab/>
        <w:t>id-MeasurementFailureIndication,</w:t>
      </w:r>
    </w:p>
    <w:p w:rsidR="005C1233" w:rsidRDefault="005C1233" w:rsidP="005C1233">
      <w:pPr>
        <w:pStyle w:val="PL"/>
        <w:spacing w:line="0" w:lineRule="atLeast"/>
      </w:pPr>
      <w:r>
        <w:rPr>
          <w:snapToGrid w:val="0"/>
        </w:rPr>
        <w:tab/>
        <w:t>id-tRPInformationExchange,</w:t>
      </w:r>
      <w:r w:rsidRPr="004151EA">
        <w:t xml:space="preserve"> </w:t>
      </w:r>
    </w:p>
    <w:p w:rsidR="005C1233" w:rsidRPr="004151EA" w:rsidRDefault="005C1233" w:rsidP="005C1233">
      <w:pPr>
        <w:pStyle w:val="PL"/>
        <w:spacing w:line="0" w:lineRule="atLeast"/>
        <w:rPr>
          <w:snapToGrid w:val="0"/>
        </w:rPr>
      </w:pPr>
      <w:r>
        <w:tab/>
      </w:r>
      <w:r w:rsidRPr="004151EA">
        <w:rPr>
          <w:snapToGrid w:val="0"/>
        </w:rPr>
        <w:t>id-positioningActivation,</w:t>
      </w:r>
    </w:p>
    <w:p w:rsidR="005C1233" w:rsidRPr="00707B3F" w:rsidRDefault="005C1233" w:rsidP="005C1233">
      <w:pPr>
        <w:pStyle w:val="PL"/>
        <w:spacing w:line="0" w:lineRule="atLeast"/>
        <w:rPr>
          <w:snapToGrid w:val="0"/>
        </w:rPr>
      </w:pPr>
      <w:r w:rsidRPr="004151EA">
        <w:rPr>
          <w:snapToGrid w:val="0"/>
        </w:rPr>
        <w:tab/>
        <w:t>id-positioningDeactivation</w:t>
      </w:r>
      <w:r>
        <w:rPr>
          <w:snapToGrid w:val="0"/>
        </w:rPr>
        <w:t>,</w:t>
      </w:r>
    </w:p>
    <w:bookmarkEnd w:id="2141"/>
    <w:p w:rsidR="005C1233" w:rsidRDefault="005C1233" w:rsidP="005C1233">
      <w:pPr>
        <w:pStyle w:val="PL"/>
        <w:rPr>
          <w:snapToGrid w:val="0"/>
        </w:rPr>
      </w:pPr>
      <w:r>
        <w:rPr>
          <w:snapToGrid w:val="0"/>
        </w:rPr>
        <w:tab/>
        <w:t>id-pRSConfigurationExchange,</w:t>
      </w:r>
    </w:p>
    <w:p w:rsidR="005C1233" w:rsidRDefault="005C1233" w:rsidP="005C1233">
      <w:pPr>
        <w:pStyle w:val="PL"/>
        <w:rPr>
          <w:snapToGrid w:val="0"/>
        </w:rPr>
      </w:pPr>
      <w:r>
        <w:rPr>
          <w:snapToGrid w:val="0"/>
        </w:rPr>
        <w:tab/>
        <w:t>id-m</w:t>
      </w:r>
      <w:r w:rsidRPr="001645CB">
        <w:rPr>
          <w:snapToGrid w:val="0"/>
        </w:rPr>
        <w:t>easurement</w:t>
      </w:r>
      <w:r>
        <w:rPr>
          <w:snapToGrid w:val="0"/>
        </w:rPr>
        <w:t>Preconfiguration,</w:t>
      </w:r>
    </w:p>
    <w:p w:rsidR="005C1233" w:rsidRDefault="005C1233" w:rsidP="005C1233">
      <w:pPr>
        <w:pStyle w:val="PL"/>
        <w:rPr>
          <w:ins w:id="2142" w:author="Author" w:date="2023-10-23T09:53:00Z"/>
          <w:snapToGrid w:val="0"/>
          <w:lang w:eastAsia="zh-CN"/>
        </w:rPr>
      </w:pPr>
      <w:r>
        <w:rPr>
          <w:snapToGrid w:val="0"/>
        </w:rPr>
        <w:tab/>
        <w:t>id-m</w:t>
      </w:r>
      <w:r w:rsidRPr="001645CB">
        <w:rPr>
          <w:snapToGrid w:val="0"/>
        </w:rPr>
        <w:t>easurement</w:t>
      </w:r>
      <w:r>
        <w:rPr>
          <w:snapToGrid w:val="0"/>
        </w:rPr>
        <w:t>Activation</w:t>
      </w:r>
      <w:ins w:id="2143" w:author="Author" w:date="2023-10-23T09:53:00Z">
        <w:r>
          <w:rPr>
            <w:rFonts w:hint="eastAsia"/>
            <w:snapToGrid w:val="0"/>
            <w:lang w:eastAsia="zh-CN"/>
          </w:rPr>
          <w:t>,</w:t>
        </w:r>
      </w:ins>
    </w:p>
    <w:p w:rsidR="005C1233" w:rsidRPr="001645CB" w:rsidRDefault="005C1233" w:rsidP="005C1233">
      <w:pPr>
        <w:pStyle w:val="PL"/>
        <w:rPr>
          <w:snapToGrid w:val="0"/>
          <w:lang w:eastAsia="zh-CN"/>
        </w:rPr>
      </w:pPr>
      <w:ins w:id="2144" w:author="Author" w:date="2023-10-23T09:53:00Z">
        <w:r>
          <w:rPr>
            <w:rFonts w:hint="eastAsia"/>
            <w:lang w:eastAsia="zh-CN"/>
          </w:rPr>
          <w:tab/>
          <w:t>id-s</w:t>
        </w:r>
        <w:r>
          <w:t>RSInformationReservationNotification</w:t>
        </w:r>
      </w:ins>
    </w:p>
    <w:p w:rsidR="005C1233" w:rsidRPr="001645CB" w:rsidRDefault="005C1233" w:rsidP="005C1233">
      <w:pPr>
        <w:pStyle w:val="PL"/>
        <w:rPr>
          <w:snapToGrid w:val="0"/>
          <w:lang w:eastAsia="zh-CN"/>
        </w:rPr>
      </w:pPr>
    </w:p>
    <w:p w:rsidR="005C1233" w:rsidRDefault="005C1233" w:rsidP="005C1233">
      <w:pPr>
        <w:ind w:left="1988" w:firstLine="284"/>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Interface Elementary Procedure List</w:t>
      </w:r>
    </w:p>
    <w:p w:rsidR="005C1233" w:rsidRPr="00707B3F" w:rsidRDefault="005C1233" w:rsidP="005C1233">
      <w:pPr>
        <w:pStyle w:val="PL"/>
        <w:spacing w:line="0" w:lineRule="atLeast"/>
        <w:rPr>
          <w:snapToGrid w:val="0"/>
        </w:rPr>
      </w:pPr>
      <w:r w:rsidRPr="00707B3F">
        <w:rPr>
          <w:snapToGrid w:val="0"/>
        </w:rPr>
        <w:lastRenderedPageBreak/>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 NRPPA-ELEMENTARY-PROCEDURE ::= {</w:t>
      </w:r>
    </w:p>
    <w:p w:rsidR="005C1233" w:rsidRPr="00707B3F" w:rsidRDefault="005C1233" w:rsidP="005C1233">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NRPPA-ELEMENTARY-PROCEDURES-CLASS-1 NRPPA-ELEMENTARY-PROCEDURE ::= {</w:t>
      </w:r>
    </w:p>
    <w:p w:rsidR="005C1233" w:rsidRPr="00707B3F" w:rsidRDefault="005C1233" w:rsidP="005C1233">
      <w:pPr>
        <w:pStyle w:val="PL"/>
        <w:spacing w:line="0" w:lineRule="atLeast"/>
        <w:rPr>
          <w:snapToGrid w:val="0"/>
        </w:rPr>
      </w:pPr>
      <w:r w:rsidRPr="00707B3F">
        <w:rPr>
          <w:snapToGrid w:val="0"/>
        </w:rPr>
        <w:tab/>
        <w:t>e-CIDMeasurementInitiation</w:t>
      </w:r>
      <w:r w:rsidRPr="00707B3F">
        <w:rPr>
          <w:snapToGrid w:val="0"/>
        </w:rPr>
        <w:tab/>
        <w:t>|</w:t>
      </w:r>
    </w:p>
    <w:p w:rsidR="005C1233" w:rsidRDefault="005C1233" w:rsidP="005C1233">
      <w:pPr>
        <w:pStyle w:val="PL"/>
        <w:spacing w:line="0" w:lineRule="atLeast"/>
        <w:rPr>
          <w:snapToGrid w:val="0"/>
        </w:rPr>
      </w:pPr>
      <w:r w:rsidRPr="00707B3F">
        <w:rPr>
          <w:snapToGrid w:val="0"/>
        </w:rPr>
        <w:tab/>
        <w:t>oTDOAInformationExchange</w:t>
      </w:r>
      <w:r w:rsidRPr="00707B3F">
        <w:rPr>
          <w:snapToGrid w:val="0"/>
        </w:rPr>
        <w:tab/>
      </w:r>
      <w:bookmarkStart w:id="2145" w:name="_Hlk50049749"/>
      <w:r w:rsidRPr="00707B3F">
        <w:rPr>
          <w:snapToGrid w:val="0"/>
        </w:rPr>
        <w:t>|</w:t>
      </w:r>
    </w:p>
    <w:p w:rsidR="005C1233" w:rsidRDefault="005C1233" w:rsidP="005C1233">
      <w:pPr>
        <w:pStyle w:val="PL"/>
        <w:spacing w:line="0" w:lineRule="atLeast"/>
        <w:rPr>
          <w:snapToGrid w:val="0"/>
        </w:rPr>
      </w:pPr>
      <w:r>
        <w:rPr>
          <w:snapToGrid w:val="0"/>
        </w:rPr>
        <w:tab/>
        <w:t>positioningInformationExchange</w:t>
      </w:r>
      <w:r>
        <w:rPr>
          <w:snapToGrid w:val="0"/>
        </w:rPr>
        <w:tab/>
        <w:t>|</w:t>
      </w:r>
    </w:p>
    <w:p w:rsidR="005C1233" w:rsidRDefault="005C1233" w:rsidP="005C1233">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rsidR="005C1233" w:rsidRPr="00707B3F" w:rsidRDefault="005C1233" w:rsidP="005C1233">
      <w:pPr>
        <w:pStyle w:val="PL"/>
        <w:spacing w:line="0" w:lineRule="atLeast"/>
        <w:rPr>
          <w:snapToGrid w:val="0"/>
        </w:rPr>
      </w:pPr>
      <w:r>
        <w:rPr>
          <w:snapToGrid w:val="0"/>
        </w:rPr>
        <w:tab/>
      </w:r>
      <w:r>
        <w:t>tRPInformationExchange</w:t>
      </w:r>
      <w:r>
        <w:rPr>
          <w:snapToGrid w:val="0"/>
        </w:rPr>
        <w:tab/>
      </w:r>
      <w:r>
        <w:rPr>
          <w:snapToGrid w:val="0"/>
        </w:rPr>
        <w:tab/>
        <w:t>|</w:t>
      </w:r>
    </w:p>
    <w:p w:rsidR="005C1233" w:rsidRDefault="005C1233" w:rsidP="005C1233">
      <w:pPr>
        <w:pStyle w:val="PL"/>
        <w:rPr>
          <w:snapToGrid w:val="0"/>
        </w:rPr>
      </w:pPr>
      <w:r>
        <w:rPr>
          <w:snapToGrid w:val="0"/>
        </w:rPr>
        <w:tab/>
        <w:t>positioningActivation</w:t>
      </w:r>
      <w:bookmarkEnd w:id="2145"/>
      <w:r>
        <w:rPr>
          <w:snapToGrid w:val="0"/>
        </w:rPr>
        <w:tab/>
      </w:r>
      <w:r>
        <w:rPr>
          <w:snapToGrid w:val="0"/>
        </w:rPr>
        <w:tab/>
      </w:r>
      <w:r w:rsidRPr="001645CB">
        <w:rPr>
          <w:snapToGrid w:val="0"/>
        </w:rPr>
        <w:t>|</w:t>
      </w:r>
    </w:p>
    <w:p w:rsidR="005C1233" w:rsidRDefault="005C1233" w:rsidP="005C1233">
      <w:pPr>
        <w:pStyle w:val="PL"/>
        <w:rPr>
          <w:snapToGrid w:val="0"/>
        </w:rPr>
      </w:pPr>
      <w:r>
        <w:rPr>
          <w:snapToGrid w:val="0"/>
        </w:rPr>
        <w:tab/>
        <w:t>pRSConfigurationExchange</w:t>
      </w:r>
      <w:r>
        <w:rPr>
          <w:snapToGrid w:val="0"/>
        </w:rPr>
        <w:tab/>
      </w:r>
      <w:r w:rsidRPr="001645CB">
        <w:rPr>
          <w:snapToGrid w:val="0"/>
        </w:rPr>
        <w:t>|</w:t>
      </w:r>
    </w:p>
    <w:p w:rsidR="005C1233" w:rsidRPr="001645CB" w:rsidRDefault="005C1233" w:rsidP="005C1233">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NRPPA-ELEMENTARY-PROCEDURES-CLASS-2 NRPPA-ELEMENTARY-PROCEDURE ::= {</w:t>
      </w:r>
    </w:p>
    <w:p w:rsidR="005C1233" w:rsidRPr="00707B3F" w:rsidRDefault="005C1233" w:rsidP="005C12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5C1233" w:rsidRDefault="005C1233" w:rsidP="005C1233">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5C1233" w:rsidRDefault="005C1233" w:rsidP="005C1233">
      <w:pPr>
        <w:pStyle w:val="PL"/>
        <w:spacing w:line="0" w:lineRule="atLeast"/>
        <w:rPr>
          <w:snapToGrid w:val="0"/>
        </w:rPr>
      </w:pPr>
      <w:r>
        <w:rPr>
          <w:snapToGrid w:val="0"/>
        </w:rPr>
        <w:tab/>
      </w:r>
      <w:bookmarkStart w:id="2146" w:name="OLE_LINK5"/>
      <w:bookmarkStart w:id="2147" w:name="OLE_LINK6"/>
      <w:r>
        <w:rPr>
          <w:snapToGrid w:val="0"/>
        </w:rPr>
        <w:t>assistanceInformationControl</w:t>
      </w:r>
      <w:bookmarkEnd w:id="2146"/>
      <w:bookmarkEnd w:id="2147"/>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measurementFailureIndication</w:t>
      </w:r>
      <w:r>
        <w:rPr>
          <w:snapToGrid w:val="0"/>
        </w:rPr>
        <w:tab/>
      </w:r>
      <w:r>
        <w:rPr>
          <w:snapToGrid w:val="0"/>
        </w:rPr>
        <w:tab/>
        <w:t>|</w:t>
      </w:r>
    </w:p>
    <w:p w:rsidR="005C1233" w:rsidRDefault="005C1233" w:rsidP="005C1233">
      <w:pPr>
        <w:pStyle w:val="PL"/>
        <w:rPr>
          <w:snapToGrid w:val="0"/>
        </w:rPr>
      </w:pPr>
      <w:r>
        <w:rPr>
          <w:snapToGrid w:val="0"/>
        </w:rPr>
        <w:tab/>
        <w:t>positioningDeactivation</w:t>
      </w:r>
      <w:r>
        <w:rPr>
          <w:snapToGrid w:val="0"/>
        </w:rPr>
        <w:tab/>
      </w:r>
      <w:r>
        <w:rPr>
          <w:snapToGrid w:val="0"/>
        </w:rPr>
        <w:tab/>
      </w:r>
      <w:r w:rsidRPr="001645CB">
        <w:rPr>
          <w:snapToGrid w:val="0"/>
        </w:rPr>
        <w:t>|</w:t>
      </w:r>
    </w:p>
    <w:p w:rsidR="005C1233" w:rsidRDefault="005C1233" w:rsidP="005C1233">
      <w:pPr>
        <w:pStyle w:val="PL"/>
        <w:rPr>
          <w:ins w:id="2148" w:author="Author" w:date="2023-10-23T09:53:00Z"/>
          <w:snapToGrid w:val="0"/>
          <w:lang w:eastAsia="zh-CN"/>
        </w:rPr>
      </w:pPr>
      <w:r>
        <w:rPr>
          <w:snapToGrid w:val="0"/>
        </w:rPr>
        <w:tab/>
        <w:t>m</w:t>
      </w:r>
      <w:r w:rsidRPr="001645CB">
        <w:rPr>
          <w:snapToGrid w:val="0"/>
        </w:rPr>
        <w:t>easurement</w:t>
      </w:r>
      <w:r>
        <w:rPr>
          <w:snapToGrid w:val="0"/>
        </w:rPr>
        <w:t>Activation</w:t>
      </w:r>
      <w:ins w:id="2149" w:author="Author" w:date="2024-01-09T10: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150" w:author="Author" w:date="2023-10-23T09:53:00Z">
        <w:r>
          <w:rPr>
            <w:rFonts w:hint="eastAsia"/>
            <w:snapToGrid w:val="0"/>
            <w:lang w:eastAsia="zh-CN"/>
          </w:rPr>
          <w:t>|</w:t>
        </w:r>
      </w:ins>
    </w:p>
    <w:p w:rsidR="005C1233" w:rsidRPr="00707B3F" w:rsidRDefault="005C1233" w:rsidP="005C1233">
      <w:pPr>
        <w:pStyle w:val="PL"/>
        <w:rPr>
          <w:snapToGrid w:val="0"/>
        </w:rPr>
      </w:pPr>
      <w:ins w:id="2151"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Interface Elementary Procedures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2152" w:author="Author" w:date="2023-10-23T09:54:00Z"/>
          <w:noProof w:val="0"/>
          <w:snapToGrid w:val="0"/>
        </w:rPr>
      </w:pPr>
      <w:ins w:id="2153"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rsidR="005C1233" w:rsidRDefault="005C1233" w:rsidP="005C1233">
      <w:pPr>
        <w:pStyle w:val="PL"/>
        <w:spacing w:line="0" w:lineRule="atLeast"/>
        <w:rPr>
          <w:ins w:id="2154" w:author="Author" w:date="2023-10-23T09:54:00Z"/>
          <w:noProof w:val="0"/>
          <w:snapToGrid w:val="0"/>
        </w:rPr>
      </w:pPr>
      <w:ins w:id="2155"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rsidR="005C1233" w:rsidRDefault="005C1233" w:rsidP="005C1233">
      <w:pPr>
        <w:pStyle w:val="PL"/>
        <w:spacing w:line="0" w:lineRule="atLeast"/>
        <w:rPr>
          <w:ins w:id="2156" w:author="Author" w:date="2023-10-23T09:54:00Z"/>
          <w:noProof w:val="0"/>
          <w:snapToGrid w:val="0"/>
        </w:rPr>
      </w:pPr>
      <w:ins w:id="2157"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rsidR="005C1233" w:rsidRDefault="005C1233" w:rsidP="005C1233">
      <w:pPr>
        <w:pStyle w:val="PL"/>
        <w:spacing w:line="0" w:lineRule="atLeast"/>
        <w:rPr>
          <w:ins w:id="2158" w:author="Author" w:date="2023-10-23T09:54:00Z"/>
          <w:noProof w:val="0"/>
          <w:snapToGrid w:val="0"/>
        </w:rPr>
      </w:pPr>
      <w:ins w:id="2159" w:author="Author" w:date="2023-10-23T09:54:00Z">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rsidR="005C1233" w:rsidRPr="001E4F1C" w:rsidRDefault="005C1233" w:rsidP="005C1233">
      <w:pPr>
        <w:pStyle w:val="PL"/>
        <w:spacing w:line="0" w:lineRule="atLeast"/>
        <w:rPr>
          <w:ins w:id="2160" w:author="Author" w:date="2023-10-23T09:54:00Z"/>
          <w:noProof w:val="0"/>
          <w:snapToGrid w:val="0"/>
        </w:rPr>
      </w:pPr>
      <w:ins w:id="2161" w:author="Author" w:date="2023-10-23T09:54:00Z">
        <w:r>
          <w:rPr>
            <w:noProof w:val="0"/>
            <w:snapToGrid w:val="0"/>
          </w:rPr>
          <w:t>}</w:t>
        </w:r>
      </w:ins>
    </w:p>
    <w:p w:rsidR="005C1233" w:rsidRPr="003D2670" w:rsidRDefault="005C1233" w:rsidP="005C1233">
      <w:pPr>
        <w:rPr>
          <w:ins w:id="2162" w:author="Author" w:date="2023-10-23T09:54:00Z"/>
          <w:rFonts w:eastAsia="等线"/>
          <w:color w:val="FF0000"/>
          <w:highlight w:val="yellow"/>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3"/>
        <w:tabs>
          <w:tab w:val="left" w:pos="7797"/>
        </w:tabs>
        <w:spacing w:line="0" w:lineRule="atLeast"/>
        <w:rPr>
          <w:noProof/>
        </w:rPr>
      </w:pPr>
      <w:r w:rsidRPr="00707B3F">
        <w:rPr>
          <w:noProof/>
        </w:rPr>
        <w:t>9.3.4</w:t>
      </w:r>
      <w:r w:rsidRPr="00707B3F">
        <w:rPr>
          <w:noProof/>
        </w:rPr>
        <w:tab/>
        <w:t>PDU Definitions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PDU definitions for NRPPa</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NRPPA-PDU-Contents {</w:t>
      </w:r>
    </w:p>
    <w:p w:rsidR="005C1233" w:rsidRPr="00707B3F" w:rsidRDefault="005C1233" w:rsidP="005C1233">
      <w:pPr>
        <w:pStyle w:val="PL"/>
        <w:spacing w:line="0" w:lineRule="atLeast"/>
        <w:rPr>
          <w:snapToGrid w:val="0"/>
        </w:rPr>
      </w:pPr>
      <w:r w:rsidRPr="00707B3F">
        <w:rPr>
          <w:snapToGrid w:val="0"/>
        </w:rPr>
        <w:t xml:space="preserve">itu-t (0) identified-organization (4) etsi (0) mobileDomain (0) </w:t>
      </w:r>
    </w:p>
    <w:p w:rsidR="005C1233" w:rsidRPr="00707B3F" w:rsidRDefault="005C1233" w:rsidP="005C1233">
      <w:pPr>
        <w:pStyle w:val="PL"/>
        <w:spacing w:line="0" w:lineRule="atLeast"/>
        <w:rPr>
          <w:snapToGrid w:val="0"/>
        </w:rPr>
      </w:pPr>
      <w:r w:rsidRPr="00707B3F">
        <w:rPr>
          <w:snapToGrid w:val="0"/>
        </w:rPr>
        <w:t>ngran-access (22) modules (3) nrppa (4) version1 (1) nrppa-PDU-Contents (1)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IE parameter types from other modules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IMPORTS</w:t>
      </w:r>
    </w:p>
    <w:p w:rsidR="005C1233" w:rsidRPr="00707B3F" w:rsidRDefault="005C1233" w:rsidP="005C1233">
      <w:pPr>
        <w:pStyle w:val="PL"/>
        <w:spacing w:line="0" w:lineRule="atLeast"/>
        <w:rPr>
          <w:snapToGrid w:val="0"/>
        </w:rPr>
      </w:pPr>
      <w:r w:rsidRPr="00707B3F">
        <w:rPr>
          <w:snapToGrid w:val="0"/>
        </w:rPr>
        <w:tab/>
      </w:r>
    </w:p>
    <w:p w:rsidR="005C1233" w:rsidRPr="00707B3F" w:rsidRDefault="005C1233" w:rsidP="005C1233">
      <w:pPr>
        <w:pStyle w:val="PL"/>
        <w:spacing w:line="0" w:lineRule="atLeast"/>
        <w:rPr>
          <w:snapToGrid w:val="0"/>
        </w:rPr>
      </w:pPr>
      <w:r w:rsidRPr="00707B3F">
        <w:rPr>
          <w:snapToGrid w:val="0"/>
        </w:rPr>
        <w:tab/>
        <w:t>Cause,</w:t>
      </w:r>
    </w:p>
    <w:p w:rsidR="005C1233" w:rsidRPr="00707B3F" w:rsidRDefault="005C1233" w:rsidP="005C1233">
      <w:pPr>
        <w:pStyle w:val="PL"/>
        <w:spacing w:line="0" w:lineRule="atLeast"/>
      </w:pPr>
      <w:r w:rsidRPr="00707B3F">
        <w:tab/>
        <w:t>CriticalityDiagnostics,</w:t>
      </w:r>
    </w:p>
    <w:p w:rsidR="005C1233" w:rsidRPr="00707B3F" w:rsidRDefault="005C1233" w:rsidP="005C1233">
      <w:pPr>
        <w:pStyle w:val="PL"/>
        <w:spacing w:line="0" w:lineRule="atLeast"/>
      </w:pPr>
      <w:r w:rsidRPr="00707B3F">
        <w:tab/>
        <w:t>E-CID-MeasurementResult,</w:t>
      </w:r>
    </w:p>
    <w:p w:rsidR="005C1233" w:rsidRPr="00707B3F" w:rsidRDefault="005C1233" w:rsidP="005C1233">
      <w:pPr>
        <w:pStyle w:val="PL"/>
        <w:spacing w:line="0" w:lineRule="atLeast"/>
      </w:pPr>
      <w:r w:rsidRPr="00707B3F">
        <w:tab/>
        <w:t>OTDOACells,</w:t>
      </w:r>
    </w:p>
    <w:p w:rsidR="005C1233" w:rsidRPr="00707B3F" w:rsidRDefault="005C1233" w:rsidP="005C1233">
      <w:pPr>
        <w:pStyle w:val="PL"/>
        <w:spacing w:line="0" w:lineRule="atLeast"/>
      </w:pPr>
      <w:r w:rsidRPr="00707B3F">
        <w:tab/>
        <w:t>OTDOA-Information-Item,</w:t>
      </w:r>
    </w:p>
    <w:p w:rsidR="005C1233" w:rsidRPr="00707B3F" w:rsidRDefault="005C1233" w:rsidP="005C1233">
      <w:pPr>
        <w:pStyle w:val="PL"/>
        <w:spacing w:line="0" w:lineRule="atLeast"/>
      </w:pPr>
      <w:r w:rsidRPr="00707B3F">
        <w:tab/>
        <w:t>Measurement-ID,</w:t>
      </w:r>
    </w:p>
    <w:p w:rsidR="005C1233" w:rsidRPr="00707B3F" w:rsidRDefault="005C1233" w:rsidP="005C1233">
      <w:pPr>
        <w:pStyle w:val="PL"/>
        <w:spacing w:line="0" w:lineRule="atLeast"/>
      </w:pPr>
      <w:bookmarkStart w:id="2163" w:name="_Hlk50049841"/>
      <w:r>
        <w:tab/>
        <w:t>UE-</w:t>
      </w:r>
      <w:r w:rsidRPr="00707B3F">
        <w:rPr>
          <w:snapToGrid w:val="0"/>
        </w:rPr>
        <w:t>Measurement-</w:t>
      </w:r>
      <w:r>
        <w:rPr>
          <w:snapToGrid w:val="0"/>
        </w:rPr>
        <w:t>ID,</w:t>
      </w:r>
    </w:p>
    <w:bookmarkEnd w:id="2163"/>
    <w:p w:rsidR="005C1233" w:rsidRPr="00707B3F" w:rsidRDefault="005C1233" w:rsidP="005C1233">
      <w:pPr>
        <w:pStyle w:val="PL"/>
        <w:spacing w:line="0" w:lineRule="atLeast"/>
      </w:pPr>
      <w:r w:rsidRPr="00707B3F">
        <w:tab/>
        <w:t>MeasurementPeriodicity,</w:t>
      </w:r>
    </w:p>
    <w:p w:rsidR="005C1233" w:rsidRPr="00707B3F" w:rsidRDefault="005C1233" w:rsidP="005C1233">
      <w:pPr>
        <w:pStyle w:val="PL"/>
        <w:spacing w:line="0" w:lineRule="atLeast"/>
      </w:pPr>
      <w:r w:rsidRPr="00707B3F">
        <w:tab/>
        <w:t>MeasurementQuantities,</w:t>
      </w:r>
    </w:p>
    <w:p w:rsidR="005C1233" w:rsidRPr="00707B3F" w:rsidRDefault="005C1233" w:rsidP="005C1233">
      <w:pPr>
        <w:pStyle w:val="PL"/>
        <w:spacing w:line="0" w:lineRule="atLeast"/>
      </w:pPr>
      <w:r w:rsidRPr="00707B3F">
        <w:tab/>
        <w:t>ReportCharacteristics,</w:t>
      </w:r>
    </w:p>
    <w:p w:rsidR="005C1233" w:rsidRPr="00707B3F" w:rsidRDefault="005C1233" w:rsidP="005C1233">
      <w:pPr>
        <w:pStyle w:val="PL"/>
        <w:spacing w:line="0" w:lineRule="atLeast"/>
      </w:pPr>
      <w:r w:rsidRPr="00707B3F">
        <w:tab/>
        <w:t>RequestedSRSTransmissionCharacteristics,</w:t>
      </w:r>
    </w:p>
    <w:p w:rsidR="005C1233" w:rsidRPr="00707B3F" w:rsidRDefault="005C1233" w:rsidP="005C1233">
      <w:pPr>
        <w:pStyle w:val="PL"/>
        <w:spacing w:line="0" w:lineRule="atLeast"/>
      </w:pPr>
      <w:r w:rsidRPr="00707B3F">
        <w:tab/>
        <w:t>Cell-Portion-ID,</w:t>
      </w:r>
    </w:p>
    <w:p w:rsidR="005C1233" w:rsidRPr="00707B3F" w:rsidRDefault="005C1233" w:rsidP="005C1233">
      <w:pPr>
        <w:pStyle w:val="PL"/>
        <w:spacing w:line="0" w:lineRule="atLeast"/>
      </w:pPr>
      <w:r w:rsidRPr="00707B3F">
        <w:tab/>
        <w:t>OtherRATMeasurementQuantities,</w:t>
      </w:r>
    </w:p>
    <w:p w:rsidR="005C1233" w:rsidRPr="00707B3F" w:rsidRDefault="005C1233" w:rsidP="005C1233">
      <w:pPr>
        <w:pStyle w:val="PL"/>
        <w:spacing w:line="0" w:lineRule="atLeast"/>
        <w:rPr>
          <w:snapToGrid w:val="0"/>
        </w:rPr>
      </w:pPr>
      <w:r w:rsidRPr="00707B3F">
        <w:rPr>
          <w:snapToGrid w:val="0"/>
        </w:rPr>
        <w:tab/>
        <w:t>OtherRATMeasurementResult,</w:t>
      </w:r>
    </w:p>
    <w:p w:rsidR="005C1233" w:rsidRPr="00707B3F" w:rsidRDefault="005C1233" w:rsidP="005C1233">
      <w:pPr>
        <w:pStyle w:val="PL"/>
        <w:spacing w:line="0" w:lineRule="atLeast"/>
        <w:rPr>
          <w:snapToGrid w:val="0"/>
        </w:rPr>
      </w:pPr>
      <w:r w:rsidRPr="00707B3F">
        <w:rPr>
          <w:snapToGrid w:val="0"/>
        </w:rPr>
        <w:tab/>
        <w:t>WLANMeasurementQuantities,</w:t>
      </w:r>
    </w:p>
    <w:p w:rsidR="005C1233" w:rsidRPr="005413B5" w:rsidRDefault="005C1233" w:rsidP="005C1233">
      <w:pPr>
        <w:pStyle w:val="PL"/>
        <w:spacing w:line="0" w:lineRule="atLeast"/>
      </w:pPr>
      <w:r w:rsidRPr="00707B3F">
        <w:rPr>
          <w:snapToGrid w:val="0"/>
        </w:rPr>
        <w:tab/>
        <w:t>WLANMeasurementResult</w:t>
      </w:r>
      <w:bookmarkStart w:id="2164" w:name="_Hlk50049901"/>
      <w:r>
        <w:rPr>
          <w:snapToGrid w:val="0"/>
        </w:rPr>
        <w:t>,</w:t>
      </w:r>
    </w:p>
    <w:p w:rsidR="005C1233" w:rsidRDefault="005C1233" w:rsidP="005C1233">
      <w:pPr>
        <w:pStyle w:val="PL"/>
        <w:spacing w:line="0" w:lineRule="atLeast"/>
        <w:rPr>
          <w:snapToGrid w:val="0"/>
        </w:rPr>
      </w:pPr>
      <w:r>
        <w:rPr>
          <w:snapToGrid w:val="0"/>
        </w:rPr>
        <w:tab/>
        <w:t>Assistance-Information,</w:t>
      </w:r>
    </w:p>
    <w:p w:rsidR="005C1233" w:rsidRPr="00315532" w:rsidRDefault="005C1233" w:rsidP="005C1233">
      <w:pPr>
        <w:pStyle w:val="PL"/>
        <w:spacing w:line="0" w:lineRule="atLeast"/>
        <w:rPr>
          <w:snapToGrid w:val="0"/>
        </w:rPr>
      </w:pPr>
      <w:r>
        <w:rPr>
          <w:snapToGrid w:val="0"/>
        </w:rPr>
        <w:tab/>
      </w:r>
      <w:r w:rsidRPr="00315532">
        <w:rPr>
          <w:snapToGrid w:val="0"/>
        </w:rPr>
        <w:t>Broadcast,</w:t>
      </w:r>
    </w:p>
    <w:p w:rsidR="005C1233" w:rsidRPr="00315532" w:rsidRDefault="005C1233" w:rsidP="005C1233">
      <w:pPr>
        <w:pStyle w:val="PL"/>
        <w:spacing w:line="0" w:lineRule="atLeast"/>
        <w:rPr>
          <w:snapToGrid w:val="0"/>
        </w:rPr>
      </w:pPr>
      <w:r w:rsidRPr="00315532">
        <w:rPr>
          <w:snapToGrid w:val="0"/>
        </w:rPr>
        <w:tab/>
        <w:t>AssistanceInformationFailureList,</w:t>
      </w:r>
    </w:p>
    <w:p w:rsidR="005C1233" w:rsidRDefault="005C1233" w:rsidP="005C1233">
      <w:pPr>
        <w:pStyle w:val="PL"/>
        <w:spacing w:line="0" w:lineRule="atLeast"/>
        <w:rPr>
          <w:snapToGrid w:val="0"/>
        </w:rPr>
      </w:pPr>
      <w:r>
        <w:rPr>
          <w:snapToGrid w:val="0"/>
        </w:rPr>
        <w:tab/>
        <w:t>SRSConfiguration,</w:t>
      </w:r>
    </w:p>
    <w:p w:rsidR="005C1233" w:rsidRDefault="005C1233" w:rsidP="005C1233">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5C1233" w:rsidRPr="000F19F9" w:rsidRDefault="005C1233" w:rsidP="005C1233">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5C1233" w:rsidRPr="000F19F9" w:rsidRDefault="005C1233" w:rsidP="005C1233">
      <w:pPr>
        <w:pStyle w:val="PL"/>
        <w:spacing w:line="0" w:lineRule="atLeast"/>
        <w:rPr>
          <w:snapToGrid w:val="0"/>
        </w:rPr>
      </w:pPr>
      <w:r w:rsidRPr="000F19F9">
        <w:rPr>
          <w:snapToGrid w:val="0"/>
        </w:rPr>
        <w:lastRenderedPageBreak/>
        <w:tab/>
        <w:t>TRP-ID,</w:t>
      </w:r>
    </w:p>
    <w:p w:rsidR="005C1233" w:rsidRPr="00FF5905" w:rsidRDefault="005C1233" w:rsidP="005C1233">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5C1233" w:rsidRPr="005271E4" w:rsidRDefault="005C1233" w:rsidP="005C1233">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5C1233" w:rsidRPr="005271E4" w:rsidRDefault="005C1233" w:rsidP="005C1233">
      <w:pPr>
        <w:pStyle w:val="PL"/>
        <w:tabs>
          <w:tab w:val="left" w:pos="11100"/>
        </w:tabs>
        <w:rPr>
          <w:snapToGrid w:val="0"/>
          <w:lang w:val="en-US"/>
        </w:rPr>
      </w:pPr>
      <w:r w:rsidRPr="005271E4">
        <w:rPr>
          <w:snapToGrid w:val="0"/>
          <w:lang w:val="en-US"/>
        </w:rPr>
        <w:tab/>
        <w:t>TRP-MeasurementRequestList,</w:t>
      </w:r>
    </w:p>
    <w:p w:rsidR="005C1233" w:rsidRPr="00FF5905" w:rsidRDefault="005C1233" w:rsidP="005C1233">
      <w:pPr>
        <w:pStyle w:val="PL"/>
        <w:tabs>
          <w:tab w:val="left" w:pos="11100"/>
        </w:tabs>
        <w:rPr>
          <w:snapToGrid w:val="0"/>
        </w:rPr>
      </w:pPr>
      <w:r w:rsidRPr="005271E4">
        <w:rPr>
          <w:snapToGrid w:val="0"/>
          <w:lang w:val="en-US"/>
        </w:rPr>
        <w:tab/>
        <w:t>TRP-MeasurementResponseList</w:t>
      </w:r>
      <w:r w:rsidRPr="00FF5905">
        <w:rPr>
          <w:snapToGrid w:val="0"/>
        </w:rPr>
        <w:t>,</w:t>
      </w:r>
    </w:p>
    <w:p w:rsidR="005C1233" w:rsidRPr="001645CB" w:rsidRDefault="005C1233" w:rsidP="005C1233">
      <w:pPr>
        <w:pStyle w:val="PL"/>
        <w:rPr>
          <w:snapToGrid w:val="0"/>
        </w:rPr>
      </w:pPr>
      <w:r>
        <w:rPr>
          <w:snapToGrid w:val="0"/>
        </w:rPr>
        <w:tab/>
      </w:r>
      <w:r w:rsidRPr="00E357C6">
        <w:rPr>
          <w:snapToGrid w:val="0"/>
        </w:rPr>
        <w:t>TRP-MeasurementUpdateList</w:t>
      </w:r>
      <w:r>
        <w:rPr>
          <w:snapToGrid w:val="0"/>
        </w:rPr>
        <w:t>,</w:t>
      </w:r>
    </w:p>
    <w:p w:rsidR="005C1233" w:rsidRDefault="005C1233" w:rsidP="005C1233">
      <w:pPr>
        <w:pStyle w:val="PL"/>
        <w:tabs>
          <w:tab w:val="left" w:pos="11100"/>
        </w:tabs>
        <w:rPr>
          <w:snapToGrid w:val="0"/>
        </w:rPr>
      </w:pPr>
      <w:r w:rsidRPr="00FF5905">
        <w:rPr>
          <w:snapToGrid w:val="0"/>
        </w:rPr>
        <w:tab/>
      </w:r>
      <w:r>
        <w:t>MeasurementBeamInfo</w:t>
      </w:r>
      <w:r w:rsidRPr="00825ABE">
        <w:t>Request</w:t>
      </w:r>
      <w:r>
        <w:rPr>
          <w:snapToGrid w:val="0"/>
        </w:rPr>
        <w:t>,</w:t>
      </w:r>
    </w:p>
    <w:p w:rsidR="005C1233" w:rsidRPr="00FF5905" w:rsidRDefault="005C1233" w:rsidP="005C1233">
      <w:pPr>
        <w:pStyle w:val="PL"/>
        <w:tabs>
          <w:tab w:val="left" w:pos="11100"/>
        </w:tabs>
        <w:rPr>
          <w:snapToGrid w:val="0"/>
        </w:rPr>
      </w:pPr>
      <w:r>
        <w:rPr>
          <w:snapToGrid w:val="0"/>
        </w:rPr>
        <w:tab/>
      </w:r>
      <w:r>
        <w:t>Positioning</w:t>
      </w:r>
      <w:r>
        <w:rPr>
          <w:snapToGrid w:val="0"/>
        </w:rPr>
        <w:t>BroadcastCells,</w:t>
      </w:r>
      <w:bookmarkStart w:id="2165" w:name="_Hlk42765189"/>
    </w:p>
    <w:p w:rsidR="005C1233" w:rsidRDefault="005C1233" w:rsidP="005C1233">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5C1233" w:rsidRDefault="005C1233" w:rsidP="005C1233">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5C1233" w:rsidRPr="004E2869" w:rsidRDefault="005C1233" w:rsidP="005C1233">
      <w:pPr>
        <w:pStyle w:val="PL"/>
        <w:tabs>
          <w:tab w:val="left" w:pos="11100"/>
        </w:tabs>
        <w:rPr>
          <w:noProof w:val="0"/>
        </w:rPr>
      </w:pPr>
      <w:r>
        <w:rPr>
          <w:noProof w:val="0"/>
        </w:rPr>
        <w:tab/>
      </w:r>
      <w:proofErr w:type="spellStart"/>
      <w:r w:rsidRPr="004E2869">
        <w:rPr>
          <w:noProof w:val="0"/>
        </w:rPr>
        <w:t>SRSResourceTrigger</w:t>
      </w:r>
      <w:bookmarkEnd w:id="2165"/>
      <w:proofErr w:type="spellEnd"/>
      <w:r w:rsidRPr="004E2869">
        <w:rPr>
          <w:noProof w:val="0"/>
        </w:rPr>
        <w:t>,</w:t>
      </w:r>
    </w:p>
    <w:p w:rsidR="005C1233" w:rsidRDefault="005C1233" w:rsidP="005C1233">
      <w:pPr>
        <w:pStyle w:val="PL"/>
        <w:tabs>
          <w:tab w:val="left" w:pos="11100"/>
        </w:tabs>
        <w:rPr>
          <w:snapToGrid w:val="0"/>
        </w:rPr>
      </w:pPr>
      <w:r w:rsidRPr="004E2869">
        <w:rPr>
          <w:noProof w:val="0"/>
        </w:rPr>
        <w:tab/>
      </w:r>
      <w:r w:rsidRPr="004E2869">
        <w:rPr>
          <w:snapToGrid w:val="0"/>
        </w:rPr>
        <w:t>TRPList,</w:t>
      </w:r>
    </w:p>
    <w:p w:rsidR="005C1233" w:rsidRPr="002A1C8D" w:rsidRDefault="005C1233" w:rsidP="005C1233">
      <w:pPr>
        <w:pStyle w:val="PL"/>
        <w:tabs>
          <w:tab w:val="left" w:pos="11100"/>
        </w:tabs>
        <w:rPr>
          <w:snapToGrid w:val="0"/>
          <w:highlight w:val="yellow"/>
        </w:rPr>
      </w:pPr>
      <w:r>
        <w:rPr>
          <w:snapToGrid w:val="0"/>
        </w:rPr>
        <w:tab/>
      </w:r>
      <w:r w:rsidRPr="004E2869">
        <w:rPr>
          <w:snapToGrid w:val="0"/>
        </w:rPr>
        <w:t>AbortTransmission</w:t>
      </w:r>
      <w:r>
        <w:rPr>
          <w:snapToGrid w:val="0"/>
        </w:rPr>
        <w:t>,</w:t>
      </w:r>
    </w:p>
    <w:p w:rsidR="005C1233" w:rsidRPr="004A0089" w:rsidRDefault="005C1233" w:rsidP="005C1233">
      <w:pPr>
        <w:pStyle w:val="PL"/>
        <w:tabs>
          <w:tab w:val="left" w:pos="11100"/>
        </w:tabs>
        <w:rPr>
          <w:snapToGrid w:val="0"/>
        </w:rPr>
      </w:pPr>
      <w:r w:rsidRPr="004A0089">
        <w:rPr>
          <w:snapToGrid w:val="0"/>
        </w:rPr>
        <w:tab/>
        <w:t>SystemFrameNumber,</w:t>
      </w:r>
    </w:p>
    <w:p w:rsidR="005C1233" w:rsidRDefault="005C1233" w:rsidP="005C1233">
      <w:pPr>
        <w:pStyle w:val="PL"/>
        <w:tabs>
          <w:tab w:val="left" w:pos="11100"/>
        </w:tabs>
        <w:rPr>
          <w:snapToGrid w:val="0"/>
        </w:rPr>
      </w:pPr>
      <w:r w:rsidRPr="004A0089">
        <w:rPr>
          <w:snapToGrid w:val="0"/>
        </w:rPr>
        <w:tab/>
        <w:t>SlotNumber,</w:t>
      </w:r>
    </w:p>
    <w:p w:rsidR="005C1233" w:rsidRPr="00E6646E" w:rsidRDefault="005C1233" w:rsidP="005C1233">
      <w:pPr>
        <w:pStyle w:val="PL"/>
        <w:rPr>
          <w:lang w:val="en-US"/>
        </w:rPr>
      </w:pPr>
      <w:r>
        <w:rPr>
          <w:snapToGrid w:val="0"/>
        </w:rPr>
        <w:tab/>
      </w:r>
      <w:r w:rsidRPr="00A44988">
        <w:rPr>
          <w:snapToGrid w:val="0"/>
          <w:lang w:val="en-US"/>
        </w:rPr>
        <w:t>RelativeTime1900</w:t>
      </w:r>
      <w:r w:rsidRPr="003409FF">
        <w:rPr>
          <w:rFonts w:eastAsia="等线"/>
          <w:snapToGrid w:val="0"/>
          <w:lang w:val="en-US"/>
        </w:rPr>
        <w:t>,</w:t>
      </w:r>
    </w:p>
    <w:p w:rsidR="005C1233" w:rsidRDefault="005C1233" w:rsidP="005C1233">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rsidR="005C1233" w:rsidRPr="00FF5905" w:rsidRDefault="005C1233" w:rsidP="005C1233">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2164"/>
    <w:p w:rsidR="005C1233" w:rsidRPr="00D81976" w:rsidRDefault="005C1233" w:rsidP="005C1233">
      <w:pPr>
        <w:pStyle w:val="PL"/>
        <w:rPr>
          <w:snapToGrid w:val="0"/>
        </w:rPr>
      </w:pPr>
      <w:r>
        <w:rPr>
          <w:snapToGrid w:val="0"/>
        </w:rPr>
        <w:tab/>
      </w:r>
      <w:r w:rsidRPr="00D81976">
        <w:rPr>
          <w:snapToGrid w:val="0"/>
        </w:rPr>
        <w:t>PRSTRPList</w:t>
      </w:r>
      <w:r>
        <w:rPr>
          <w:snapToGrid w:val="0"/>
        </w:rPr>
        <w:t>,</w:t>
      </w:r>
    </w:p>
    <w:p w:rsidR="005C1233" w:rsidRDefault="005C1233" w:rsidP="005C1233">
      <w:pPr>
        <w:pStyle w:val="PL"/>
        <w:rPr>
          <w:snapToGrid w:val="0"/>
        </w:rPr>
      </w:pPr>
      <w:r>
        <w:rPr>
          <w:snapToGrid w:val="0"/>
        </w:rPr>
        <w:tab/>
      </w:r>
      <w:r w:rsidRPr="00D81976">
        <w:rPr>
          <w:snapToGrid w:val="0"/>
        </w:rPr>
        <w:t>PRSTransmissionTRPList</w:t>
      </w:r>
      <w:r>
        <w:rPr>
          <w:snapToGrid w:val="0"/>
        </w:rPr>
        <w:t>,</w:t>
      </w:r>
    </w:p>
    <w:p w:rsidR="005C1233" w:rsidRPr="00612529" w:rsidRDefault="005C1233" w:rsidP="005C1233">
      <w:pPr>
        <w:pStyle w:val="PL"/>
        <w:rPr>
          <w:snapToGrid w:val="0"/>
        </w:rPr>
      </w:pPr>
      <w:r>
        <w:rPr>
          <w:snapToGrid w:val="0"/>
        </w:rPr>
        <w:tab/>
      </w:r>
      <w:r w:rsidRPr="002F7DCE">
        <w:rPr>
          <w:snapToGrid w:val="0"/>
        </w:rPr>
        <w:t>ResponseTime</w:t>
      </w:r>
      <w:r w:rsidRPr="00612529">
        <w:rPr>
          <w:snapToGrid w:val="0"/>
        </w:rPr>
        <w:t>,</w:t>
      </w:r>
    </w:p>
    <w:p w:rsidR="005C1233" w:rsidRDefault="005C1233" w:rsidP="005C1233">
      <w:pPr>
        <w:pStyle w:val="PL"/>
        <w:rPr>
          <w:snapToGrid w:val="0"/>
        </w:rPr>
      </w:pPr>
      <w:r w:rsidRPr="00612529">
        <w:rPr>
          <w:snapToGrid w:val="0"/>
        </w:rPr>
        <w:tab/>
        <w:t>UEReportingInformation</w:t>
      </w:r>
      <w:r>
        <w:rPr>
          <w:snapToGrid w:val="0"/>
        </w:rPr>
        <w:t>,</w:t>
      </w:r>
    </w:p>
    <w:p w:rsidR="005C1233" w:rsidRPr="007C49BE" w:rsidRDefault="005C1233" w:rsidP="005C1233">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5C1233" w:rsidRDefault="005C1233" w:rsidP="005C1233">
      <w:pPr>
        <w:pStyle w:val="PL"/>
        <w:rPr>
          <w:snapToGrid w:val="0"/>
        </w:rPr>
      </w:pPr>
      <w:r w:rsidRPr="007C49BE">
        <w:rPr>
          <w:snapToGrid w:val="0"/>
        </w:rPr>
        <w:tab/>
      </w:r>
      <w:r>
        <w:rPr>
          <w:snapToGrid w:val="0"/>
        </w:rPr>
        <w:t>TRP-PRS-Information-List,</w:t>
      </w:r>
    </w:p>
    <w:p w:rsidR="005C1233" w:rsidRPr="00894D22" w:rsidRDefault="005C1233" w:rsidP="005C1233">
      <w:pPr>
        <w:pStyle w:val="PL"/>
        <w:rPr>
          <w:snapToGrid w:val="0"/>
        </w:rPr>
      </w:pPr>
      <w:r>
        <w:rPr>
          <w:snapToGrid w:val="0"/>
        </w:rPr>
        <w:tab/>
        <w:t>PRS-Measurements-Info-List</w:t>
      </w:r>
      <w:r w:rsidRPr="00894D22">
        <w:rPr>
          <w:snapToGrid w:val="0"/>
        </w:rPr>
        <w:t>,</w:t>
      </w:r>
    </w:p>
    <w:p w:rsidR="005C1233" w:rsidRPr="00894D22" w:rsidRDefault="005C1233" w:rsidP="005C1233">
      <w:pPr>
        <w:pStyle w:val="PL"/>
        <w:rPr>
          <w:snapToGrid w:val="0"/>
        </w:rPr>
      </w:pPr>
      <w:r w:rsidRPr="00894D22">
        <w:rPr>
          <w:snapToGrid w:val="0"/>
        </w:rPr>
        <w:tab/>
        <w:t>UE-TEG-Info-Request,</w:t>
      </w:r>
    </w:p>
    <w:p w:rsidR="005C1233" w:rsidRPr="00894D22" w:rsidRDefault="005C1233" w:rsidP="005C1233">
      <w:pPr>
        <w:pStyle w:val="PL"/>
        <w:rPr>
          <w:snapToGrid w:val="0"/>
        </w:rPr>
      </w:pPr>
      <w:r w:rsidRPr="00894D22">
        <w:rPr>
          <w:snapToGrid w:val="0"/>
        </w:rPr>
        <w:tab/>
        <w:t>MeasurementCharacteristicsRequestIndicator,</w:t>
      </w:r>
    </w:p>
    <w:p w:rsidR="005C1233" w:rsidRPr="009722A5" w:rsidRDefault="005C1233" w:rsidP="005C1233">
      <w:pPr>
        <w:pStyle w:val="PL"/>
        <w:rPr>
          <w:snapToGrid w:val="0"/>
        </w:rPr>
      </w:pPr>
      <w:r w:rsidRPr="00894D22">
        <w:rPr>
          <w:snapToGrid w:val="0"/>
        </w:rPr>
        <w:tab/>
        <w:t>MeasurementTimeOccasion</w:t>
      </w:r>
      <w:r w:rsidRPr="009722A5">
        <w:rPr>
          <w:snapToGrid w:val="0"/>
        </w:rPr>
        <w:t>,</w:t>
      </w:r>
    </w:p>
    <w:p w:rsidR="005C1233" w:rsidRDefault="005C1233" w:rsidP="005C1233">
      <w:pPr>
        <w:pStyle w:val="PL"/>
        <w:rPr>
          <w:snapToGrid w:val="0"/>
        </w:rPr>
      </w:pPr>
      <w:r w:rsidRPr="009722A5">
        <w:rPr>
          <w:snapToGrid w:val="0"/>
        </w:rPr>
        <w:tab/>
        <w:t>PRSConfigRequestType</w:t>
      </w:r>
      <w:r>
        <w:rPr>
          <w:snapToGrid w:val="0"/>
        </w:rPr>
        <w:t>,</w:t>
      </w:r>
    </w:p>
    <w:p w:rsidR="005C1233" w:rsidRDefault="005C1233" w:rsidP="005C1233">
      <w:pPr>
        <w:pStyle w:val="PL"/>
        <w:rPr>
          <w:snapToGrid w:val="0"/>
        </w:rPr>
      </w:pPr>
      <w:r>
        <w:rPr>
          <w:snapToGrid w:val="0"/>
        </w:rPr>
        <w:tab/>
      </w:r>
      <w:r w:rsidRPr="006414B0">
        <w:rPr>
          <w:snapToGrid w:val="0"/>
        </w:rPr>
        <w:t>MeasurementAmount</w:t>
      </w:r>
      <w:bookmarkStart w:id="2166" w:name="_Hlk103412595"/>
      <w:r>
        <w:rPr>
          <w:snapToGrid w:val="0"/>
        </w:rPr>
        <w:t>,</w:t>
      </w:r>
    </w:p>
    <w:p w:rsidR="005C1233" w:rsidRDefault="005C1233" w:rsidP="005C1233">
      <w:pPr>
        <w:pStyle w:val="PL"/>
        <w:rPr>
          <w:snapToGrid w:val="0"/>
          <w:lang w:eastAsia="zh-CN"/>
        </w:rPr>
      </w:pPr>
      <w:r>
        <w:rPr>
          <w:snapToGrid w:val="0"/>
        </w:rPr>
        <w:tab/>
        <w:t>PreconfigurationResult</w:t>
      </w:r>
      <w:r>
        <w:rPr>
          <w:snapToGrid w:val="0"/>
          <w:lang w:eastAsia="zh-CN"/>
        </w:rPr>
        <w:t>,</w:t>
      </w:r>
    </w:p>
    <w:p w:rsidR="005C1233" w:rsidRDefault="005C1233" w:rsidP="005C1233">
      <w:pPr>
        <w:pStyle w:val="PL"/>
        <w:rPr>
          <w:snapToGrid w:val="0"/>
        </w:rPr>
      </w:pPr>
      <w:r>
        <w:rPr>
          <w:snapToGrid w:val="0"/>
          <w:lang w:eastAsia="zh-CN"/>
        </w:rPr>
        <w:tab/>
      </w:r>
      <w:r>
        <w:rPr>
          <w:snapToGrid w:val="0"/>
        </w:rPr>
        <w:t>RequestType</w:t>
      </w:r>
      <w:bookmarkEnd w:id="2166"/>
      <w:r>
        <w:rPr>
          <w:snapToGrid w:val="0"/>
        </w:rPr>
        <w:t>,</w:t>
      </w:r>
    </w:p>
    <w:p w:rsidR="005C1233" w:rsidRDefault="005C1233" w:rsidP="005C1233">
      <w:pPr>
        <w:pStyle w:val="PL"/>
        <w:rPr>
          <w:snapToGrid w:val="0"/>
        </w:rPr>
      </w:pPr>
      <w:r>
        <w:rPr>
          <w:snapToGrid w:val="0"/>
        </w:rPr>
        <w:tab/>
      </w:r>
      <w:r w:rsidRPr="00894D22">
        <w:rPr>
          <w:snapToGrid w:val="0"/>
        </w:rPr>
        <w:t>UE-TEG-</w:t>
      </w:r>
      <w:r>
        <w:rPr>
          <w:snapToGrid w:val="0"/>
        </w:rPr>
        <w:t>ReportingPeriodicity,</w:t>
      </w:r>
    </w:p>
    <w:p w:rsidR="005C1233" w:rsidRDefault="005C1233" w:rsidP="005C1233">
      <w:pPr>
        <w:pStyle w:val="PL"/>
        <w:rPr>
          <w:snapToGrid w:val="0"/>
        </w:rPr>
      </w:pPr>
      <w:r>
        <w:rPr>
          <w:snapToGrid w:val="0"/>
        </w:rPr>
        <w:tab/>
      </w:r>
      <w:r w:rsidRPr="00707B3F">
        <w:rPr>
          <w:snapToGrid w:val="0"/>
        </w:rPr>
        <w:t>MeasurementPeriodicity</w:t>
      </w:r>
      <w:r>
        <w:rPr>
          <w:snapToGrid w:val="0"/>
        </w:rPr>
        <w:t>NR-AoA,</w:t>
      </w:r>
    </w:p>
    <w:p w:rsidR="005C1233" w:rsidRPr="00835FB1" w:rsidRDefault="005C1233" w:rsidP="005C1233">
      <w:pPr>
        <w:pStyle w:val="PL"/>
        <w:rPr>
          <w:snapToGrid w:val="0"/>
        </w:rPr>
      </w:pPr>
      <w:r>
        <w:rPr>
          <w:snapToGrid w:val="0"/>
        </w:rPr>
        <w:tab/>
      </w:r>
      <w:r w:rsidRPr="000F0B63">
        <w:rPr>
          <w:snapToGrid w:val="0"/>
          <w:lang w:val="fr-FR"/>
        </w:rPr>
        <w:t>SRSTransmissionStatus</w:t>
      </w:r>
      <w:r w:rsidRPr="00835FB1">
        <w:rPr>
          <w:snapToGrid w:val="0"/>
        </w:rPr>
        <w:t>,</w:t>
      </w:r>
    </w:p>
    <w:p w:rsidR="005C1233" w:rsidRPr="00565EE2" w:rsidRDefault="005C1233" w:rsidP="005C1233">
      <w:pPr>
        <w:pStyle w:val="PL"/>
        <w:rPr>
          <w:ins w:id="2167" w:author="Author" w:date="2023-09-13T19:11:00Z"/>
          <w:snapToGrid w:val="0"/>
          <w:lang w:val="fr-FR" w:eastAsia="zh-CN"/>
        </w:rPr>
      </w:pPr>
      <w:r>
        <w:rPr>
          <w:snapToGrid w:val="0"/>
        </w:rPr>
        <w:tab/>
      </w:r>
      <w:r w:rsidRPr="00835FB1">
        <w:rPr>
          <w:snapToGrid w:val="0"/>
        </w:rPr>
        <w:t>CGI-NR</w:t>
      </w:r>
      <w:ins w:id="2168" w:author="Author" w:date="2023-09-13T19:11:00Z">
        <w:r w:rsidRPr="00565EE2">
          <w:rPr>
            <w:snapToGrid w:val="0"/>
            <w:lang w:val="fr-FR" w:eastAsia="zh-CN"/>
          </w:rPr>
          <w:t>,</w:t>
        </w:r>
      </w:ins>
    </w:p>
    <w:p w:rsidR="005C1233" w:rsidRPr="0043020C" w:rsidRDefault="005C1233" w:rsidP="005C1233">
      <w:pPr>
        <w:pStyle w:val="PL"/>
        <w:spacing w:line="0" w:lineRule="atLeast"/>
        <w:rPr>
          <w:ins w:id="2169" w:author="Author" w:date="2023-11-23T17:14:00Z"/>
          <w:rFonts w:eastAsia="Times New Roman"/>
          <w:snapToGrid w:val="0"/>
          <w:lang w:eastAsia="ko-KR"/>
        </w:rPr>
      </w:pPr>
      <w:ins w:id="2170"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2171" w:author="Author" w:date="2023-11-24T10:38:00Z">
        <w:r>
          <w:rPr>
            <w:rFonts w:hint="eastAsia"/>
            <w:snapToGrid w:val="0"/>
            <w:lang w:eastAsia="zh-CN"/>
          </w:rPr>
          <w:t>-List</w:t>
        </w:r>
      </w:ins>
      <w:ins w:id="2172" w:author="Author" w:date="2023-11-23T17:14:00Z">
        <w:r w:rsidRPr="00471D0D">
          <w:rPr>
            <w:rFonts w:eastAsia="Times New Roman"/>
            <w:snapToGrid w:val="0"/>
            <w:lang w:eastAsia="ko-KR"/>
          </w:rPr>
          <w:t>,</w:t>
        </w:r>
      </w:ins>
    </w:p>
    <w:p w:rsidR="005C1233" w:rsidRDefault="005C1233" w:rsidP="005C1233">
      <w:pPr>
        <w:pStyle w:val="PL"/>
        <w:spacing w:line="0" w:lineRule="atLeast"/>
        <w:rPr>
          <w:ins w:id="2173" w:author="Author" w:date="2023-11-23T17:14:00Z"/>
          <w:snapToGrid w:val="0"/>
          <w:lang w:eastAsia="zh-CN"/>
        </w:rPr>
      </w:pPr>
      <w:ins w:id="2174" w:author="Author" w:date="2023-11-23T17:14:00Z">
        <w:r w:rsidRPr="00235ECA">
          <w:rPr>
            <w:rFonts w:eastAsia="Times New Roman"/>
            <w:snapToGrid w:val="0"/>
            <w:lang w:eastAsia="ko-KR"/>
          </w:rPr>
          <w:tab/>
          <w:t>TimeWindowInformation-Measurement</w:t>
        </w:r>
      </w:ins>
      <w:ins w:id="2175" w:author="Author" w:date="2023-11-24T10:38:00Z">
        <w:r>
          <w:rPr>
            <w:rFonts w:hint="eastAsia"/>
            <w:snapToGrid w:val="0"/>
            <w:lang w:eastAsia="zh-CN"/>
          </w:rPr>
          <w:t>-List</w:t>
        </w:r>
      </w:ins>
      <w:ins w:id="2176" w:author="Author" w:date="2023-11-23T17:14:00Z">
        <w:r>
          <w:rPr>
            <w:rFonts w:hint="eastAsia"/>
            <w:snapToGrid w:val="0"/>
            <w:lang w:eastAsia="zh-CN"/>
          </w:rPr>
          <w:t>,</w:t>
        </w:r>
      </w:ins>
    </w:p>
    <w:p w:rsidR="005C1233" w:rsidRDefault="005C1233" w:rsidP="005C1233">
      <w:pPr>
        <w:pStyle w:val="PL"/>
        <w:spacing w:line="0" w:lineRule="atLeast"/>
        <w:rPr>
          <w:ins w:id="2177" w:author="Author" w:date="2023-11-23T17:14:00Z"/>
          <w:snapToGrid w:val="0"/>
          <w:lang w:eastAsia="zh-CN"/>
        </w:rPr>
      </w:pPr>
      <w:ins w:id="2178" w:author="Author" w:date="2023-11-23T17:14:00Z">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5C1233" w:rsidRDefault="005C1233" w:rsidP="005C1233">
      <w:pPr>
        <w:pStyle w:val="PL"/>
        <w:spacing w:line="0" w:lineRule="atLeast"/>
        <w:rPr>
          <w:ins w:id="2179" w:author="Author" w:date="2023-11-23T17:14:00Z"/>
          <w:snapToGrid w:val="0"/>
          <w:lang w:eastAsia="zh-CN"/>
        </w:rPr>
      </w:pPr>
      <w:ins w:id="2180" w:author="Author" w:date="2023-11-23T17:14:00Z">
        <w:r>
          <w:rPr>
            <w:rFonts w:hint="eastAsia"/>
            <w:snapToGrid w:val="0"/>
            <w:lang w:eastAsia="zh-CN"/>
          </w:rPr>
          <w:tab/>
        </w:r>
        <w:r w:rsidRPr="00882865">
          <w:rPr>
            <w:snapToGrid w:val="0"/>
            <w:lang w:eastAsia="ko-KR"/>
          </w:rPr>
          <w:t>SRSNewCellIdentity</w:t>
        </w:r>
        <w:r>
          <w:rPr>
            <w:rFonts w:hint="eastAsia"/>
            <w:snapToGrid w:val="0"/>
            <w:lang w:eastAsia="zh-CN"/>
          </w:rPr>
          <w:t>,</w:t>
        </w:r>
      </w:ins>
    </w:p>
    <w:p w:rsidR="005C1233" w:rsidRDefault="005C1233" w:rsidP="005C1233">
      <w:pPr>
        <w:pStyle w:val="PL"/>
        <w:spacing w:line="0" w:lineRule="atLeast"/>
        <w:rPr>
          <w:ins w:id="2181" w:author="CATT" w:date="2024-02-05T13:47:00Z"/>
          <w:lang w:eastAsia="zh-CN"/>
        </w:rPr>
      </w:pPr>
      <w:ins w:id="2182" w:author="Author" w:date="2023-11-23T17:14:00Z">
        <w:r>
          <w:rPr>
            <w:rFonts w:hint="eastAsia"/>
            <w:noProof w:val="0"/>
            <w:snapToGrid w:val="0"/>
            <w:lang w:eastAsia="zh-CN"/>
          </w:rPr>
          <w:tab/>
        </w:r>
        <w:r>
          <w:rPr>
            <w:rFonts w:hint="eastAsia"/>
            <w:lang w:eastAsia="zh-CN"/>
          </w:rPr>
          <w:t>S</w:t>
        </w:r>
        <w:r>
          <w:rPr>
            <w:lang w:eastAsia="zh-CN"/>
          </w:rPr>
          <w:t>RSReservationRequestType</w:t>
        </w:r>
      </w:ins>
      <w:ins w:id="2183" w:author="CATT" w:date="2024-02-05T13:46:00Z">
        <w:r w:rsidR="00AF70C6">
          <w:rPr>
            <w:rFonts w:hint="eastAsia"/>
            <w:lang w:eastAsia="zh-CN"/>
          </w:rPr>
          <w:t>,</w:t>
        </w:r>
      </w:ins>
    </w:p>
    <w:p w:rsidR="00AF70C6" w:rsidRPr="008F2DA5" w:rsidRDefault="00AF70C6" w:rsidP="005C1233">
      <w:pPr>
        <w:pStyle w:val="PL"/>
        <w:spacing w:line="0" w:lineRule="atLeast"/>
        <w:rPr>
          <w:ins w:id="2184" w:author="Author" w:date="2023-11-23T17:14:00Z"/>
          <w:snapToGrid w:val="0"/>
          <w:lang w:eastAsia="zh-CN"/>
        </w:rPr>
      </w:pPr>
      <w:ins w:id="2185" w:author="CATT" w:date="2024-02-05T13:47:00Z">
        <w:r>
          <w:rPr>
            <w:rFonts w:hint="eastAsia"/>
            <w:noProof w:val="0"/>
            <w:snapToGrid w:val="0"/>
            <w:lang w:eastAsia="zh-CN"/>
          </w:rPr>
          <w:tab/>
        </w:r>
        <w:r w:rsidRPr="009B3427">
          <w:rPr>
            <w:rFonts w:hint="eastAsia"/>
            <w:noProof w:val="0"/>
            <w:snapToGrid w:val="0"/>
          </w:rPr>
          <w:t>Sidelink</w:t>
        </w:r>
      </w:ins>
      <w:ins w:id="2186" w:author="CATT" w:date="2024-02-05T13:51:00Z">
        <w:r w:rsidR="00075958">
          <w:rPr>
            <w:rFonts w:hint="eastAsia"/>
            <w:noProof w:val="0"/>
            <w:snapToGrid w:val="0"/>
            <w:lang w:eastAsia="zh-CN"/>
          </w:rPr>
          <w:t>-</w:t>
        </w:r>
      </w:ins>
      <w:ins w:id="2187" w:author="CATT" w:date="2024-02-05T13:47:00Z">
        <w:r w:rsidRPr="009B3427">
          <w:rPr>
            <w:rFonts w:hint="eastAsia"/>
            <w:noProof w:val="0"/>
            <w:snapToGrid w:val="0"/>
          </w:rPr>
          <w:t>RB</w:t>
        </w:r>
      </w:ins>
      <w:ins w:id="2188" w:author="CATT" w:date="2024-02-05T13:51:00Z">
        <w:r w:rsidR="00075958">
          <w:rPr>
            <w:rFonts w:hint="eastAsia"/>
            <w:noProof w:val="0"/>
            <w:snapToGrid w:val="0"/>
            <w:lang w:eastAsia="zh-CN"/>
          </w:rPr>
          <w:t>-</w:t>
        </w:r>
      </w:ins>
      <w:ins w:id="2189" w:author="CATT" w:date="2024-02-05T13:47:00Z">
        <w:r w:rsidRPr="009B3427">
          <w:rPr>
            <w:rFonts w:hint="eastAsia"/>
            <w:noProof w:val="0"/>
            <w:snapToGrid w:val="0"/>
          </w:rPr>
          <w:t>N</w:t>
        </w:r>
        <w:r w:rsidRPr="009B3427">
          <w:rPr>
            <w:noProof w:val="0"/>
            <w:snapToGrid w:val="0"/>
          </w:rPr>
          <w:t>umber</w:t>
        </w:r>
      </w:ins>
    </w:p>
    <w:p w:rsidR="005C1233" w:rsidRPr="00CB1C20" w:rsidRDefault="005C1233" w:rsidP="005C1233">
      <w:pPr>
        <w:pStyle w:val="PL"/>
        <w:spacing w:line="0" w:lineRule="atLeast"/>
        <w:rPr>
          <w:ins w:id="2190" w:author="Author" w:date="2023-09-13T19:11:00Z"/>
          <w:snapToGrid w:val="0"/>
          <w:lang w:eastAsia="zh-CN"/>
        </w:rPr>
      </w:pPr>
    </w:p>
    <w:p w:rsidR="005C1233" w:rsidRPr="007D4075" w:rsidRDefault="005C1233" w:rsidP="005C1233">
      <w:pPr>
        <w:pStyle w:val="PL"/>
        <w:spacing w:line="0" w:lineRule="atLeast"/>
        <w:rPr>
          <w:snapToGrid w:val="0"/>
          <w:lang w:val="fr-FR"/>
        </w:rPr>
      </w:pPr>
    </w:p>
    <w:p w:rsidR="005C1233" w:rsidRPr="007D4075" w:rsidRDefault="005C1233" w:rsidP="005C1233">
      <w:pPr>
        <w:pStyle w:val="PL"/>
        <w:spacing w:line="0" w:lineRule="atLeast"/>
        <w:rPr>
          <w:snapToGrid w:val="0"/>
          <w:lang w:val="fr-FR"/>
        </w:rPr>
      </w:pPr>
      <w:r w:rsidRPr="007D4075">
        <w:rPr>
          <w:snapToGrid w:val="0"/>
          <w:lang w:val="fr-FR"/>
        </w:rPr>
        <w:tab/>
      </w:r>
    </w:p>
    <w:p w:rsidR="005C1233" w:rsidRPr="007D4075" w:rsidRDefault="005C1233" w:rsidP="005C1233">
      <w:pPr>
        <w:pStyle w:val="PL"/>
        <w:spacing w:line="0" w:lineRule="atLeast"/>
        <w:rPr>
          <w:snapToGrid w:val="0"/>
          <w:lang w:val="fr-FR"/>
        </w:rPr>
      </w:pPr>
      <w:r w:rsidRPr="007D4075">
        <w:rPr>
          <w:snapToGrid w:val="0"/>
          <w:lang w:val="fr-FR"/>
        </w:rPr>
        <w:t>FROM NRPPA-IEs</w:t>
      </w:r>
    </w:p>
    <w:p w:rsidR="005C1233" w:rsidRPr="007D4075" w:rsidRDefault="005C1233" w:rsidP="005C1233">
      <w:pPr>
        <w:pStyle w:val="PL"/>
        <w:spacing w:line="0" w:lineRule="atLeast"/>
        <w:rPr>
          <w:snapToGrid w:val="0"/>
          <w:lang w:val="fr-FR"/>
        </w:rPr>
      </w:pPr>
    </w:p>
    <w:p w:rsidR="005C1233" w:rsidRPr="007C49BE" w:rsidRDefault="005C1233" w:rsidP="005C1233">
      <w:pPr>
        <w:pStyle w:val="PL"/>
        <w:spacing w:line="0" w:lineRule="atLeast"/>
        <w:rPr>
          <w:snapToGrid w:val="0"/>
          <w:lang w:val="fr-FR"/>
        </w:rPr>
      </w:pPr>
      <w:r w:rsidRPr="007D4075">
        <w:rPr>
          <w:snapToGrid w:val="0"/>
          <w:lang w:val="fr-FR"/>
        </w:rPr>
        <w:tab/>
      </w:r>
      <w:r w:rsidRPr="007C49BE">
        <w:rPr>
          <w:snapToGrid w:val="0"/>
          <w:lang w:val="fr-FR"/>
        </w:rPr>
        <w:t>PrivateIE-Container{},</w:t>
      </w:r>
    </w:p>
    <w:p w:rsidR="005C1233" w:rsidRPr="007C49BE" w:rsidRDefault="005C1233" w:rsidP="005C1233">
      <w:pPr>
        <w:pStyle w:val="PL"/>
        <w:spacing w:line="0" w:lineRule="atLeast"/>
        <w:rPr>
          <w:snapToGrid w:val="0"/>
          <w:lang w:val="fr-FR"/>
        </w:rPr>
      </w:pPr>
      <w:r w:rsidRPr="007C49BE">
        <w:rPr>
          <w:snapToGrid w:val="0"/>
          <w:lang w:val="fr-FR"/>
        </w:rPr>
        <w:tab/>
        <w:t>ProtocolExtensionContainer{},</w:t>
      </w:r>
    </w:p>
    <w:p w:rsidR="005C1233" w:rsidRPr="007C49BE" w:rsidRDefault="005C1233" w:rsidP="005C1233">
      <w:pPr>
        <w:pStyle w:val="PL"/>
        <w:spacing w:line="0" w:lineRule="atLeast"/>
        <w:rPr>
          <w:snapToGrid w:val="0"/>
          <w:lang w:val="fr-FR"/>
        </w:rPr>
      </w:pPr>
      <w:r w:rsidRPr="007C49BE">
        <w:rPr>
          <w:snapToGrid w:val="0"/>
          <w:lang w:val="fr-FR"/>
        </w:rPr>
        <w:tab/>
        <w:t>ProtocolIE-Container{},</w:t>
      </w:r>
    </w:p>
    <w:p w:rsidR="005C1233" w:rsidRPr="007C49BE" w:rsidRDefault="005C1233" w:rsidP="005C1233">
      <w:pPr>
        <w:pStyle w:val="PL"/>
        <w:spacing w:line="0" w:lineRule="atLeast"/>
        <w:rPr>
          <w:snapToGrid w:val="0"/>
          <w:lang w:val="fr-FR"/>
        </w:rPr>
      </w:pPr>
      <w:r w:rsidRPr="007C49BE">
        <w:rPr>
          <w:snapToGrid w:val="0"/>
          <w:lang w:val="fr-FR"/>
        </w:rPr>
        <w:tab/>
        <w:t>ProtocolIE-ContainerList{},</w:t>
      </w:r>
    </w:p>
    <w:p w:rsidR="005C1233" w:rsidRPr="007C49BE" w:rsidRDefault="005C1233" w:rsidP="005C1233">
      <w:pPr>
        <w:pStyle w:val="PL"/>
        <w:spacing w:line="0" w:lineRule="atLeast"/>
        <w:rPr>
          <w:snapToGrid w:val="0"/>
          <w:lang w:val="fr-FR"/>
        </w:rPr>
      </w:pPr>
      <w:r w:rsidRPr="007C49BE">
        <w:rPr>
          <w:snapToGrid w:val="0"/>
          <w:lang w:val="fr-FR"/>
        </w:rPr>
        <w:tab/>
        <w:t>ProtocolIE-Single-Container{},</w:t>
      </w:r>
    </w:p>
    <w:p w:rsidR="005C1233" w:rsidRPr="007C49BE" w:rsidRDefault="005C1233" w:rsidP="005C1233">
      <w:pPr>
        <w:pStyle w:val="PL"/>
        <w:spacing w:line="0" w:lineRule="atLeast"/>
        <w:rPr>
          <w:snapToGrid w:val="0"/>
          <w:lang w:val="fr-FR"/>
        </w:rPr>
      </w:pPr>
      <w:r w:rsidRPr="007C49BE">
        <w:rPr>
          <w:snapToGrid w:val="0"/>
          <w:lang w:val="fr-FR"/>
        </w:rPr>
        <w:tab/>
        <w:t>NRPPA-PRIVATE-IES,</w:t>
      </w:r>
    </w:p>
    <w:p w:rsidR="005C1233" w:rsidRPr="007C49BE" w:rsidRDefault="005C1233" w:rsidP="005C1233">
      <w:pPr>
        <w:pStyle w:val="PL"/>
        <w:spacing w:line="0" w:lineRule="atLeast"/>
        <w:rPr>
          <w:snapToGrid w:val="0"/>
          <w:lang w:val="fr-FR"/>
        </w:rPr>
      </w:pPr>
      <w:r w:rsidRPr="007C49BE">
        <w:rPr>
          <w:snapToGrid w:val="0"/>
          <w:lang w:val="fr-FR"/>
        </w:rPr>
        <w:lastRenderedPageBreak/>
        <w:tab/>
        <w:t>NRPPA-PROTOCOL-EXTENSION,</w:t>
      </w:r>
    </w:p>
    <w:p w:rsidR="005C1233" w:rsidRPr="00707B3F" w:rsidRDefault="005C1233" w:rsidP="005C1233">
      <w:pPr>
        <w:pStyle w:val="PL"/>
        <w:spacing w:line="0" w:lineRule="atLeast"/>
        <w:rPr>
          <w:snapToGrid w:val="0"/>
        </w:rPr>
      </w:pPr>
      <w:r w:rsidRPr="007C49BE">
        <w:rPr>
          <w:snapToGrid w:val="0"/>
          <w:lang w:val="fr-FR"/>
        </w:rPr>
        <w:tab/>
      </w:r>
      <w:r w:rsidRPr="00707B3F">
        <w:rPr>
          <w:snapToGrid w:val="0"/>
        </w:rPr>
        <w:t>NRPPA-PROTOCOL-IES</w:t>
      </w:r>
    </w:p>
    <w:p w:rsidR="005C1233" w:rsidRPr="00707B3F" w:rsidRDefault="005C1233" w:rsidP="005C1233">
      <w:pPr>
        <w:pStyle w:val="PL"/>
        <w:spacing w:line="0" w:lineRule="atLeast"/>
        <w:rPr>
          <w:snapToGrid w:val="0"/>
        </w:rPr>
      </w:pPr>
      <w:r w:rsidRPr="00707B3F">
        <w:rPr>
          <w:snapToGrid w:val="0"/>
        </w:rPr>
        <w:t>FROM NRPPA-Containers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r>
    </w:p>
    <w:p w:rsidR="005C1233" w:rsidRPr="00707B3F" w:rsidRDefault="005C1233" w:rsidP="005C1233">
      <w:pPr>
        <w:pStyle w:val="PL"/>
        <w:spacing w:line="0" w:lineRule="atLeast"/>
        <w:rPr>
          <w:snapToGrid w:val="0"/>
        </w:rPr>
      </w:pPr>
      <w:r w:rsidRPr="00707B3F">
        <w:rPr>
          <w:snapToGrid w:val="0"/>
        </w:rPr>
        <w:tab/>
      </w:r>
      <w:r w:rsidRPr="00707B3F">
        <w:rPr>
          <w:szCs w:val="16"/>
        </w:rPr>
        <w:t>maxnoOTDOAtypes,</w:t>
      </w:r>
    </w:p>
    <w:p w:rsidR="005C1233" w:rsidRPr="00707B3F" w:rsidRDefault="005C1233" w:rsidP="005C1233">
      <w:pPr>
        <w:pStyle w:val="PL"/>
        <w:spacing w:line="0" w:lineRule="atLeast"/>
        <w:rPr>
          <w:snapToGrid w:val="0"/>
        </w:rPr>
      </w:pPr>
      <w:r w:rsidRPr="00707B3F">
        <w:rPr>
          <w:snapToGrid w:val="0"/>
        </w:rPr>
        <w:tab/>
        <w:t>id-Cause,</w:t>
      </w:r>
    </w:p>
    <w:p w:rsidR="005C1233" w:rsidRPr="00707B3F" w:rsidRDefault="005C1233" w:rsidP="005C1233">
      <w:pPr>
        <w:pStyle w:val="PL"/>
        <w:spacing w:line="0" w:lineRule="atLeast"/>
        <w:rPr>
          <w:snapToGrid w:val="0"/>
        </w:rPr>
      </w:pPr>
      <w:r w:rsidRPr="00707B3F">
        <w:rPr>
          <w:snapToGrid w:val="0"/>
        </w:rPr>
        <w:tab/>
        <w:t>id-CriticalityDiagnostics,</w:t>
      </w:r>
    </w:p>
    <w:p w:rsidR="005C1233" w:rsidRPr="006570BA" w:rsidRDefault="005C1233" w:rsidP="005C1233">
      <w:pPr>
        <w:pStyle w:val="PL"/>
        <w:spacing w:line="0" w:lineRule="atLeast"/>
        <w:rPr>
          <w:snapToGrid w:val="0"/>
        </w:rPr>
      </w:pPr>
      <w:bookmarkStart w:id="2191" w:name="_Hlk50049923"/>
      <w:r w:rsidRPr="007C49BE">
        <w:rPr>
          <w:snapToGrid w:val="0"/>
        </w:rPr>
        <w:tab/>
      </w:r>
      <w:r w:rsidRPr="00707B3F">
        <w:rPr>
          <w:snapToGrid w:val="0"/>
        </w:rPr>
        <w:t>id-LMF-Measurement-ID,</w:t>
      </w:r>
    </w:p>
    <w:bookmarkEnd w:id="2191"/>
    <w:p w:rsidR="005C1233" w:rsidRPr="00707B3F" w:rsidRDefault="005C1233" w:rsidP="005C1233">
      <w:pPr>
        <w:pStyle w:val="PL"/>
        <w:spacing w:line="0" w:lineRule="atLeast"/>
        <w:rPr>
          <w:snapToGrid w:val="0"/>
        </w:rPr>
      </w:pPr>
      <w:r w:rsidRPr="00707B3F">
        <w:rPr>
          <w:snapToGrid w:val="0"/>
        </w:rPr>
        <w:tab/>
        <w:t>id-LMF-UE-Measurement-ID,</w:t>
      </w:r>
    </w:p>
    <w:p w:rsidR="005C1233" w:rsidRPr="00707B3F" w:rsidRDefault="005C1233" w:rsidP="005C1233">
      <w:pPr>
        <w:pStyle w:val="PL"/>
        <w:spacing w:line="0" w:lineRule="atLeast"/>
        <w:rPr>
          <w:snapToGrid w:val="0"/>
        </w:rPr>
      </w:pPr>
      <w:r w:rsidRPr="00707B3F">
        <w:rPr>
          <w:snapToGrid w:val="0"/>
        </w:rPr>
        <w:tab/>
        <w:t>id-OTDOACells,</w:t>
      </w:r>
    </w:p>
    <w:p w:rsidR="005C1233" w:rsidRPr="00707B3F" w:rsidRDefault="005C1233" w:rsidP="005C1233">
      <w:pPr>
        <w:pStyle w:val="PL"/>
        <w:spacing w:line="0" w:lineRule="atLeast"/>
        <w:rPr>
          <w:snapToGrid w:val="0"/>
        </w:rPr>
      </w:pPr>
      <w:r w:rsidRPr="00707B3F">
        <w:rPr>
          <w:snapToGrid w:val="0"/>
        </w:rPr>
        <w:tab/>
        <w:t>id-OTDOA-Information-Type-Group,</w:t>
      </w:r>
    </w:p>
    <w:p w:rsidR="005C1233" w:rsidRPr="00707B3F" w:rsidRDefault="005C1233" w:rsidP="005C1233">
      <w:pPr>
        <w:pStyle w:val="PL"/>
        <w:spacing w:line="0" w:lineRule="atLeast"/>
        <w:rPr>
          <w:snapToGrid w:val="0"/>
        </w:rPr>
      </w:pPr>
      <w:r w:rsidRPr="00707B3F">
        <w:rPr>
          <w:snapToGrid w:val="0"/>
        </w:rPr>
        <w:tab/>
        <w:t>id-</w:t>
      </w:r>
      <w:r w:rsidRPr="00707B3F">
        <w:t>OTDOA-Information-Type-Item,</w:t>
      </w:r>
    </w:p>
    <w:p w:rsidR="005C1233" w:rsidRPr="00707B3F" w:rsidRDefault="005C1233" w:rsidP="005C1233">
      <w:pPr>
        <w:pStyle w:val="PL"/>
        <w:tabs>
          <w:tab w:val="left" w:pos="11100"/>
        </w:tabs>
        <w:rPr>
          <w:snapToGrid w:val="0"/>
        </w:rPr>
      </w:pPr>
      <w:r w:rsidRPr="00707B3F">
        <w:rPr>
          <w:snapToGrid w:val="0"/>
        </w:rPr>
        <w:tab/>
        <w:t>id-ReportCharacteristics,</w:t>
      </w:r>
    </w:p>
    <w:p w:rsidR="005C1233" w:rsidRPr="00707B3F" w:rsidRDefault="005C1233" w:rsidP="005C1233">
      <w:pPr>
        <w:pStyle w:val="PL"/>
        <w:tabs>
          <w:tab w:val="left" w:pos="11100"/>
        </w:tabs>
        <w:rPr>
          <w:snapToGrid w:val="0"/>
        </w:rPr>
      </w:pPr>
      <w:r w:rsidRPr="00707B3F">
        <w:rPr>
          <w:snapToGrid w:val="0"/>
        </w:rPr>
        <w:tab/>
        <w:t>id-MeasurementPeriodicity,</w:t>
      </w:r>
    </w:p>
    <w:p w:rsidR="005C1233" w:rsidRPr="00707B3F" w:rsidRDefault="005C1233" w:rsidP="005C1233">
      <w:pPr>
        <w:pStyle w:val="PL"/>
        <w:tabs>
          <w:tab w:val="left" w:pos="11100"/>
        </w:tabs>
        <w:rPr>
          <w:snapToGrid w:val="0"/>
        </w:rPr>
      </w:pPr>
      <w:r w:rsidRPr="00707B3F">
        <w:rPr>
          <w:snapToGrid w:val="0"/>
        </w:rPr>
        <w:tab/>
        <w:t>id-MeasurementQuantities,</w:t>
      </w:r>
    </w:p>
    <w:p w:rsidR="005C1233" w:rsidRPr="00707B3F" w:rsidRDefault="005C1233" w:rsidP="005C1233">
      <w:pPr>
        <w:pStyle w:val="PL"/>
        <w:tabs>
          <w:tab w:val="left" w:pos="11100"/>
        </w:tabs>
        <w:rPr>
          <w:snapToGrid w:val="0"/>
        </w:rPr>
      </w:pPr>
      <w:bookmarkStart w:id="2192" w:name="_Hlk50049941"/>
      <w:r>
        <w:rPr>
          <w:snapToGrid w:val="0"/>
        </w:rPr>
        <w:tab/>
      </w:r>
      <w:r w:rsidRPr="00707B3F">
        <w:rPr>
          <w:snapToGrid w:val="0"/>
        </w:rPr>
        <w:t>id-RAN-Measurement-ID,</w:t>
      </w:r>
    </w:p>
    <w:bookmarkEnd w:id="2192"/>
    <w:p w:rsidR="005C1233" w:rsidRPr="00707B3F" w:rsidRDefault="005C1233" w:rsidP="005C1233">
      <w:pPr>
        <w:pStyle w:val="PL"/>
        <w:tabs>
          <w:tab w:val="left" w:pos="11100"/>
        </w:tabs>
        <w:rPr>
          <w:snapToGrid w:val="0"/>
        </w:rPr>
      </w:pPr>
      <w:r w:rsidRPr="00707B3F">
        <w:rPr>
          <w:snapToGrid w:val="0"/>
        </w:rPr>
        <w:tab/>
        <w:t>id-RAN-UE-Measurement-ID,</w:t>
      </w:r>
    </w:p>
    <w:p w:rsidR="005C1233" w:rsidRPr="00707B3F" w:rsidRDefault="005C1233" w:rsidP="005C1233">
      <w:pPr>
        <w:pStyle w:val="PL"/>
        <w:tabs>
          <w:tab w:val="left" w:pos="11100"/>
        </w:tabs>
        <w:rPr>
          <w:snapToGrid w:val="0"/>
        </w:rPr>
      </w:pPr>
      <w:r w:rsidRPr="00707B3F">
        <w:rPr>
          <w:snapToGrid w:val="0"/>
        </w:rPr>
        <w:tab/>
        <w:t>id-E-CID-MeasurementResult,</w:t>
      </w:r>
    </w:p>
    <w:p w:rsidR="005C1233" w:rsidRPr="00707B3F" w:rsidRDefault="005C1233" w:rsidP="005C1233">
      <w:pPr>
        <w:pStyle w:val="PL"/>
        <w:tabs>
          <w:tab w:val="left" w:pos="11100"/>
        </w:tabs>
        <w:rPr>
          <w:snapToGrid w:val="0"/>
        </w:rPr>
      </w:pPr>
      <w:r w:rsidRPr="00707B3F">
        <w:rPr>
          <w:snapToGrid w:val="0"/>
        </w:rPr>
        <w:tab/>
        <w:t>id-RequestedSRSTransmissionCharacteristics,</w:t>
      </w:r>
    </w:p>
    <w:p w:rsidR="005C1233" w:rsidRPr="00707B3F" w:rsidRDefault="005C1233" w:rsidP="005C1233">
      <w:pPr>
        <w:pStyle w:val="PL"/>
        <w:tabs>
          <w:tab w:val="left" w:pos="11100"/>
        </w:tabs>
        <w:rPr>
          <w:snapToGrid w:val="0"/>
        </w:rPr>
      </w:pPr>
      <w:r w:rsidRPr="00707B3F">
        <w:rPr>
          <w:snapToGrid w:val="0"/>
        </w:rPr>
        <w:tab/>
        <w:t>id-Cell-Portion-ID,</w:t>
      </w:r>
    </w:p>
    <w:p w:rsidR="005C1233" w:rsidRPr="00707B3F" w:rsidRDefault="005C1233" w:rsidP="005C1233">
      <w:pPr>
        <w:pStyle w:val="PL"/>
        <w:tabs>
          <w:tab w:val="left" w:pos="11100"/>
        </w:tabs>
        <w:rPr>
          <w:snapToGrid w:val="0"/>
        </w:rPr>
      </w:pPr>
      <w:r w:rsidRPr="00707B3F">
        <w:rPr>
          <w:snapToGrid w:val="0"/>
        </w:rPr>
        <w:tab/>
        <w:t>id-OtherRATMeasurementQuantities,</w:t>
      </w:r>
    </w:p>
    <w:p w:rsidR="005C1233" w:rsidRPr="00707B3F" w:rsidRDefault="005C1233" w:rsidP="005C1233">
      <w:pPr>
        <w:pStyle w:val="PL"/>
        <w:tabs>
          <w:tab w:val="left" w:pos="11100"/>
        </w:tabs>
        <w:rPr>
          <w:snapToGrid w:val="0"/>
        </w:rPr>
      </w:pPr>
      <w:r w:rsidRPr="00707B3F">
        <w:rPr>
          <w:snapToGrid w:val="0"/>
        </w:rPr>
        <w:tab/>
        <w:t>id-OtherRATMeasurementResult,</w:t>
      </w:r>
    </w:p>
    <w:p w:rsidR="005C1233" w:rsidRPr="00707B3F" w:rsidRDefault="005C1233" w:rsidP="005C1233">
      <w:pPr>
        <w:pStyle w:val="PL"/>
        <w:tabs>
          <w:tab w:val="left" w:pos="11100"/>
        </w:tabs>
        <w:rPr>
          <w:snapToGrid w:val="0"/>
        </w:rPr>
      </w:pPr>
      <w:r w:rsidRPr="00707B3F">
        <w:rPr>
          <w:snapToGrid w:val="0"/>
        </w:rPr>
        <w:tab/>
        <w:t>id-WLANMeasurementQuantities,</w:t>
      </w:r>
    </w:p>
    <w:p w:rsidR="005C1233" w:rsidRDefault="005C1233" w:rsidP="005C1233">
      <w:pPr>
        <w:pStyle w:val="PL"/>
        <w:tabs>
          <w:tab w:val="left" w:pos="11100"/>
        </w:tabs>
        <w:rPr>
          <w:snapToGrid w:val="0"/>
        </w:rPr>
      </w:pPr>
      <w:r w:rsidRPr="00707B3F">
        <w:rPr>
          <w:snapToGrid w:val="0"/>
        </w:rPr>
        <w:tab/>
        <w:t>id-WLANMeasurementResult</w:t>
      </w:r>
      <w:bookmarkStart w:id="2193" w:name="_Hlk50049956"/>
      <w:r>
        <w:rPr>
          <w:snapToGrid w:val="0"/>
        </w:rPr>
        <w:t>,</w:t>
      </w:r>
    </w:p>
    <w:p w:rsidR="005C1233" w:rsidRDefault="005C1233" w:rsidP="005C1233">
      <w:pPr>
        <w:pStyle w:val="PL"/>
        <w:tabs>
          <w:tab w:val="left" w:pos="11100"/>
        </w:tabs>
        <w:rPr>
          <w:snapToGrid w:val="0"/>
        </w:rPr>
      </w:pPr>
      <w:r>
        <w:rPr>
          <w:snapToGrid w:val="0"/>
        </w:rPr>
        <w:tab/>
        <w:t>id-Assistance-Information,</w:t>
      </w:r>
    </w:p>
    <w:p w:rsidR="005C1233" w:rsidRDefault="005C1233" w:rsidP="005C1233">
      <w:pPr>
        <w:pStyle w:val="PL"/>
        <w:tabs>
          <w:tab w:val="left" w:pos="11100"/>
        </w:tabs>
        <w:rPr>
          <w:snapToGrid w:val="0"/>
        </w:rPr>
      </w:pPr>
      <w:r>
        <w:rPr>
          <w:snapToGrid w:val="0"/>
        </w:rPr>
        <w:tab/>
        <w:t>id-Broadcast,</w:t>
      </w:r>
    </w:p>
    <w:p w:rsidR="005C1233" w:rsidRDefault="005C1233" w:rsidP="005C1233">
      <w:pPr>
        <w:pStyle w:val="PL"/>
        <w:tabs>
          <w:tab w:val="left" w:pos="11100"/>
        </w:tabs>
        <w:rPr>
          <w:snapToGrid w:val="0"/>
        </w:rPr>
      </w:pPr>
      <w:r>
        <w:rPr>
          <w:snapToGrid w:val="0"/>
        </w:rPr>
        <w:tab/>
        <w:t>id-AssistanceInformationFailureList,</w:t>
      </w:r>
    </w:p>
    <w:p w:rsidR="005C1233" w:rsidRDefault="005C1233" w:rsidP="005C1233">
      <w:pPr>
        <w:pStyle w:val="PL"/>
        <w:tabs>
          <w:tab w:val="left" w:pos="11100"/>
        </w:tabs>
        <w:rPr>
          <w:snapToGrid w:val="0"/>
        </w:rPr>
      </w:pPr>
      <w:r>
        <w:rPr>
          <w:snapToGrid w:val="0"/>
        </w:rPr>
        <w:tab/>
        <w:t>id-SRSConfiguration,</w:t>
      </w:r>
    </w:p>
    <w:p w:rsidR="005C1233" w:rsidRDefault="005C1233" w:rsidP="005C1233">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5C1233" w:rsidRDefault="005C1233" w:rsidP="005C1233">
      <w:pPr>
        <w:pStyle w:val="PL"/>
        <w:spacing w:line="0" w:lineRule="atLeast"/>
        <w:rPr>
          <w:snapToGrid w:val="0"/>
        </w:rPr>
      </w:pPr>
      <w:r>
        <w:rPr>
          <w:snapToGrid w:val="0"/>
        </w:rPr>
        <w:tab/>
        <w:t>id-TRP-ID,</w:t>
      </w:r>
    </w:p>
    <w:p w:rsidR="005C1233" w:rsidRDefault="005C1233" w:rsidP="005C1233">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5C1233" w:rsidRDefault="005C1233" w:rsidP="005C1233">
      <w:pPr>
        <w:pStyle w:val="PL"/>
        <w:tabs>
          <w:tab w:val="left" w:pos="11100"/>
        </w:tabs>
        <w:rPr>
          <w:snapToGrid w:val="0"/>
        </w:rPr>
      </w:pPr>
      <w:r>
        <w:rPr>
          <w:snapToGrid w:val="0"/>
        </w:rPr>
        <w:tab/>
        <w:t>id-TRPInformationList</w:t>
      </w:r>
      <w:r w:rsidRPr="00E17648">
        <w:rPr>
          <w:snapToGrid w:val="0"/>
        </w:rPr>
        <w:t>TRPResp</w:t>
      </w:r>
      <w:r>
        <w:rPr>
          <w:snapToGrid w:val="0"/>
        </w:rPr>
        <w: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TRP-MeasurementRequestList,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TRP-MeasurementResponseList,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TRP-MeasurementReportList,</w:t>
      </w:r>
    </w:p>
    <w:p w:rsidR="005C1233" w:rsidRPr="001645CB" w:rsidRDefault="005C1233" w:rsidP="005C1233">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5C1233" w:rsidRPr="00707B3F" w:rsidRDefault="005C1233" w:rsidP="005C1233">
      <w:pPr>
        <w:pStyle w:val="PL"/>
        <w:tabs>
          <w:tab w:val="left" w:pos="11100"/>
        </w:tabs>
        <w:rPr>
          <w:snapToGrid w:val="0"/>
        </w:rPr>
      </w:pPr>
      <w:r>
        <w:rPr>
          <w:snapToGrid w:val="0"/>
        </w:rPr>
        <w:tab/>
        <w:t>id-</w:t>
      </w:r>
      <w:r>
        <w:t>MeasurementBeamInfo</w:t>
      </w:r>
      <w:r w:rsidRPr="00825ABE">
        <w:t>Request</w:t>
      </w:r>
      <w:r>
        <w:rPr>
          <w:snapToGrid w:val="0"/>
        </w:rPr>
        <w:t>,</w:t>
      </w:r>
    </w:p>
    <w:p w:rsidR="005C1233" w:rsidRDefault="005C1233" w:rsidP="005C1233">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5C1233" w:rsidRDefault="005C1233" w:rsidP="005C1233">
      <w:pPr>
        <w:pStyle w:val="PL"/>
        <w:tabs>
          <w:tab w:val="left" w:pos="11100"/>
        </w:tabs>
        <w:rPr>
          <w:noProof w:val="0"/>
          <w:snapToGrid w:val="0"/>
          <w:lang w:eastAsia="zh-CN"/>
        </w:rPr>
      </w:pPr>
      <w:r>
        <w:rPr>
          <w:snapToGrid w:val="0"/>
        </w:rPr>
        <w:tab/>
      </w:r>
      <w:bookmarkStart w:id="2194"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5C1233" w:rsidRDefault="005C1233" w:rsidP="005C1233">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5C1233" w:rsidRDefault="005C1233" w:rsidP="005C1233">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5C1233" w:rsidRPr="00AA6828" w:rsidRDefault="005C1233" w:rsidP="005C1233">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5C1233" w:rsidRDefault="005C1233" w:rsidP="005C1233">
      <w:pPr>
        <w:pStyle w:val="PL"/>
        <w:tabs>
          <w:tab w:val="left" w:pos="11100"/>
        </w:tabs>
        <w:rPr>
          <w:snapToGrid w:val="0"/>
        </w:rPr>
      </w:pPr>
      <w:r w:rsidRPr="00AA6828">
        <w:rPr>
          <w:snapToGrid w:val="0"/>
        </w:rPr>
        <w:tab/>
        <w:t>id-SRSSpatialRelation</w:t>
      </w:r>
      <w:r>
        <w:rPr>
          <w:snapToGrid w:val="0"/>
        </w:rPr>
        <w:t>,</w:t>
      </w:r>
    </w:p>
    <w:p w:rsidR="005C1233" w:rsidRDefault="005C1233" w:rsidP="005C1233">
      <w:pPr>
        <w:pStyle w:val="PL"/>
        <w:tabs>
          <w:tab w:val="left" w:pos="11100"/>
        </w:tabs>
      </w:pPr>
      <w:r>
        <w:rPr>
          <w:snapToGrid w:val="0"/>
        </w:rPr>
        <w:tab/>
      </w:r>
      <w:r w:rsidRPr="0032456C">
        <w:rPr>
          <w:snapToGrid w:val="0"/>
        </w:rPr>
        <w:t>id-AbortTransmission</w:t>
      </w:r>
      <w:r>
        <w:rPr>
          <w:snapToGrid w:val="0"/>
        </w:rPr>
        <w:t>,</w:t>
      </w:r>
      <w:r w:rsidRPr="008643F1">
        <w:t xml:space="preserve"> </w:t>
      </w:r>
    </w:p>
    <w:p w:rsidR="005C1233" w:rsidRPr="004A0089" w:rsidRDefault="005C1233" w:rsidP="005C1233">
      <w:pPr>
        <w:pStyle w:val="PL"/>
        <w:tabs>
          <w:tab w:val="left" w:pos="11100"/>
        </w:tabs>
        <w:rPr>
          <w:snapToGrid w:val="0"/>
        </w:rPr>
      </w:pPr>
      <w:r>
        <w:tab/>
      </w:r>
      <w:r w:rsidRPr="004A0089">
        <w:rPr>
          <w:snapToGrid w:val="0"/>
        </w:rPr>
        <w:t>id-SystemFrameNumber,</w:t>
      </w:r>
    </w:p>
    <w:p w:rsidR="005C1233" w:rsidRDefault="005C1233" w:rsidP="005C1233">
      <w:pPr>
        <w:pStyle w:val="PL"/>
        <w:tabs>
          <w:tab w:val="left" w:pos="11100"/>
        </w:tabs>
        <w:rPr>
          <w:snapToGrid w:val="0"/>
        </w:rPr>
      </w:pPr>
      <w:r w:rsidRPr="004A0089">
        <w:rPr>
          <w:snapToGrid w:val="0"/>
        </w:rPr>
        <w:tab/>
        <w:t>id-SlotNumber,</w:t>
      </w:r>
    </w:p>
    <w:p w:rsidR="005C1233" w:rsidRPr="007C49BE" w:rsidRDefault="005C1233" w:rsidP="005C1233">
      <w:pPr>
        <w:pStyle w:val="PL"/>
        <w:tabs>
          <w:tab w:val="left" w:pos="11100"/>
        </w:tabs>
        <w:rPr>
          <w:noProof w:val="0"/>
        </w:rPr>
      </w:pPr>
      <w:r w:rsidRPr="007C49BE">
        <w:rPr>
          <w:noProof w:val="0"/>
        </w:rPr>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5C1233" w:rsidRDefault="005C1233" w:rsidP="005C1233">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5C1233" w:rsidRDefault="005C1233" w:rsidP="005C1233">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5C1233" w:rsidRPr="00707B3F" w:rsidRDefault="005C1233" w:rsidP="005C123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193"/>
    <w:bookmarkEnd w:id="2194"/>
    <w:p w:rsidR="005C1233" w:rsidRPr="00D81976" w:rsidRDefault="005C1233" w:rsidP="005C1233">
      <w:pPr>
        <w:pStyle w:val="PL"/>
        <w:rPr>
          <w:snapToGrid w:val="0"/>
        </w:rPr>
      </w:pPr>
      <w:r>
        <w:rPr>
          <w:snapToGrid w:val="0"/>
        </w:rPr>
        <w:tab/>
      </w:r>
      <w:r w:rsidRPr="00D81976">
        <w:rPr>
          <w:snapToGrid w:val="0"/>
        </w:rPr>
        <w:t>id-PRSTRPList</w:t>
      </w:r>
      <w:r>
        <w:rPr>
          <w:snapToGrid w:val="0"/>
        </w:rPr>
        <w:t>,</w:t>
      </w:r>
    </w:p>
    <w:p w:rsidR="005C1233" w:rsidRDefault="005C1233" w:rsidP="005C1233">
      <w:pPr>
        <w:pStyle w:val="PL"/>
        <w:rPr>
          <w:snapToGrid w:val="0"/>
        </w:rPr>
      </w:pPr>
      <w:r>
        <w:rPr>
          <w:snapToGrid w:val="0"/>
        </w:rPr>
        <w:lastRenderedPageBreak/>
        <w:tab/>
      </w:r>
      <w:r w:rsidRPr="00D81976">
        <w:rPr>
          <w:snapToGrid w:val="0"/>
        </w:rPr>
        <w:t>id-PRSTransmissionTRPList</w:t>
      </w:r>
      <w:r>
        <w:rPr>
          <w:snapToGrid w:val="0"/>
        </w:rPr>
        <w:t>,</w:t>
      </w:r>
    </w:p>
    <w:p w:rsidR="005C1233" w:rsidRPr="00980970" w:rsidRDefault="005C1233" w:rsidP="005C1233">
      <w:pPr>
        <w:pStyle w:val="PL"/>
        <w:rPr>
          <w:snapToGrid w:val="0"/>
        </w:rPr>
      </w:pPr>
      <w:r>
        <w:rPr>
          <w:snapToGrid w:val="0"/>
        </w:rPr>
        <w:tab/>
      </w:r>
      <w:r w:rsidRPr="002F7DCE">
        <w:rPr>
          <w:snapToGrid w:val="0"/>
        </w:rPr>
        <w:t>id-ResponseTime</w:t>
      </w:r>
      <w:r w:rsidRPr="00980970">
        <w:rPr>
          <w:snapToGrid w:val="0"/>
        </w:rPr>
        <w:t>,</w:t>
      </w:r>
    </w:p>
    <w:p w:rsidR="005C1233" w:rsidRDefault="005C1233" w:rsidP="005C1233">
      <w:pPr>
        <w:pStyle w:val="PL"/>
        <w:rPr>
          <w:snapToGrid w:val="0"/>
        </w:rPr>
      </w:pPr>
      <w:r w:rsidRPr="00980970">
        <w:rPr>
          <w:snapToGrid w:val="0"/>
        </w:rPr>
        <w:tab/>
        <w:t>id-UEReportingInformation</w:t>
      </w:r>
      <w:r>
        <w:rPr>
          <w:snapToGrid w:val="0"/>
        </w:rPr>
        <w:t>,</w:t>
      </w:r>
    </w:p>
    <w:p w:rsidR="005C1233" w:rsidRDefault="005C1233" w:rsidP="005C1233">
      <w:pPr>
        <w:pStyle w:val="PL"/>
        <w:rPr>
          <w:snapToGrid w:val="0"/>
        </w:rPr>
      </w:pPr>
      <w:r>
        <w:rPr>
          <w:snapToGrid w:val="0"/>
        </w:rPr>
        <w:tab/>
        <w:t>id-</w:t>
      </w:r>
      <w:r w:rsidRPr="00333D87">
        <w:rPr>
          <w:snapToGrid w:val="0"/>
        </w:rPr>
        <w:t>UETxTEGAssociation</w:t>
      </w:r>
      <w:r>
        <w:rPr>
          <w:snapToGrid w:val="0"/>
        </w:rPr>
        <w:t>List,</w:t>
      </w:r>
    </w:p>
    <w:p w:rsidR="005C1233" w:rsidRDefault="005C1233" w:rsidP="005C1233">
      <w:pPr>
        <w:pStyle w:val="PL"/>
        <w:rPr>
          <w:snapToGrid w:val="0"/>
        </w:rPr>
      </w:pPr>
      <w:r>
        <w:rPr>
          <w:snapToGrid w:val="0"/>
        </w:rPr>
        <w:tab/>
      </w:r>
      <w:r w:rsidRPr="00630CE5">
        <w:rPr>
          <w:snapToGrid w:val="0"/>
        </w:rPr>
        <w:t>id-</w:t>
      </w:r>
      <w:r>
        <w:rPr>
          <w:snapToGrid w:val="0"/>
        </w:rPr>
        <w:t>TRP-PRS-Information-List,</w:t>
      </w:r>
    </w:p>
    <w:p w:rsidR="005C1233" w:rsidRPr="00894D22" w:rsidRDefault="005C1233" w:rsidP="005C1233">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5C1233" w:rsidRPr="00894D22" w:rsidRDefault="005C1233" w:rsidP="005C1233">
      <w:pPr>
        <w:pStyle w:val="PL"/>
        <w:rPr>
          <w:snapToGrid w:val="0"/>
        </w:rPr>
      </w:pPr>
      <w:r w:rsidRPr="00894D22">
        <w:rPr>
          <w:snapToGrid w:val="0"/>
        </w:rPr>
        <w:tab/>
        <w:t>id-UE-TEG-Info-Request,</w:t>
      </w:r>
    </w:p>
    <w:p w:rsidR="005C1233" w:rsidRPr="00894D22" w:rsidRDefault="005C1233" w:rsidP="005C1233">
      <w:pPr>
        <w:pStyle w:val="PL"/>
        <w:rPr>
          <w:snapToGrid w:val="0"/>
        </w:rPr>
      </w:pPr>
      <w:r w:rsidRPr="00894D22">
        <w:rPr>
          <w:snapToGrid w:val="0"/>
        </w:rPr>
        <w:tab/>
        <w:t>id-MeasurementCharacteristicsRequestIndicator,</w:t>
      </w:r>
    </w:p>
    <w:p w:rsidR="005C1233" w:rsidRPr="001D7DBC" w:rsidRDefault="005C1233" w:rsidP="005C1233">
      <w:pPr>
        <w:pStyle w:val="PL"/>
        <w:rPr>
          <w:snapToGrid w:val="0"/>
        </w:rPr>
      </w:pPr>
      <w:r w:rsidRPr="00894D22">
        <w:rPr>
          <w:snapToGrid w:val="0"/>
        </w:rPr>
        <w:tab/>
        <w:t>id-MeasurementTimeOccasion</w:t>
      </w:r>
      <w:r w:rsidRPr="001D7DBC">
        <w:rPr>
          <w:snapToGrid w:val="0"/>
        </w:rPr>
        <w:t>,</w:t>
      </w:r>
    </w:p>
    <w:p w:rsidR="005C1233" w:rsidRDefault="005C1233" w:rsidP="005C1233">
      <w:pPr>
        <w:pStyle w:val="PL"/>
        <w:rPr>
          <w:snapToGrid w:val="0"/>
        </w:rPr>
      </w:pPr>
      <w:r w:rsidRPr="001D7DBC">
        <w:rPr>
          <w:snapToGrid w:val="0"/>
        </w:rPr>
        <w:tab/>
        <w:t>id-PRSConfigRequestType</w:t>
      </w:r>
      <w:r>
        <w:rPr>
          <w:snapToGrid w:val="0"/>
        </w:rPr>
        <w:t>,</w:t>
      </w:r>
    </w:p>
    <w:p w:rsidR="005C1233" w:rsidRDefault="005C1233" w:rsidP="005C1233">
      <w:pPr>
        <w:pStyle w:val="PL"/>
        <w:rPr>
          <w:snapToGrid w:val="0"/>
        </w:rPr>
      </w:pPr>
      <w:r>
        <w:rPr>
          <w:snapToGrid w:val="0"/>
        </w:rPr>
        <w:tab/>
      </w:r>
      <w:r w:rsidRPr="006414B0">
        <w:rPr>
          <w:snapToGrid w:val="0"/>
        </w:rPr>
        <w:t>id-MeasurementAmount</w:t>
      </w:r>
      <w:bookmarkStart w:id="2195" w:name="_Hlk103412652"/>
      <w:r>
        <w:rPr>
          <w:snapToGrid w:val="0"/>
        </w:rPr>
        <w:t>,</w:t>
      </w:r>
    </w:p>
    <w:p w:rsidR="005C1233" w:rsidRDefault="005C1233" w:rsidP="005C1233">
      <w:pPr>
        <w:pStyle w:val="PL"/>
        <w:rPr>
          <w:snapToGrid w:val="0"/>
          <w:lang w:eastAsia="zh-CN"/>
        </w:rPr>
      </w:pPr>
      <w:r>
        <w:rPr>
          <w:snapToGrid w:val="0"/>
        </w:rPr>
        <w:tab/>
        <w:t>id-</w:t>
      </w:r>
      <w:r>
        <w:rPr>
          <w:snapToGrid w:val="0"/>
          <w:lang w:eastAsia="zh-CN"/>
        </w:rPr>
        <w:t>PreconfigurationResult,</w:t>
      </w:r>
    </w:p>
    <w:p w:rsidR="005C1233" w:rsidRDefault="005C1233" w:rsidP="005C1233">
      <w:pPr>
        <w:pStyle w:val="PL"/>
        <w:rPr>
          <w:snapToGrid w:val="0"/>
        </w:rPr>
      </w:pPr>
      <w:r>
        <w:rPr>
          <w:snapToGrid w:val="0"/>
          <w:lang w:eastAsia="zh-CN"/>
        </w:rPr>
        <w:tab/>
        <w:t>id-</w:t>
      </w:r>
      <w:r>
        <w:rPr>
          <w:snapToGrid w:val="0"/>
        </w:rPr>
        <w:t>RequestType,</w:t>
      </w:r>
    </w:p>
    <w:p w:rsidR="005C1233" w:rsidRDefault="005C1233" w:rsidP="005C1233">
      <w:pPr>
        <w:pStyle w:val="PL"/>
        <w:rPr>
          <w:snapToGrid w:val="0"/>
        </w:rPr>
      </w:pPr>
      <w:r>
        <w:rPr>
          <w:snapToGrid w:val="0"/>
        </w:rPr>
        <w:tab/>
        <w:t>id-</w:t>
      </w:r>
      <w:r w:rsidRPr="00894D22">
        <w:rPr>
          <w:snapToGrid w:val="0"/>
        </w:rPr>
        <w:t>UE-TEG-</w:t>
      </w:r>
      <w:r>
        <w:rPr>
          <w:snapToGrid w:val="0"/>
        </w:rPr>
        <w:t>ReportingPeriodicity,</w:t>
      </w:r>
    </w:p>
    <w:bookmarkEnd w:id="2195"/>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5C1233" w:rsidRDefault="005C1233" w:rsidP="005C1233">
      <w:pPr>
        <w:pStyle w:val="PL"/>
        <w:rPr>
          <w:snapToGrid w:val="0"/>
        </w:rPr>
      </w:pPr>
      <w:r>
        <w:rPr>
          <w:snapToGrid w:val="0"/>
        </w:rPr>
        <w:tab/>
      </w:r>
      <w:r w:rsidRPr="000F0B63">
        <w:rPr>
          <w:snapToGrid w:val="0"/>
        </w:rPr>
        <w:t>id-SRSTransmissionStatus</w:t>
      </w:r>
      <w:r>
        <w:rPr>
          <w:rFonts w:hint="eastAsia"/>
          <w:snapToGrid w:val="0"/>
        </w:rPr>
        <w:t>,</w:t>
      </w:r>
    </w:p>
    <w:p w:rsidR="005C1233" w:rsidRPr="00565EE2" w:rsidRDefault="005C1233" w:rsidP="005C1233">
      <w:pPr>
        <w:pStyle w:val="PL"/>
        <w:rPr>
          <w:ins w:id="2196" w:author="Author" w:date="2023-09-13T19:11:00Z"/>
          <w:snapToGrid w:val="0"/>
          <w:lang w:eastAsia="zh-CN"/>
        </w:rPr>
      </w:pPr>
      <w:r>
        <w:rPr>
          <w:rFonts w:hint="eastAsia"/>
          <w:snapToGrid w:val="0"/>
        </w:rPr>
        <w:tab/>
        <w:t>id-</w:t>
      </w:r>
      <w:r>
        <w:rPr>
          <w:snapToGrid w:val="0"/>
        </w:rPr>
        <w:t>NewNRCGI</w:t>
      </w:r>
      <w:ins w:id="2197" w:author="Author" w:date="2023-09-13T19:11:00Z">
        <w:r w:rsidRPr="00565EE2">
          <w:rPr>
            <w:snapToGrid w:val="0"/>
          </w:rPr>
          <w:t>,</w:t>
        </w:r>
      </w:ins>
    </w:p>
    <w:p w:rsidR="005C1233" w:rsidRPr="00BF55B3" w:rsidRDefault="005C1233" w:rsidP="005C1233">
      <w:pPr>
        <w:pStyle w:val="PL"/>
        <w:rPr>
          <w:ins w:id="2198" w:author="Author" w:date="2023-11-23T17:15:00Z"/>
          <w:lang w:eastAsia="zh-CN"/>
        </w:rPr>
      </w:pPr>
      <w:ins w:id="2199" w:author="Author" w:date="2023-11-23T17:15:00Z">
        <w:r w:rsidRPr="005914C0">
          <w:rPr>
            <w:snapToGrid w:val="0"/>
            <w:lang w:eastAsia="zh-CN"/>
          </w:rPr>
          <w:tab/>
        </w:r>
        <w:r w:rsidRPr="00471D0D">
          <w:rPr>
            <w:snapToGrid w:val="0"/>
          </w:rPr>
          <w:t>id-</w:t>
        </w:r>
        <w:r w:rsidRPr="0043020C">
          <w:t>TimeWindowInformation-SRS</w:t>
        </w:r>
      </w:ins>
      <w:ins w:id="2200" w:author="Author" w:date="2023-11-24T10:38:00Z">
        <w:r>
          <w:rPr>
            <w:rFonts w:hint="eastAsia"/>
            <w:lang w:eastAsia="zh-CN"/>
          </w:rPr>
          <w:t>-List</w:t>
        </w:r>
      </w:ins>
      <w:ins w:id="2201" w:author="Author" w:date="2023-11-23T17:15:00Z">
        <w:r w:rsidRPr="00235ECA">
          <w:rPr>
            <w:snapToGrid w:val="0"/>
            <w:lang w:eastAsia="zh-CN"/>
          </w:rPr>
          <w:t>,</w:t>
        </w:r>
      </w:ins>
    </w:p>
    <w:p w:rsidR="005C1233" w:rsidRDefault="005C1233" w:rsidP="005C1233">
      <w:pPr>
        <w:pStyle w:val="PL"/>
        <w:rPr>
          <w:ins w:id="2202" w:author="Author" w:date="2023-11-23T17:15:00Z"/>
          <w:lang w:eastAsia="zh-CN"/>
        </w:rPr>
      </w:pPr>
      <w:ins w:id="2203" w:author="Author" w:date="2023-11-23T17:15:00Z">
        <w:r w:rsidRPr="00183C55">
          <w:rPr>
            <w:lang w:eastAsia="zh-CN"/>
          </w:rPr>
          <w:tab/>
        </w:r>
        <w:r w:rsidRPr="00226C18">
          <w:t>id-TimeWindowInformation-Measurement</w:t>
        </w:r>
      </w:ins>
      <w:ins w:id="2204" w:author="Author" w:date="2023-11-24T10:38:00Z">
        <w:r>
          <w:rPr>
            <w:rFonts w:hint="eastAsia"/>
            <w:lang w:eastAsia="zh-CN"/>
          </w:rPr>
          <w:t>-List</w:t>
        </w:r>
      </w:ins>
      <w:ins w:id="2205" w:author="Author" w:date="2023-11-23T17:15:00Z">
        <w:r>
          <w:rPr>
            <w:rFonts w:hint="eastAsia"/>
            <w:lang w:eastAsia="zh-CN"/>
          </w:rPr>
          <w:t>,</w:t>
        </w:r>
      </w:ins>
    </w:p>
    <w:p w:rsidR="005C1233" w:rsidRDefault="005C1233" w:rsidP="005C1233">
      <w:pPr>
        <w:pStyle w:val="PL"/>
        <w:rPr>
          <w:ins w:id="2206" w:author="Author" w:date="2023-11-23T17:15:00Z"/>
          <w:snapToGrid w:val="0"/>
          <w:lang w:eastAsia="zh-CN"/>
        </w:rPr>
      </w:pPr>
      <w:ins w:id="2207"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5C1233" w:rsidRDefault="005C1233" w:rsidP="005C1233">
      <w:pPr>
        <w:pStyle w:val="PL"/>
        <w:rPr>
          <w:ins w:id="2208" w:author="CATT" w:date="2024-02-05T13:46:00Z"/>
          <w:lang w:eastAsia="zh-CN"/>
        </w:rPr>
      </w:pPr>
      <w:ins w:id="2209" w:author="Author" w:date="2023-11-23T17:15:00Z">
        <w:r>
          <w:rPr>
            <w:rFonts w:hint="eastAsia"/>
            <w:noProof w:val="0"/>
            <w:snapToGrid w:val="0"/>
            <w:lang w:eastAsia="zh-CN"/>
          </w:rPr>
          <w:tab/>
        </w:r>
        <w:proofErr w:type="gramStart"/>
        <w:r w:rsidRPr="001E4F1C">
          <w:rPr>
            <w:noProof w:val="0"/>
            <w:snapToGrid w:val="0"/>
          </w:rPr>
          <w:t>id-</w:t>
        </w:r>
        <w:proofErr w:type="spellStart"/>
        <w:r>
          <w:rPr>
            <w:rFonts w:hint="eastAsia"/>
            <w:lang w:eastAsia="zh-CN"/>
          </w:rPr>
          <w:t>S</w:t>
        </w:r>
        <w:r>
          <w:rPr>
            <w:lang w:eastAsia="zh-CN"/>
          </w:rPr>
          <w:t>RSReservationRequestType</w:t>
        </w:r>
      </w:ins>
      <w:proofErr w:type="spellEnd"/>
      <w:proofErr w:type="gramEnd"/>
      <w:ins w:id="2210" w:author="CATT" w:date="2024-02-05T13:46:00Z">
        <w:r w:rsidR="00AF70C6">
          <w:rPr>
            <w:rFonts w:hint="eastAsia"/>
            <w:lang w:eastAsia="zh-CN"/>
          </w:rPr>
          <w:t>,</w:t>
        </w:r>
      </w:ins>
    </w:p>
    <w:p w:rsidR="00AF70C6" w:rsidRPr="001645CB" w:rsidRDefault="00AF70C6" w:rsidP="005C1233">
      <w:pPr>
        <w:pStyle w:val="PL"/>
        <w:rPr>
          <w:ins w:id="2211" w:author="Author" w:date="2023-11-23T17:15:00Z"/>
          <w:noProof w:val="0"/>
          <w:snapToGrid w:val="0"/>
        </w:rPr>
      </w:pPr>
      <w:ins w:id="2212" w:author="CATT" w:date="2024-02-05T13:46:00Z">
        <w:r>
          <w:rPr>
            <w:rFonts w:hint="eastAsia"/>
            <w:noProof w:val="0"/>
            <w:snapToGrid w:val="0"/>
            <w:lang w:eastAsia="zh-CN"/>
          </w:rPr>
          <w:tab/>
        </w:r>
        <w:proofErr w:type="gramStart"/>
        <w:r>
          <w:rPr>
            <w:rFonts w:hint="eastAsia"/>
            <w:noProof w:val="0"/>
            <w:snapToGrid w:val="0"/>
            <w:lang w:eastAsia="zh-CN"/>
          </w:rPr>
          <w:t>id-</w:t>
        </w:r>
        <w:r w:rsidRPr="00AF70C6">
          <w:rPr>
            <w:noProof w:val="0"/>
            <w:snapToGrid w:val="0"/>
            <w:rPrChange w:id="2213" w:author="CATT" w:date="2024-02-05T13:46:00Z">
              <w:rPr>
                <w:rFonts w:ascii="Arial" w:hAnsi="Arial"/>
                <w:bCs/>
                <w:sz w:val="18"/>
                <w:lang w:eastAsia="zh-CN"/>
              </w:rPr>
            </w:rPrChange>
          </w:rPr>
          <w:t>Sidelink</w:t>
        </w:r>
      </w:ins>
      <w:ins w:id="2214" w:author="CATT" w:date="2024-02-05T13:51:00Z">
        <w:r w:rsidR="00075958">
          <w:rPr>
            <w:rFonts w:hint="eastAsia"/>
            <w:noProof w:val="0"/>
            <w:snapToGrid w:val="0"/>
            <w:lang w:eastAsia="zh-CN"/>
          </w:rPr>
          <w:t>-</w:t>
        </w:r>
      </w:ins>
      <w:ins w:id="2215" w:author="CATT" w:date="2024-02-05T13:46:00Z">
        <w:r w:rsidRPr="00AF70C6">
          <w:rPr>
            <w:noProof w:val="0"/>
            <w:snapToGrid w:val="0"/>
            <w:rPrChange w:id="2216" w:author="CATT" w:date="2024-02-05T13:46:00Z">
              <w:rPr>
                <w:rFonts w:ascii="Arial" w:hAnsi="Arial"/>
                <w:bCs/>
                <w:sz w:val="18"/>
                <w:lang w:eastAsia="zh-CN"/>
              </w:rPr>
            </w:rPrChange>
          </w:rPr>
          <w:t>RB</w:t>
        </w:r>
      </w:ins>
      <w:ins w:id="2217" w:author="CATT" w:date="2024-02-05T13:51:00Z">
        <w:r w:rsidR="00075958">
          <w:rPr>
            <w:rFonts w:hint="eastAsia"/>
            <w:noProof w:val="0"/>
            <w:snapToGrid w:val="0"/>
            <w:lang w:eastAsia="zh-CN"/>
          </w:rPr>
          <w:t>-</w:t>
        </w:r>
      </w:ins>
      <w:ins w:id="2218" w:author="CATT" w:date="2024-02-05T13:46:00Z">
        <w:r w:rsidRPr="00AF70C6">
          <w:rPr>
            <w:noProof w:val="0"/>
            <w:snapToGrid w:val="0"/>
            <w:rPrChange w:id="2219" w:author="CATT" w:date="2024-02-05T13:46:00Z">
              <w:rPr>
                <w:rFonts w:ascii="Arial" w:hAnsi="Arial"/>
                <w:bCs/>
                <w:sz w:val="18"/>
                <w:lang w:eastAsia="zh-CN"/>
              </w:rPr>
            </w:rPrChange>
          </w:rPr>
          <w:t>Number</w:t>
        </w:r>
      </w:ins>
      <w:proofErr w:type="gramEnd"/>
    </w:p>
    <w:p w:rsidR="005C1233" w:rsidRPr="009E5439" w:rsidRDefault="005C1233" w:rsidP="005C1233">
      <w:pPr>
        <w:pStyle w:val="PL"/>
        <w:rPr>
          <w:snapToGrid w:val="0"/>
          <w:lang w:eastAsia="zh-CN"/>
        </w:rPr>
      </w:pPr>
    </w:p>
    <w:p w:rsidR="005C1233" w:rsidRDefault="005C1233" w:rsidP="005C1233">
      <w:pPr>
        <w:ind w:left="432"/>
        <w:jc w:val="center"/>
        <w:rPr>
          <w:rFonts w:eastAsia="等线"/>
          <w:color w:val="FF0000"/>
          <w:highlight w:val="yellow"/>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Positioning</w:t>
      </w:r>
      <w:r w:rsidRPr="00707B3F">
        <w:rPr>
          <w:snapToGrid w:val="0"/>
        </w:rPr>
        <w:t>InformationRequest ::= SEQUENCE {</w:t>
      </w:r>
    </w:p>
    <w:p w:rsidR="005C1233" w:rsidRPr="00707B3F" w:rsidRDefault="005C1233" w:rsidP="005C1233">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Pr="00707B3F" w:rsidRDefault="005C1233" w:rsidP="005C1233">
      <w:pPr>
        <w:pStyle w:val="PL"/>
        <w:tabs>
          <w:tab w:val="left" w:pos="11100"/>
        </w:tabs>
        <w:rPr>
          <w:snapToGrid w:val="0"/>
        </w:rPr>
      </w:pPr>
    </w:p>
    <w:p w:rsidR="005C1233" w:rsidRPr="00707B3F" w:rsidRDefault="005C1233" w:rsidP="005C1233">
      <w:pPr>
        <w:pStyle w:val="PL"/>
        <w:rPr>
          <w:snapToGrid w:val="0"/>
        </w:rPr>
      </w:pPr>
      <w:r>
        <w:rPr>
          <w:snapToGrid w:val="0"/>
        </w:rPr>
        <w:t>Positioning</w:t>
      </w:r>
      <w:r w:rsidRPr="00707B3F">
        <w:rPr>
          <w:snapToGrid w:val="0"/>
        </w:rPr>
        <w:t>InformationRequest-IEs NRPPA-PROTOCOL-IES ::= {</w:t>
      </w:r>
    </w:p>
    <w:p w:rsidR="005C1233" w:rsidRPr="003C36B4" w:rsidRDefault="005C1233" w:rsidP="005C1233">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5C1233" w:rsidRPr="00894D22" w:rsidRDefault="005C1233" w:rsidP="005C1233">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del w:id="2220" w:author="CATT" w:date="2024-02-05T13:47:00Z">
        <w:r w:rsidDel="00D94D8D">
          <w:rPr>
            <w:snapToGrid w:val="0"/>
          </w:rPr>
          <w:tab/>
        </w:r>
        <w:r w:rsidDel="00D94D8D">
          <w:rPr>
            <w:snapToGrid w:val="0"/>
          </w:rPr>
          <w:tab/>
        </w:r>
        <w:r w:rsidDel="00D94D8D">
          <w:rPr>
            <w:snapToGrid w:val="0"/>
          </w:rPr>
          <w:tab/>
        </w:r>
        <w:r w:rsidDel="00D94D8D">
          <w:rPr>
            <w:snapToGrid w:val="0"/>
          </w:rPr>
          <w:tab/>
        </w:r>
      </w:del>
      <w:r w:rsidRPr="003C36B4">
        <w:rPr>
          <w:snapToGrid w:val="0"/>
        </w:rPr>
        <w:t>PRESENCE optional</w:t>
      </w:r>
      <w:r>
        <w:rPr>
          <w:snapToGrid w:val="0"/>
        </w:rPr>
        <w:tab/>
      </w:r>
      <w:r w:rsidRPr="003C36B4">
        <w:rPr>
          <w:snapToGrid w:val="0"/>
        </w:rPr>
        <w:t>}</w:t>
      </w:r>
      <w:r w:rsidRPr="00894D22">
        <w:rPr>
          <w:snapToGrid w:val="0"/>
        </w:rPr>
        <w:t>|</w:t>
      </w:r>
    </w:p>
    <w:p w:rsidR="005C1233" w:rsidRDefault="005C1233" w:rsidP="005C1233">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del w:id="2221" w:author="CATT" w:date="2024-02-05T13:47:00Z">
        <w:r w:rsidDel="00D94D8D">
          <w:rPr>
            <w:snapToGrid w:val="0"/>
          </w:rPr>
          <w:tab/>
        </w:r>
        <w:r w:rsidDel="00D94D8D">
          <w:rPr>
            <w:snapToGrid w:val="0"/>
          </w:rPr>
          <w:tab/>
        </w:r>
        <w:r w:rsidDel="00D94D8D">
          <w:rPr>
            <w:snapToGrid w:val="0"/>
          </w:rPr>
          <w:tab/>
        </w:r>
        <w:r w:rsidDel="00D94D8D">
          <w:rPr>
            <w:snapToGrid w:val="0"/>
          </w:rPr>
          <w:tab/>
        </w:r>
      </w:del>
      <w:r w:rsidRPr="00894D22">
        <w:rPr>
          <w:snapToGrid w:val="0"/>
        </w:rPr>
        <w:t>PRESENCE optional</w:t>
      </w:r>
      <w:r>
        <w:rPr>
          <w:snapToGrid w:val="0"/>
        </w:rPr>
        <w:tab/>
      </w:r>
      <w:r w:rsidRPr="00894D22">
        <w:rPr>
          <w:snapToGrid w:val="0"/>
        </w:rPr>
        <w:t>}</w:t>
      </w:r>
      <w:r>
        <w:rPr>
          <w:snapToGrid w:val="0"/>
        </w:rPr>
        <w:t>|</w:t>
      </w:r>
    </w:p>
    <w:p w:rsidR="005C1233" w:rsidRDefault="005C1233" w:rsidP="005C1233">
      <w:pPr>
        <w:pStyle w:val="PL"/>
        <w:rPr>
          <w:ins w:id="2222" w:author="CATT" w:date="2024-02-05T13:49: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del w:id="2223" w:author="CATT" w:date="2024-02-05T13:47:00Z">
        <w:r w:rsidRPr="000F0B63" w:rsidDel="00D94D8D">
          <w:rPr>
            <w:snapToGrid w:val="0"/>
          </w:rPr>
          <w:tab/>
        </w:r>
        <w:r w:rsidRPr="000F0B63" w:rsidDel="00D94D8D">
          <w:rPr>
            <w:snapToGrid w:val="0"/>
          </w:rPr>
          <w:tab/>
        </w:r>
      </w:del>
      <w:r w:rsidRPr="000F0B63">
        <w:rPr>
          <w:snapToGrid w:val="0"/>
        </w:rPr>
        <w:t>PRESENCE conditional</w:t>
      </w:r>
      <w:r w:rsidRPr="000F0B63">
        <w:rPr>
          <w:snapToGrid w:val="0"/>
        </w:rPr>
        <w:tab/>
        <w:t>}</w:t>
      </w:r>
      <w:ins w:id="2224" w:author="Author" w:date="2023-09-13T19:13:00Z">
        <w:r w:rsidRPr="000F0B63">
          <w:rPr>
            <w:snapToGrid w:val="0"/>
            <w:lang w:eastAsia="zh-CN"/>
          </w:rPr>
          <w:t>|</w:t>
        </w:r>
      </w:ins>
    </w:p>
    <w:p w:rsidR="00D94D8D" w:rsidRDefault="00D94D8D" w:rsidP="00D94D8D">
      <w:pPr>
        <w:pStyle w:val="PL"/>
        <w:tabs>
          <w:tab w:val="left" w:pos="11100"/>
        </w:tabs>
        <w:rPr>
          <w:snapToGrid w:val="0"/>
        </w:rPr>
      </w:pPr>
      <w:moveToRangeStart w:id="2225" w:author="CATT" w:date="2024-02-05T13:49:00Z" w:name="move158033360"/>
      <w:moveTo w:id="2226" w:author="CATT" w:date="2024-02-05T13:49:00Z">
        <w:r w:rsidRPr="00707B3F">
          <w:rPr>
            <w:snapToGrid w:val="0"/>
          </w:rPr>
          <w:t xml:space="preserve">-- The IE shall be present if the </w:t>
        </w:r>
        <w:r>
          <w:rPr>
            <w:snapToGrid w:val="0"/>
          </w:rPr>
          <w:t>UE TEG Info Request</w:t>
        </w:r>
        <w:r w:rsidRPr="00707B3F">
          <w:rPr>
            <w:snapToGrid w:val="0"/>
          </w:rPr>
          <w:t xml:space="preserve"> IE is set to “periodic”</w:t>
        </w:r>
      </w:moveTo>
    </w:p>
    <w:moveToRangeEnd w:id="2225"/>
    <w:p w:rsidR="00D94D8D" w:rsidRPr="00D94D8D" w:rsidDel="00D94D8D" w:rsidRDefault="00D94D8D" w:rsidP="005C1233">
      <w:pPr>
        <w:pStyle w:val="PL"/>
        <w:rPr>
          <w:ins w:id="2227" w:author="Author" w:date="2023-09-13T19:13:00Z"/>
          <w:del w:id="2228" w:author="CATT" w:date="2024-02-05T13:49:00Z"/>
          <w:snapToGrid w:val="0"/>
          <w:lang w:eastAsia="zh-CN"/>
        </w:rPr>
      </w:pPr>
    </w:p>
    <w:p w:rsidR="00EF40F9" w:rsidRDefault="005C1233" w:rsidP="005C1233">
      <w:pPr>
        <w:pStyle w:val="PL"/>
        <w:rPr>
          <w:ins w:id="2229" w:author="CATT" w:date="2024-02-05T13:49:00Z"/>
          <w:rFonts w:eastAsiaTheme="minorEastAsia"/>
          <w:lang w:eastAsia="zh-CN"/>
        </w:rPr>
      </w:pPr>
      <w:ins w:id="2230" w:author="Author" w:date="2023-09-13T19:14:00Z">
        <w:r w:rsidRPr="00565EE2">
          <w:rPr>
            <w:lang w:eastAsia="zh-CN"/>
          </w:rPr>
          <w:tab/>
        </w:r>
        <w:r w:rsidRPr="00565EE2">
          <w:rPr>
            <w:rFonts w:eastAsia="Times New Roman"/>
            <w:lang w:eastAsia="ko-KR"/>
          </w:rPr>
          <w:t xml:space="preserve">{ ID </w:t>
        </w:r>
      </w:ins>
      <w:ins w:id="2231" w:author="Author" w:date="2023-09-13T19:30:00Z">
        <w:r w:rsidRPr="000F0B63">
          <w:rPr>
            <w:snapToGrid w:val="0"/>
          </w:rPr>
          <w:t>id-</w:t>
        </w:r>
        <w:r w:rsidRPr="000F0B63">
          <w:t>TimeWindowInformation-SRS</w:t>
        </w:r>
      </w:ins>
      <w:ins w:id="2232" w:author="Author" w:date="2023-11-24T10:38:00Z">
        <w:r>
          <w:rPr>
            <w:rFonts w:hint="eastAsia"/>
            <w:lang w:eastAsia="zh-CN"/>
          </w:rPr>
          <w:t>-List</w:t>
        </w:r>
      </w:ins>
      <w:ins w:id="2233" w:author="Author" w:date="2023-09-13T19:14:00Z">
        <w:r w:rsidRPr="000F0B63">
          <w:rPr>
            <w:snapToGrid w:val="0"/>
            <w:lang w:eastAsia="ko-KR"/>
          </w:rPr>
          <w:tab/>
        </w:r>
        <w:r w:rsidRPr="000F0B63">
          <w:rPr>
            <w:rFonts w:eastAsia="Times New Roman"/>
            <w:lang w:eastAsia="ko-KR"/>
          </w:rPr>
          <w:tab/>
        </w:r>
      </w:ins>
      <w:ins w:id="2234" w:author="Author" w:date="2023-09-13T19:30:00Z">
        <w:r w:rsidRPr="000F0B63">
          <w:rPr>
            <w:rFonts w:hint="eastAsia"/>
            <w:lang w:eastAsia="zh-CN"/>
          </w:rPr>
          <w:tab/>
        </w:r>
      </w:ins>
      <w:ins w:id="2235" w:author="Author" w:date="2023-09-13T19:14:00Z">
        <w:r w:rsidRPr="000F0B63">
          <w:rPr>
            <w:rFonts w:eastAsia="Times New Roman"/>
            <w:lang w:eastAsia="ko-KR"/>
          </w:rPr>
          <w:t xml:space="preserve">CRITICALITY </w:t>
        </w:r>
      </w:ins>
      <w:ins w:id="2236" w:author="Author" w:date="2023-11-24T10:14:00Z">
        <w:r>
          <w:rPr>
            <w:rFonts w:hint="eastAsia"/>
            <w:lang w:eastAsia="zh-CN"/>
          </w:rPr>
          <w:t>reject</w:t>
        </w:r>
      </w:ins>
      <w:ins w:id="2237" w:author="Author" w:date="2023-09-13T19:14:00Z">
        <w:r w:rsidRPr="000F0B63">
          <w:rPr>
            <w:rFonts w:eastAsia="Times New Roman"/>
            <w:lang w:eastAsia="ko-KR"/>
          </w:rPr>
          <w:tab/>
          <w:t xml:space="preserve">TYPE </w:t>
        </w:r>
      </w:ins>
      <w:bookmarkStart w:id="2238" w:name="OLE_LINK7"/>
      <w:bookmarkStart w:id="2239" w:name="OLE_LINK27"/>
      <w:ins w:id="2240" w:author="Author" w:date="2023-09-13T19:30:00Z">
        <w:r w:rsidRPr="000F0B63">
          <w:t>TimeWindowInformation-S</w:t>
        </w:r>
      </w:ins>
      <w:ins w:id="2241" w:author="Author" w:date="2023-11-23T17:15:00Z">
        <w:r w:rsidRPr="000F0B63">
          <w:t>RS</w:t>
        </w:r>
        <w:r>
          <w:rPr>
            <w:rFonts w:hint="eastAsia"/>
            <w:lang w:eastAsia="zh-CN"/>
          </w:rPr>
          <w:t>-List</w:t>
        </w:r>
      </w:ins>
      <w:bookmarkEnd w:id="2238"/>
      <w:bookmarkEnd w:id="2239"/>
      <w:ins w:id="2242" w:author="Author" w:date="2023-09-13T19:14:00Z">
        <w:r w:rsidRPr="000F0B63">
          <w:rPr>
            <w:snapToGrid w:val="0"/>
            <w:lang w:eastAsia="ko-KR"/>
          </w:rPr>
          <w:tab/>
        </w:r>
        <w:r w:rsidRPr="000F0B63">
          <w:rPr>
            <w:snapToGrid w:val="0"/>
            <w:lang w:eastAsia="zh-CN"/>
          </w:rPr>
          <w:tab/>
        </w:r>
        <w:del w:id="2243" w:author="CATT" w:date="2024-02-05T13:47:00Z">
          <w:r w:rsidRPr="000F0B63" w:rsidDel="00D94D8D">
            <w:rPr>
              <w:snapToGrid w:val="0"/>
              <w:lang w:eastAsia="zh-CN"/>
            </w:rPr>
            <w:tab/>
          </w:r>
        </w:del>
      </w:ins>
      <w:ins w:id="2244" w:author="Author" w:date="2023-09-13T19:30:00Z">
        <w:del w:id="2245" w:author="CATT" w:date="2024-02-05T13:47:00Z">
          <w:r w:rsidRPr="000F0B63" w:rsidDel="00D94D8D">
            <w:rPr>
              <w:rFonts w:hint="eastAsia"/>
              <w:snapToGrid w:val="0"/>
              <w:lang w:eastAsia="zh-CN"/>
            </w:rPr>
            <w:tab/>
          </w:r>
        </w:del>
      </w:ins>
      <w:ins w:id="2246" w:author="Author" w:date="2023-09-13T19:14:00Z">
        <w:r w:rsidRPr="000F0B63">
          <w:rPr>
            <w:rFonts w:eastAsia="Times New Roman"/>
            <w:lang w:eastAsia="ko-KR"/>
          </w:rPr>
          <w:t>PRESENCE optional</w:t>
        </w:r>
        <w:r w:rsidRPr="000F0B63">
          <w:rPr>
            <w:rFonts w:eastAsia="Times New Roman"/>
            <w:lang w:eastAsia="ko-KR"/>
          </w:rPr>
          <w:tab/>
          <w:t>}</w:t>
        </w:r>
      </w:ins>
      <w:ins w:id="2247" w:author="CATT" w:date="2024-02-05T13:49:00Z">
        <w:r w:rsidR="00EF40F9">
          <w:rPr>
            <w:rFonts w:eastAsiaTheme="minorEastAsia" w:hint="eastAsia"/>
            <w:lang w:eastAsia="zh-CN"/>
          </w:rPr>
          <w:t>|</w:t>
        </w:r>
      </w:ins>
    </w:p>
    <w:p w:rsidR="005C1233" w:rsidRPr="00707B3F" w:rsidRDefault="00EF40F9" w:rsidP="005C1233">
      <w:pPr>
        <w:pStyle w:val="PL"/>
        <w:rPr>
          <w:snapToGrid w:val="0"/>
        </w:rPr>
      </w:pPr>
      <w:ins w:id="2248" w:author="CATT" w:date="2024-02-05T13:49:00Z">
        <w:r>
          <w:rPr>
            <w:rFonts w:eastAsiaTheme="minorEastAsia" w:hint="eastAsia"/>
            <w:lang w:eastAsia="zh-CN"/>
          </w:rPr>
          <w:tab/>
        </w:r>
        <w:r w:rsidRPr="00565EE2">
          <w:rPr>
            <w:rFonts w:eastAsia="Times New Roman"/>
            <w:lang w:eastAsia="ko-KR"/>
          </w:rPr>
          <w:t xml:space="preserve">{ ID </w:t>
        </w:r>
      </w:ins>
      <w:ins w:id="2249" w:author="CATT" w:date="2024-02-05T13:50:00Z">
        <w:r w:rsidR="007215AC">
          <w:rPr>
            <w:rFonts w:hint="eastAsia"/>
            <w:noProof w:val="0"/>
            <w:snapToGrid w:val="0"/>
            <w:lang w:eastAsia="zh-CN"/>
          </w:rPr>
          <w:t>id-</w:t>
        </w:r>
        <w:r w:rsidR="007215AC" w:rsidRPr="009B3427">
          <w:rPr>
            <w:rFonts w:hint="eastAsia"/>
            <w:noProof w:val="0"/>
            <w:snapToGrid w:val="0"/>
          </w:rPr>
          <w:t>Sidelink</w:t>
        </w:r>
      </w:ins>
      <w:ins w:id="2250" w:author="CATT" w:date="2024-02-05T13:51:00Z">
        <w:r w:rsidR="00075958">
          <w:rPr>
            <w:rFonts w:hint="eastAsia"/>
            <w:noProof w:val="0"/>
            <w:snapToGrid w:val="0"/>
            <w:lang w:eastAsia="zh-CN"/>
          </w:rPr>
          <w:t>-</w:t>
        </w:r>
      </w:ins>
      <w:ins w:id="2251" w:author="CATT" w:date="2024-02-05T13:50:00Z">
        <w:r w:rsidR="007215AC" w:rsidRPr="009B3427">
          <w:rPr>
            <w:rFonts w:hint="eastAsia"/>
            <w:noProof w:val="0"/>
            <w:snapToGrid w:val="0"/>
          </w:rPr>
          <w:t>RB</w:t>
        </w:r>
      </w:ins>
      <w:ins w:id="2252" w:author="CATT" w:date="2024-02-05T13:51:00Z">
        <w:r w:rsidR="00075958">
          <w:rPr>
            <w:rFonts w:hint="eastAsia"/>
            <w:noProof w:val="0"/>
            <w:snapToGrid w:val="0"/>
            <w:lang w:eastAsia="zh-CN"/>
          </w:rPr>
          <w:t>-</w:t>
        </w:r>
      </w:ins>
      <w:ins w:id="2253" w:author="CATT" w:date="2024-02-05T13:50:00Z">
        <w:r w:rsidR="007215AC" w:rsidRPr="009B3427">
          <w:rPr>
            <w:rFonts w:hint="eastAsia"/>
            <w:noProof w:val="0"/>
            <w:snapToGrid w:val="0"/>
          </w:rPr>
          <w:t>N</w:t>
        </w:r>
        <w:r w:rsidR="007215AC" w:rsidRPr="009B3427">
          <w:rPr>
            <w:noProof w:val="0"/>
            <w:snapToGrid w:val="0"/>
          </w:rPr>
          <w:t>umber</w:t>
        </w:r>
      </w:ins>
      <w:ins w:id="2254" w:author="CATT" w:date="2024-02-05T13:49:00Z">
        <w:r w:rsidRPr="000F0B63">
          <w:rPr>
            <w:snapToGrid w:val="0"/>
            <w:lang w:eastAsia="ko-KR"/>
          </w:rPr>
          <w:tab/>
        </w:r>
        <w:r w:rsidRPr="000F0B63">
          <w:rPr>
            <w:rFonts w:eastAsia="Times New Roman"/>
            <w:lang w:eastAsia="ko-KR"/>
          </w:rPr>
          <w:tab/>
        </w:r>
        <w:r w:rsidRPr="000F0B63">
          <w:rPr>
            <w:rFonts w:hint="eastAsia"/>
            <w:lang w:eastAsia="zh-CN"/>
          </w:rPr>
          <w:tab/>
        </w:r>
      </w:ins>
      <w:ins w:id="2255" w:author="CATT" w:date="2024-02-05T13:50:00Z">
        <w:r w:rsidR="007215AC">
          <w:rPr>
            <w:rFonts w:hint="eastAsia"/>
            <w:lang w:eastAsia="zh-CN"/>
          </w:rPr>
          <w:tab/>
        </w:r>
        <w:r w:rsidR="007215AC">
          <w:rPr>
            <w:rFonts w:hint="eastAsia"/>
            <w:lang w:eastAsia="zh-CN"/>
          </w:rPr>
          <w:tab/>
        </w:r>
        <w:r w:rsidR="007215AC">
          <w:rPr>
            <w:rFonts w:hint="eastAsia"/>
            <w:lang w:eastAsia="zh-CN"/>
          </w:rPr>
          <w:tab/>
        </w:r>
      </w:ins>
      <w:ins w:id="2256" w:author="CATT" w:date="2024-02-05T13:49:00Z">
        <w:r w:rsidRPr="000F0B63">
          <w:rPr>
            <w:rFonts w:eastAsia="Times New Roman"/>
            <w:lang w:eastAsia="ko-KR"/>
          </w:rPr>
          <w:t xml:space="preserve">CRITICALITY </w:t>
        </w:r>
        <w:r>
          <w:rPr>
            <w:rFonts w:hint="eastAsia"/>
            <w:lang w:eastAsia="zh-CN"/>
          </w:rPr>
          <w:t>reject</w:t>
        </w:r>
        <w:r w:rsidRPr="000F0B63">
          <w:rPr>
            <w:rFonts w:eastAsia="Times New Roman"/>
            <w:lang w:eastAsia="ko-KR"/>
          </w:rPr>
          <w:tab/>
          <w:t xml:space="preserve">TYPE </w:t>
        </w:r>
      </w:ins>
      <w:ins w:id="2257" w:author="CATT" w:date="2024-02-05T13:50:00Z">
        <w:r w:rsidR="007215AC" w:rsidRPr="009B3427">
          <w:rPr>
            <w:rFonts w:hint="eastAsia"/>
            <w:noProof w:val="0"/>
            <w:snapToGrid w:val="0"/>
          </w:rPr>
          <w:t>Sidelink</w:t>
        </w:r>
      </w:ins>
      <w:ins w:id="2258" w:author="CATT" w:date="2024-02-05T13:51:00Z">
        <w:r w:rsidR="00075958">
          <w:rPr>
            <w:rFonts w:hint="eastAsia"/>
            <w:noProof w:val="0"/>
            <w:snapToGrid w:val="0"/>
            <w:lang w:eastAsia="zh-CN"/>
          </w:rPr>
          <w:t>-</w:t>
        </w:r>
      </w:ins>
      <w:ins w:id="2259" w:author="CATT" w:date="2024-02-05T13:50:00Z">
        <w:r w:rsidR="007215AC" w:rsidRPr="009B3427">
          <w:rPr>
            <w:rFonts w:hint="eastAsia"/>
            <w:noProof w:val="0"/>
            <w:snapToGrid w:val="0"/>
          </w:rPr>
          <w:t>RB</w:t>
        </w:r>
      </w:ins>
      <w:ins w:id="2260" w:author="CATT" w:date="2024-02-05T13:51:00Z">
        <w:r w:rsidR="00075958">
          <w:rPr>
            <w:rFonts w:hint="eastAsia"/>
            <w:noProof w:val="0"/>
            <w:snapToGrid w:val="0"/>
            <w:lang w:eastAsia="zh-CN"/>
          </w:rPr>
          <w:t>-</w:t>
        </w:r>
      </w:ins>
      <w:ins w:id="2261" w:author="CATT" w:date="2024-02-05T13:50:00Z">
        <w:r w:rsidR="007215AC" w:rsidRPr="009B3427">
          <w:rPr>
            <w:rFonts w:hint="eastAsia"/>
            <w:noProof w:val="0"/>
            <w:snapToGrid w:val="0"/>
          </w:rPr>
          <w:t>N</w:t>
        </w:r>
        <w:r w:rsidR="007215AC" w:rsidRPr="009B3427">
          <w:rPr>
            <w:noProof w:val="0"/>
            <w:snapToGrid w:val="0"/>
          </w:rPr>
          <w:t>umber</w:t>
        </w:r>
      </w:ins>
      <w:ins w:id="2262" w:author="CATT" w:date="2024-02-05T13:49:00Z">
        <w:r w:rsidRPr="000F0B63">
          <w:rPr>
            <w:snapToGrid w:val="0"/>
            <w:lang w:eastAsia="ko-KR"/>
          </w:rPr>
          <w:tab/>
        </w:r>
        <w:r w:rsidRPr="000F0B63">
          <w:rPr>
            <w:snapToGrid w:val="0"/>
            <w:lang w:eastAsia="zh-CN"/>
          </w:rPr>
          <w:tab/>
        </w:r>
      </w:ins>
      <w:ins w:id="2263" w:author="CATT" w:date="2024-02-05T13:50:00Z">
        <w:r w:rsidR="007215AC">
          <w:rPr>
            <w:rFonts w:hint="eastAsia"/>
            <w:snapToGrid w:val="0"/>
            <w:lang w:eastAsia="zh-CN"/>
          </w:rPr>
          <w:tab/>
        </w:r>
        <w:r w:rsidR="007215AC">
          <w:rPr>
            <w:rFonts w:hint="eastAsia"/>
            <w:snapToGrid w:val="0"/>
            <w:lang w:eastAsia="zh-CN"/>
          </w:rPr>
          <w:tab/>
        </w:r>
        <w:r w:rsidR="007215AC">
          <w:rPr>
            <w:rFonts w:hint="eastAsia"/>
            <w:snapToGrid w:val="0"/>
            <w:lang w:eastAsia="zh-CN"/>
          </w:rPr>
          <w:tab/>
        </w:r>
      </w:ins>
      <w:ins w:id="2264" w:author="CATT" w:date="2024-02-05T13:49:00Z">
        <w:r w:rsidRPr="000F0B63">
          <w:rPr>
            <w:rFonts w:eastAsia="Times New Roman"/>
            <w:lang w:eastAsia="ko-KR"/>
          </w:rPr>
          <w:t>PRESENCE optional</w:t>
        </w:r>
        <w:r w:rsidRPr="000F0B63">
          <w:rPr>
            <w:rFonts w:eastAsia="Times New Roman"/>
            <w:lang w:eastAsia="ko-KR"/>
          </w:rPr>
          <w:tab/>
          <w:t>}</w:t>
        </w:r>
      </w:ins>
      <w:r w:rsidR="005C1233" w:rsidRPr="000F0B63">
        <w:rPr>
          <w:snapToGrid w:val="0"/>
        </w:rPr>
        <w:t>,</w:t>
      </w:r>
    </w:p>
    <w:p w:rsidR="005C1233" w:rsidDel="00D94D8D" w:rsidRDefault="005C1233" w:rsidP="005C1233">
      <w:pPr>
        <w:pStyle w:val="PL"/>
        <w:tabs>
          <w:tab w:val="left" w:pos="11100"/>
        </w:tabs>
        <w:rPr>
          <w:snapToGrid w:val="0"/>
        </w:rPr>
      </w:pPr>
      <w:moveFromRangeStart w:id="2265" w:author="CATT" w:date="2024-02-05T13:49:00Z" w:name="move158033360"/>
      <w:moveFrom w:id="2266" w:author="CATT" w:date="2024-02-05T13:49:00Z">
        <w:r w:rsidRPr="00707B3F" w:rsidDel="00D94D8D">
          <w:rPr>
            <w:snapToGrid w:val="0"/>
          </w:rPr>
          <w:t xml:space="preserve">-- The IE shall be present if the </w:t>
        </w:r>
        <w:r w:rsidDel="00D94D8D">
          <w:rPr>
            <w:snapToGrid w:val="0"/>
          </w:rPr>
          <w:t>UE TEG Info Request</w:t>
        </w:r>
        <w:r w:rsidRPr="00707B3F" w:rsidDel="00D94D8D">
          <w:rPr>
            <w:snapToGrid w:val="0"/>
          </w:rPr>
          <w:t xml:space="preserve"> IE is set to “periodic”</w:t>
        </w:r>
      </w:moveFrom>
    </w:p>
    <w:moveFromRangeEnd w:id="2265"/>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Pr="007215AC" w:rsidRDefault="005C1233" w:rsidP="005C1233">
      <w:pPr>
        <w:pStyle w:val="PL"/>
        <w:tabs>
          <w:tab w:val="left" w:pos="11100"/>
        </w:tabs>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Default="005C1233" w:rsidP="005C1233">
      <w:pPr>
        <w:pStyle w:val="PL"/>
        <w:tabs>
          <w:tab w:val="left" w:pos="11100"/>
        </w:tabs>
        <w:rPr>
          <w:snapToGrid w:val="0"/>
          <w:lang w:eastAsia="zh-CN"/>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2267" w:name="_Hlk49878632"/>
      <w:r w:rsidRPr="008F2DA5">
        <w:rPr>
          <w:rFonts w:ascii="Courier New" w:eastAsia="宋体" w:hAnsi="Courier New"/>
          <w:noProof/>
          <w:snapToGrid w:val="0"/>
          <w:sz w:val="16"/>
          <w:lang w:eastAsia="ko-KR"/>
        </w:rPr>
        <w:t>SFNInitialisationTime</w:t>
      </w:r>
      <w:bookmarkEnd w:id="2267"/>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7C087D" w:rsidRDefault="005C1233" w:rsidP="005C1233">
      <w:pPr>
        <w:pStyle w:val="PL"/>
        <w:rPr>
          <w:snapToGrid w:val="0"/>
          <w:lang w:eastAsia="ko-KR"/>
        </w:rPr>
      </w:pPr>
      <w:r w:rsidRPr="008F2DA5">
        <w:rPr>
          <w:snapToGrid w:val="0"/>
          <w:lang w:eastAsia="ko-KR"/>
        </w:rPr>
        <w:tab/>
        <w:t>{ ID id-UETxTEGAssociationList</w:t>
      </w:r>
      <w:r w:rsidRPr="008F2DA5">
        <w:rPr>
          <w:snapToGrid w:val="0"/>
          <w:lang w:eastAsia="ko-KR"/>
        </w:rPr>
        <w:tab/>
      </w:r>
      <w:r w:rsidRPr="008F2DA5">
        <w:rPr>
          <w:snapToGrid w:val="0"/>
          <w:lang w:eastAsia="ko-KR"/>
        </w:rPr>
        <w:tab/>
        <w:t>CRITICALITY ignore</w:t>
      </w:r>
      <w:r w:rsidRPr="008F2DA5">
        <w:rPr>
          <w:snapToGrid w:val="0"/>
          <w:lang w:eastAsia="ko-KR"/>
        </w:rPr>
        <w:tab/>
        <w:t>TYPE UETxTEGAssociationList</w:t>
      </w:r>
      <w:r w:rsidRPr="008F2DA5">
        <w:rPr>
          <w:snapToGrid w:val="0"/>
          <w:lang w:eastAsia="ko-KR"/>
        </w:rPr>
        <w:tab/>
      </w:r>
      <w:r w:rsidRPr="008F2DA5">
        <w:rPr>
          <w:snapToGrid w:val="0"/>
          <w:lang w:eastAsia="ko-KR"/>
        </w:rPr>
        <w:tab/>
        <w:t>PRESENCE optional}</w:t>
      </w:r>
      <w:r w:rsidRPr="007C087D">
        <w:rPr>
          <w:rFonts w:hint="eastAsia"/>
          <w:snapToGrid w:val="0"/>
          <w:lang w:eastAsia="ko-KR"/>
        </w:rPr>
        <w:t>|</w:t>
      </w:r>
    </w:p>
    <w:p w:rsidR="005C1233" w:rsidRDefault="005C1233" w:rsidP="005C1233">
      <w:pPr>
        <w:pStyle w:val="PL"/>
        <w:rPr>
          <w:ins w:id="2268" w:author="Author" w:date="2023-10-23T09:55:00Z"/>
          <w:snapToGrid w:val="0"/>
          <w:lang w:eastAsia="ko-KR"/>
        </w:rPr>
      </w:pPr>
      <w:r w:rsidRPr="007C087D">
        <w:rPr>
          <w:rFonts w:hint="eastAsia"/>
          <w:snapToGrid w:val="0"/>
          <w:lang w:eastAsia="ko-KR"/>
        </w:rPr>
        <w:tab/>
      </w:r>
      <w:r w:rsidRPr="007C087D">
        <w:rPr>
          <w:snapToGrid w:val="0"/>
          <w:lang w:eastAsia="ko-KR"/>
        </w:rPr>
        <w:t xml:space="preserve">{ ID </w:t>
      </w:r>
      <w:r w:rsidRPr="007C087D">
        <w:rPr>
          <w:rFonts w:hint="eastAsia"/>
          <w:snapToGrid w:val="0"/>
          <w:lang w:eastAsia="ko-KR"/>
        </w:rPr>
        <w:t>id-</w:t>
      </w:r>
      <w:r w:rsidRPr="007C087D">
        <w:rPr>
          <w:snapToGrid w:val="0"/>
          <w:lang w:eastAsia="ko-KR"/>
        </w:rPr>
        <w:t>NewNRCGI</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CRITICALITY ignore</w:t>
      </w:r>
      <w:r w:rsidRPr="007C087D">
        <w:rPr>
          <w:snapToGrid w:val="0"/>
          <w:lang w:eastAsia="ko-KR"/>
        </w:rPr>
        <w:tab/>
        <w:t>TYPE CGI-NR</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ab/>
      </w:r>
      <w:r w:rsidRPr="007C087D">
        <w:rPr>
          <w:rFonts w:hint="eastAsia"/>
          <w:snapToGrid w:val="0"/>
          <w:lang w:eastAsia="ko-KR"/>
        </w:rPr>
        <w:tab/>
      </w:r>
      <w:r w:rsidRPr="007C087D">
        <w:rPr>
          <w:snapToGrid w:val="0"/>
          <w:lang w:eastAsia="ko-KR"/>
        </w:rPr>
        <w:t>PRESENCE optional}</w:t>
      </w:r>
      <w:ins w:id="2269" w:author="Author" w:date="2023-10-23T09:55:00Z">
        <w:r>
          <w:rPr>
            <w:rFonts w:hint="eastAsia"/>
            <w:snapToGrid w:val="0"/>
            <w:lang w:eastAsia="ko-KR"/>
          </w:rPr>
          <w:t>|</w:t>
        </w:r>
      </w:ins>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270" w:author="Author" w:date="2023-10-23T09:55:00Z">
        <w:r>
          <w:rPr>
            <w:rFonts w:ascii="Courier New" w:eastAsia="宋体" w:hAnsi="Courier New" w:hint="eastAsia"/>
            <w:noProof/>
            <w:snapToGrid w:val="0"/>
            <w:sz w:val="16"/>
            <w:lang w:eastAsia="zh-CN"/>
          </w:rPr>
          <w:tab/>
        </w:r>
      </w:ins>
      <w:ins w:id="2271" w:author="Author" w:date="2023-11-23T17:16:00Z">
        <w:r w:rsidRPr="008F2DA5">
          <w:rPr>
            <w:rFonts w:ascii="Courier New" w:eastAsia="宋体" w:hAnsi="Courier New"/>
            <w:noProof/>
            <w:snapToGrid w:val="0"/>
            <w:sz w:val="16"/>
            <w:lang w:eastAsia="ko-KR"/>
          </w:rPr>
          <w:t>{ ID id-</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r>
      </w:ins>
      <w:ins w:id="2272" w:author="Author" w:date="2023-11-23T17:29:00Z">
        <w:r>
          <w:rPr>
            <w:rFonts w:ascii="Courier New" w:eastAsia="宋体" w:hAnsi="Courier New" w:hint="eastAsia"/>
            <w:noProof/>
            <w:snapToGrid w:val="0"/>
            <w:sz w:val="16"/>
            <w:lang w:eastAsia="zh-CN"/>
          </w:rPr>
          <w:tab/>
        </w:r>
      </w:ins>
      <w:ins w:id="2273" w:author="Author" w:date="2023-11-23T17:16:00Z">
        <w:r w:rsidRPr="008F2DA5">
          <w:rPr>
            <w:rFonts w:ascii="Courier New" w:eastAsia="宋体" w:hAnsi="Courier New"/>
            <w:noProof/>
            <w:snapToGrid w:val="0"/>
            <w:sz w:val="16"/>
            <w:lang w:eastAsia="ko-KR"/>
          </w:rPr>
          <w:t>CRITICALITY ignore</w:t>
        </w:r>
        <w:r w:rsidRPr="008F2DA5">
          <w:rPr>
            <w:rFonts w:ascii="Courier New" w:eastAsia="宋体" w:hAnsi="Courier New"/>
            <w:noProof/>
            <w:snapToGrid w:val="0"/>
            <w:sz w:val="16"/>
            <w:lang w:eastAsia="ko-KR"/>
          </w:rPr>
          <w:tab/>
          <w:t xml:space="preserve">TYPE </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textAlignment w:val="baseline"/>
        <w:rPr>
          <w:ins w:id="2274"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2275" w:author="Author" w:date="2023-11-23T17:16:00Z">
        <w:r>
          <w:rPr>
            <w:rFonts w:ascii="Courier New" w:eastAsia="宋体" w:hAnsi="Courier New"/>
            <w:noProof/>
            <w:snapToGrid w:val="0"/>
            <w:sz w:val="16"/>
            <w:lang w:eastAsia="ko-KR"/>
          </w:rPr>
          <w:t>|</w:t>
        </w:r>
      </w:ins>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276"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id-SRSNewCellIdentity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Measurement</w:t>
      </w:r>
      <w:r w:rsidRPr="00707B3F">
        <w:rPr>
          <w:snapToGrid w:val="0"/>
        </w:rPr>
        <w:t>Request ::= SEQUENCE {</w:t>
      </w:r>
    </w:p>
    <w:p w:rsidR="005C1233" w:rsidRPr="00DE3665" w:rsidRDefault="005C1233" w:rsidP="005C123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5C1233" w:rsidRPr="00707B3F" w:rsidRDefault="005C1233" w:rsidP="005C1233">
      <w:pPr>
        <w:pStyle w:val="PL"/>
        <w:tabs>
          <w:tab w:val="left" w:pos="11100"/>
        </w:tabs>
        <w:rPr>
          <w:snapToGrid w:val="0"/>
        </w:rPr>
      </w:pPr>
      <w:r w:rsidRPr="00DE3665">
        <w:rPr>
          <w:snapToGrid w:val="0"/>
        </w:rPr>
        <w:tab/>
      </w:r>
      <w:r w:rsidRPr="00707B3F">
        <w:rPr>
          <w:snapToGrid w:val="0"/>
        </w:rPr>
        <w:t>...</w:t>
      </w:r>
    </w:p>
    <w:p w:rsidR="005C1233" w:rsidRPr="00707B3F" w:rsidRDefault="005C1233" w:rsidP="005C1233">
      <w:pPr>
        <w:pStyle w:val="PL"/>
        <w:tabs>
          <w:tab w:val="left" w:pos="11100"/>
        </w:tabs>
        <w:rPr>
          <w:snapToGrid w:val="0"/>
        </w:rPr>
      </w:pPr>
      <w:r w:rsidRPr="00707B3F">
        <w:rPr>
          <w:snapToGrid w:val="0"/>
        </w:rPr>
        <w:t>}</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Measurement</w:t>
      </w:r>
      <w:r w:rsidRPr="00707B3F">
        <w:rPr>
          <w:snapToGrid w:val="0"/>
        </w:rPr>
        <w:t>Request-IEs NRPPA-PROTOCOL-IES ::= {</w:t>
      </w:r>
    </w:p>
    <w:p w:rsidR="005C1233" w:rsidRDefault="005C1233" w:rsidP="005C123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5C1233" w:rsidRDefault="005C1233" w:rsidP="005C123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5C1233" w:rsidRPr="00707B3F" w:rsidRDefault="005C1233" w:rsidP="005C123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5C1233" w:rsidRPr="00707B3F" w:rsidRDefault="005C1233" w:rsidP="005C123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5C1233" w:rsidRDefault="005C1233" w:rsidP="005C123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5C1233" w:rsidRDefault="005C1233" w:rsidP="005C123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rsidR="005C1233" w:rsidRPr="001561FE" w:rsidRDefault="005C1233" w:rsidP="005C123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5C1233" w:rsidRPr="00E17648" w:rsidRDefault="005C1233" w:rsidP="005C123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5C1233" w:rsidRPr="001561FE" w:rsidRDefault="005C1233" w:rsidP="005C123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5C1233" w:rsidRPr="001561FE" w:rsidRDefault="005C1233" w:rsidP="005C1233">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5C1233" w:rsidRDefault="005C1233" w:rsidP="005C123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5C1233" w:rsidRPr="00707B3F" w:rsidRDefault="005C1233" w:rsidP="005C123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5C1233" w:rsidRDefault="005C1233" w:rsidP="005C123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5C1233" w:rsidRDefault="005C1233" w:rsidP="005C123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5C1233" w:rsidRPr="00894D22" w:rsidRDefault="005C1233" w:rsidP="005C123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rsidR="005C1233" w:rsidRPr="00894D22" w:rsidRDefault="005C1233" w:rsidP="005C1233">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5C1233" w:rsidRPr="000F0B63" w:rsidRDefault="005C1233" w:rsidP="005C1233">
      <w:pPr>
        <w:pStyle w:val="PL"/>
        <w:rPr>
          <w:ins w:id="2277"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2278" w:author="Author" w:date="2023-09-13T19:28:00Z">
        <w:r w:rsidRPr="00565EE2">
          <w:rPr>
            <w:snapToGrid w:val="0"/>
            <w:lang w:eastAsia="zh-CN"/>
          </w:rPr>
          <w:t>|</w:t>
        </w:r>
      </w:ins>
    </w:p>
    <w:p w:rsidR="005C1233" w:rsidRPr="00707B3F" w:rsidRDefault="005C1233" w:rsidP="005C1233">
      <w:pPr>
        <w:pStyle w:val="PL"/>
        <w:rPr>
          <w:snapToGrid w:val="0"/>
        </w:rPr>
      </w:pPr>
      <w:ins w:id="2279" w:author="Author" w:date="2023-09-13T19:29:00Z">
        <w:r w:rsidRPr="000F0B63">
          <w:rPr>
            <w:rFonts w:hint="eastAsia"/>
            <w:lang w:eastAsia="zh-CN"/>
          </w:rPr>
          <w:tab/>
        </w:r>
      </w:ins>
      <w:ins w:id="2280" w:author="Author" w:date="2023-09-13T19:28:00Z">
        <w:r w:rsidRPr="000F0B63">
          <w:rPr>
            <w:rFonts w:eastAsia="Times New Roman"/>
            <w:lang w:eastAsia="ko-KR"/>
          </w:rPr>
          <w:t xml:space="preserve">{ ID </w:t>
        </w:r>
        <w:r w:rsidRPr="000F0B63">
          <w:rPr>
            <w:snapToGrid w:val="0"/>
            <w:lang w:eastAsia="ko-KR"/>
          </w:rPr>
          <w:t>id-TimeWindowInformation-Measurement</w:t>
        </w:r>
      </w:ins>
      <w:ins w:id="2281" w:author="Author" w:date="2023-11-24T10:39:00Z">
        <w:r>
          <w:rPr>
            <w:rFonts w:hint="eastAsia"/>
            <w:snapToGrid w:val="0"/>
            <w:lang w:eastAsia="zh-CN"/>
          </w:rPr>
          <w:t>-List</w:t>
        </w:r>
      </w:ins>
      <w:ins w:id="2282" w:author="Author" w:date="2023-09-13T19:28:00Z">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w:t>
        </w:r>
      </w:ins>
      <w:ins w:id="2283" w:author="Author" w:date="2023-11-23T17:17:00Z">
        <w:r w:rsidRPr="000F0B63">
          <w:rPr>
            <w:snapToGrid w:val="0"/>
            <w:lang w:eastAsia="ko-KR"/>
          </w:rPr>
          <w:t>ment</w:t>
        </w:r>
        <w:r w:rsidRPr="00774B1F">
          <w:rPr>
            <w:snapToGrid w:val="0"/>
            <w:lang w:eastAsia="ko-KR"/>
          </w:rPr>
          <w:t>-List</w:t>
        </w:r>
      </w:ins>
      <w:ins w:id="2284" w:author="Author" w:date="2023-09-13T19:28:00Z">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1E4F1C" w:rsidRDefault="005C1233" w:rsidP="005C1233">
      <w:pPr>
        <w:pStyle w:val="PL"/>
        <w:spacing w:line="0" w:lineRule="atLeast"/>
        <w:rPr>
          <w:ins w:id="2285" w:author="Author" w:date="2023-10-23T09:55:00Z"/>
          <w:rFonts w:cs="Courier New"/>
          <w:noProof w:val="0"/>
          <w:snapToGrid w:val="0"/>
          <w:szCs w:val="16"/>
        </w:rPr>
      </w:pPr>
      <w:ins w:id="2286" w:author="Author" w:date="2023-10-23T09:55:00Z">
        <w:r w:rsidRPr="001E4F1C">
          <w:rPr>
            <w:rFonts w:cs="Courier New"/>
            <w:noProof w:val="0"/>
            <w:snapToGrid w:val="0"/>
            <w:szCs w:val="16"/>
          </w:rPr>
          <w:t>-- **************************************************************</w:t>
        </w:r>
      </w:ins>
    </w:p>
    <w:p w:rsidR="005C1233" w:rsidRPr="001E4F1C" w:rsidRDefault="005C1233" w:rsidP="005C1233">
      <w:pPr>
        <w:pStyle w:val="PL"/>
        <w:spacing w:line="0" w:lineRule="atLeast"/>
        <w:rPr>
          <w:ins w:id="2287" w:author="Author" w:date="2023-10-23T09:55:00Z"/>
          <w:rFonts w:cs="Courier New"/>
          <w:noProof w:val="0"/>
          <w:snapToGrid w:val="0"/>
          <w:szCs w:val="16"/>
        </w:rPr>
      </w:pPr>
      <w:ins w:id="2288" w:author="Author" w:date="2023-10-23T09:55:00Z">
        <w:r w:rsidRPr="001E4F1C">
          <w:rPr>
            <w:rFonts w:cs="Courier New"/>
            <w:noProof w:val="0"/>
            <w:snapToGrid w:val="0"/>
            <w:szCs w:val="16"/>
          </w:rPr>
          <w:t>--</w:t>
        </w:r>
      </w:ins>
    </w:p>
    <w:p w:rsidR="005C1233" w:rsidRPr="001E4F1C" w:rsidRDefault="005C1233" w:rsidP="005C1233">
      <w:pPr>
        <w:pStyle w:val="PL"/>
        <w:spacing w:line="0" w:lineRule="atLeast"/>
        <w:outlineLvl w:val="3"/>
        <w:rPr>
          <w:ins w:id="2289" w:author="Author" w:date="2023-10-23T09:55:00Z"/>
          <w:rFonts w:cs="Courier New"/>
          <w:noProof w:val="0"/>
          <w:snapToGrid w:val="0"/>
          <w:szCs w:val="16"/>
        </w:rPr>
      </w:pPr>
      <w:ins w:id="2290" w:author="Author" w:date="2023-10-23T09:55:00Z">
        <w:r w:rsidRPr="001E4F1C">
          <w:rPr>
            <w:rFonts w:cs="Courier New"/>
            <w:noProof w:val="0"/>
            <w:snapToGrid w:val="0"/>
            <w:szCs w:val="16"/>
          </w:rPr>
          <w:t xml:space="preserve">-- </w:t>
        </w:r>
        <w:r w:rsidRPr="00205F70">
          <w:t>SRS INFORMATION RESERVATION NOTIFICATION</w:t>
        </w:r>
      </w:ins>
    </w:p>
    <w:p w:rsidR="005C1233" w:rsidRPr="001E4F1C" w:rsidRDefault="005C1233" w:rsidP="005C1233">
      <w:pPr>
        <w:pStyle w:val="PL"/>
        <w:spacing w:line="0" w:lineRule="atLeast"/>
        <w:rPr>
          <w:ins w:id="2291" w:author="Author" w:date="2023-10-23T09:55:00Z"/>
          <w:rFonts w:cs="Courier New"/>
          <w:noProof w:val="0"/>
          <w:snapToGrid w:val="0"/>
          <w:szCs w:val="16"/>
        </w:rPr>
      </w:pPr>
      <w:ins w:id="2292" w:author="Author" w:date="2023-10-23T09:55:00Z">
        <w:r w:rsidRPr="001E4F1C">
          <w:rPr>
            <w:rFonts w:cs="Courier New"/>
            <w:noProof w:val="0"/>
            <w:snapToGrid w:val="0"/>
            <w:szCs w:val="16"/>
          </w:rPr>
          <w:t>--</w:t>
        </w:r>
      </w:ins>
    </w:p>
    <w:p w:rsidR="005C1233" w:rsidRPr="001E4F1C" w:rsidRDefault="005C1233" w:rsidP="005C1233">
      <w:pPr>
        <w:pStyle w:val="PL"/>
        <w:spacing w:line="0" w:lineRule="atLeast"/>
        <w:rPr>
          <w:ins w:id="2293" w:author="Author" w:date="2023-10-23T09:55:00Z"/>
          <w:rFonts w:cs="Courier New"/>
          <w:noProof w:val="0"/>
          <w:snapToGrid w:val="0"/>
          <w:szCs w:val="16"/>
        </w:rPr>
      </w:pPr>
      <w:ins w:id="2294" w:author="Author" w:date="2023-10-23T09:55:00Z">
        <w:r w:rsidRPr="001E4F1C">
          <w:rPr>
            <w:rFonts w:cs="Courier New"/>
            <w:noProof w:val="0"/>
            <w:snapToGrid w:val="0"/>
            <w:szCs w:val="16"/>
          </w:rPr>
          <w:t>-- **************************************************************</w:t>
        </w:r>
      </w:ins>
    </w:p>
    <w:p w:rsidR="005C1233" w:rsidRPr="001E4F1C" w:rsidRDefault="005C1233" w:rsidP="005C1233">
      <w:pPr>
        <w:pStyle w:val="PL"/>
        <w:spacing w:line="0" w:lineRule="atLeast"/>
        <w:rPr>
          <w:ins w:id="2295" w:author="Author" w:date="2023-10-23T09:55:00Z"/>
          <w:rFonts w:cs="Courier New"/>
          <w:noProof w:val="0"/>
          <w:snapToGrid w:val="0"/>
          <w:szCs w:val="16"/>
        </w:rPr>
      </w:pPr>
    </w:p>
    <w:p w:rsidR="005C1233" w:rsidRPr="001E4F1C" w:rsidRDefault="005C1233" w:rsidP="005C1233">
      <w:pPr>
        <w:pStyle w:val="PL"/>
        <w:spacing w:line="0" w:lineRule="atLeast"/>
        <w:rPr>
          <w:ins w:id="2296" w:author="Author" w:date="2023-10-23T09:55:00Z"/>
          <w:rFonts w:cs="Courier New"/>
          <w:noProof w:val="0"/>
          <w:snapToGrid w:val="0"/>
          <w:szCs w:val="16"/>
        </w:rPr>
      </w:pPr>
      <w:proofErr w:type="gramStart"/>
      <w:ins w:id="2297"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rsidR="005C1233" w:rsidRPr="001E4F1C" w:rsidRDefault="005C1233" w:rsidP="005C1233">
      <w:pPr>
        <w:pStyle w:val="PL"/>
        <w:spacing w:line="0" w:lineRule="atLeast"/>
        <w:rPr>
          <w:ins w:id="2298" w:author="Author" w:date="2023-10-23T09:55:00Z"/>
          <w:rFonts w:cs="Courier New"/>
          <w:noProof w:val="0"/>
          <w:snapToGrid w:val="0"/>
          <w:szCs w:val="16"/>
        </w:rPr>
      </w:pPr>
      <w:ins w:id="2299"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rsidR="005C1233" w:rsidRPr="001E4F1C" w:rsidRDefault="005C1233" w:rsidP="005C1233">
      <w:pPr>
        <w:pStyle w:val="PL"/>
        <w:spacing w:line="0" w:lineRule="atLeast"/>
        <w:rPr>
          <w:ins w:id="2300" w:author="Author" w:date="2023-10-23T09:55:00Z"/>
          <w:rFonts w:cs="Courier New"/>
          <w:noProof w:val="0"/>
          <w:snapToGrid w:val="0"/>
          <w:szCs w:val="16"/>
        </w:rPr>
      </w:pPr>
      <w:ins w:id="2301" w:author="Author" w:date="2023-10-23T09:55:00Z">
        <w:r w:rsidRPr="001E4F1C">
          <w:rPr>
            <w:rFonts w:cs="Courier New"/>
            <w:noProof w:val="0"/>
            <w:snapToGrid w:val="0"/>
            <w:szCs w:val="16"/>
          </w:rPr>
          <w:tab/>
          <w:t>...</w:t>
        </w:r>
      </w:ins>
    </w:p>
    <w:p w:rsidR="005C1233" w:rsidRPr="001E4F1C" w:rsidRDefault="005C1233" w:rsidP="005C1233">
      <w:pPr>
        <w:pStyle w:val="PL"/>
        <w:spacing w:line="0" w:lineRule="atLeast"/>
        <w:rPr>
          <w:ins w:id="2302" w:author="Author" w:date="2023-10-23T09:55:00Z"/>
          <w:rFonts w:cs="Courier New"/>
          <w:noProof w:val="0"/>
          <w:snapToGrid w:val="0"/>
          <w:szCs w:val="16"/>
        </w:rPr>
      </w:pPr>
      <w:ins w:id="2303" w:author="Author" w:date="2023-10-23T09:55:00Z">
        <w:r w:rsidRPr="001E4F1C">
          <w:rPr>
            <w:rFonts w:cs="Courier New"/>
            <w:noProof w:val="0"/>
            <w:snapToGrid w:val="0"/>
            <w:szCs w:val="16"/>
          </w:rPr>
          <w:t>}</w:t>
        </w:r>
      </w:ins>
    </w:p>
    <w:p w:rsidR="005C1233" w:rsidRPr="001E4F1C" w:rsidRDefault="005C1233" w:rsidP="005C1233">
      <w:pPr>
        <w:pStyle w:val="PL"/>
        <w:spacing w:line="0" w:lineRule="atLeast"/>
        <w:rPr>
          <w:ins w:id="2304" w:author="Author" w:date="2023-10-23T09:55:00Z"/>
          <w:rFonts w:cs="Courier New"/>
          <w:noProof w:val="0"/>
          <w:snapToGrid w:val="0"/>
          <w:szCs w:val="16"/>
        </w:rPr>
      </w:pPr>
    </w:p>
    <w:p w:rsidR="005C1233" w:rsidRPr="001E4F1C" w:rsidRDefault="005C1233" w:rsidP="005C1233">
      <w:pPr>
        <w:pStyle w:val="PL"/>
        <w:spacing w:line="0" w:lineRule="atLeast"/>
        <w:rPr>
          <w:ins w:id="2305" w:author="Author" w:date="2023-11-23T17:18:00Z"/>
          <w:rFonts w:cs="Courier New"/>
          <w:noProof w:val="0"/>
          <w:snapToGrid w:val="0"/>
          <w:szCs w:val="16"/>
        </w:rPr>
      </w:pPr>
      <w:bookmarkStart w:id="2306" w:name="OLE_LINK25"/>
      <w:bookmarkStart w:id="2307" w:name="OLE_LINK26"/>
      <w:ins w:id="2308"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rsidR="005C1233" w:rsidRDefault="005C1233" w:rsidP="005C1233">
      <w:pPr>
        <w:pStyle w:val="PL"/>
        <w:spacing w:line="0" w:lineRule="atLeast"/>
        <w:rPr>
          <w:ins w:id="2309" w:author="Author" w:date="2023-11-23T17:18:00Z"/>
          <w:noProof w:val="0"/>
          <w:snapToGrid w:val="0"/>
        </w:rPr>
      </w:pPr>
      <w:ins w:id="2310" w:author="Author" w:date="2023-11-23T17:18:00Z">
        <w:r w:rsidRPr="001E4F1C">
          <w:rPr>
            <w:rFonts w:cs="Courier New"/>
            <w:noProof w:val="0"/>
            <w:snapToGrid w:val="0"/>
            <w:szCs w:val="16"/>
          </w:rPr>
          <w:lastRenderedPageBreak/>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RSReservationRequestType</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rsidR="005C1233" w:rsidRDefault="005C1233" w:rsidP="005C1233">
      <w:pPr>
        <w:pStyle w:val="PL"/>
        <w:spacing w:line="0" w:lineRule="atLeast"/>
        <w:rPr>
          <w:ins w:id="2311" w:author="Author" w:date="2023-11-23T17:18:00Z"/>
          <w:noProof w:val="0"/>
          <w:snapToGrid w:val="0"/>
        </w:rPr>
      </w:pPr>
      <w:ins w:id="2312" w:author="Author" w:date="2023-11-23T17:18: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rsidR="005C1233" w:rsidRDefault="005C1233" w:rsidP="005C1233">
      <w:pPr>
        <w:pStyle w:val="PL"/>
        <w:spacing w:line="0" w:lineRule="atLeast"/>
        <w:rPr>
          <w:ins w:id="2313" w:author="Author" w:date="2023-11-23T17:18:00Z"/>
          <w:noProof w:val="0"/>
          <w:snapToGrid w:val="0"/>
        </w:rPr>
      </w:pPr>
      <w:ins w:id="2314" w:author="Author" w:date="2023-11-23T17:1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w:t>
        </w:r>
        <w:r w:rsidRPr="00ED28E1">
          <w:t>ValidityAreaCell</w:t>
        </w:r>
        <w:r>
          <w:t>List</w:t>
        </w:r>
        <w:proofErr w:type="spellEnd"/>
        <w:r w:rsidRPr="00316082">
          <w:rPr>
            <w:noProof w:val="0"/>
            <w:snapToGrid w:val="0"/>
          </w:rPr>
          <w:tab/>
        </w:r>
        <w:r>
          <w:rPr>
            <w:noProof w:val="0"/>
            <w:snapToGrid w:val="0"/>
          </w:rPr>
          <w:tab/>
        </w:r>
        <w:r w:rsidRPr="00316082">
          <w:rPr>
            <w:noProof w:val="0"/>
            <w:snapToGrid w:val="0"/>
          </w:rPr>
          <w:t>CRITICALITY reject</w:t>
        </w:r>
        <w:r w:rsidRPr="00316082">
          <w:rPr>
            <w:noProof w:val="0"/>
            <w:snapToGrid w:val="0"/>
          </w:rPr>
          <w:tab/>
          <w:t xml:space="preserve">TYPE </w:t>
        </w:r>
        <w:r>
          <w:t>Pos</w:t>
        </w:r>
        <w:r w:rsidRPr="00ED28E1">
          <w:t>ValidityAreaCell</w:t>
        </w:r>
        <w:r>
          <w:t>List</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rsidR="005C1233" w:rsidRPr="001E4F1C" w:rsidRDefault="005C1233" w:rsidP="005C1233">
      <w:pPr>
        <w:pStyle w:val="PL"/>
        <w:spacing w:line="0" w:lineRule="atLeast"/>
        <w:rPr>
          <w:ins w:id="2315" w:author="Author" w:date="2023-11-23T17:18:00Z"/>
          <w:rFonts w:cs="Courier New"/>
          <w:noProof w:val="0"/>
          <w:snapToGrid w:val="0"/>
          <w:szCs w:val="16"/>
        </w:rPr>
      </w:pPr>
      <w:ins w:id="2316" w:author="Author" w:date="2023-11-23T17:18:00Z">
        <w:r w:rsidRPr="001E4F1C">
          <w:rPr>
            <w:rFonts w:cs="Courier New"/>
            <w:noProof w:val="0"/>
            <w:snapToGrid w:val="0"/>
            <w:szCs w:val="16"/>
          </w:rPr>
          <w:tab/>
          <w:t>...</w:t>
        </w:r>
      </w:ins>
    </w:p>
    <w:p w:rsidR="005C1233" w:rsidRPr="001E4F1C" w:rsidRDefault="005C1233" w:rsidP="005C1233">
      <w:pPr>
        <w:pStyle w:val="PL"/>
        <w:spacing w:line="0" w:lineRule="atLeast"/>
        <w:rPr>
          <w:ins w:id="2317" w:author="Author" w:date="2023-11-23T17:18:00Z"/>
          <w:rFonts w:cs="Courier New"/>
          <w:noProof w:val="0"/>
          <w:snapToGrid w:val="0"/>
          <w:szCs w:val="16"/>
        </w:rPr>
      </w:pPr>
      <w:ins w:id="2318" w:author="Author" w:date="2023-11-23T17:18:00Z">
        <w:r w:rsidRPr="001E4F1C">
          <w:rPr>
            <w:rFonts w:cs="Courier New"/>
            <w:noProof w:val="0"/>
            <w:snapToGrid w:val="0"/>
            <w:szCs w:val="16"/>
          </w:rPr>
          <w:t>}</w:t>
        </w:r>
      </w:ins>
    </w:p>
    <w:bookmarkEnd w:id="2306"/>
    <w:bookmarkEnd w:id="2307"/>
    <w:p w:rsidR="005C1233" w:rsidRDefault="005C1233" w:rsidP="005C1233">
      <w:pPr>
        <w:pStyle w:val="PL"/>
        <w:spacing w:line="0" w:lineRule="atLeast"/>
        <w:rPr>
          <w:ins w:id="2319" w:author="Author" w:date="2023-11-23T17:34:00Z"/>
          <w:lang w:eastAsia="zh-CN"/>
        </w:rPr>
      </w:pPr>
      <w:ins w:id="2320" w:author="Author" w:date="2023-11-23T17:34:00Z">
        <w:r w:rsidRPr="002F65FE">
          <w:rPr>
            <w:rFonts w:eastAsia="Times New Roman"/>
            <w:snapToGrid w:val="0"/>
            <w:lang w:eastAsia="ko-KR"/>
          </w:rPr>
          <w:t xml:space="preserve">-- </w:t>
        </w:r>
        <w:r w:rsidRPr="006E3538">
          <w:rPr>
            <w:rFonts w:hint="eastAsia"/>
            <w:highlight w:val="yellow"/>
            <w:lang w:eastAsia="zh-CN"/>
          </w:rPr>
          <w:t>FFS on details of the IE encoding</w:t>
        </w:r>
      </w:ins>
    </w:p>
    <w:p w:rsidR="005C1233" w:rsidRPr="0057690A" w:rsidRDefault="005C1233" w:rsidP="005C1233">
      <w:pPr>
        <w:pStyle w:val="PL"/>
        <w:spacing w:line="0" w:lineRule="atLeast"/>
        <w:rPr>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2F65FE" w:rsidRDefault="005C1233" w:rsidP="005C123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321" w:name="_Toc534903103"/>
      <w:bookmarkStart w:id="2322" w:name="_Toc51776082"/>
      <w:bookmarkStart w:id="2323" w:name="_Toc56773104"/>
      <w:bookmarkStart w:id="2324" w:name="_Toc64447734"/>
      <w:bookmarkStart w:id="2325" w:name="_Toc74152390"/>
      <w:bookmarkStart w:id="2326" w:name="_Toc88654244"/>
      <w:bookmarkStart w:id="2327" w:name="_Toc99056335"/>
      <w:bookmarkStart w:id="2328" w:name="_Toc99959268"/>
      <w:bookmarkStart w:id="2329" w:name="_Toc105612454"/>
      <w:bookmarkStart w:id="2330" w:name="_Toc106109670"/>
      <w:bookmarkStart w:id="2331" w:name="_Toc112766563"/>
      <w:bookmarkStart w:id="2332" w:name="_Toc113379479"/>
      <w:bookmarkStart w:id="2333" w:name="_Toc120092035"/>
      <w:bookmarkStart w:id="2334"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5C1233" w:rsidRPr="00707B3F" w:rsidRDefault="005C1233" w:rsidP="005C1233">
      <w:pPr>
        <w:pStyle w:val="PL"/>
        <w:tabs>
          <w:tab w:val="left" w:pos="11100"/>
        </w:tabs>
        <w:rPr>
          <w:snapToGrid w:val="0"/>
        </w:rPr>
      </w:pPr>
    </w:p>
    <w:p w:rsidR="005C1233" w:rsidRPr="00707B3F" w:rsidRDefault="005C1233" w:rsidP="005C1233">
      <w:pPr>
        <w:pStyle w:val="PL"/>
        <w:spacing w:line="0" w:lineRule="atLeast"/>
        <w:rPr>
          <w:rFonts w:eastAsia="Batang"/>
          <w:snapToGrid w:val="0"/>
        </w:rPr>
      </w:pPr>
      <w:r w:rsidRPr="00707B3F">
        <w:rPr>
          <w:snapToGrid w:val="0"/>
        </w:rPr>
        <w:t>IMPORTS</w:t>
      </w:r>
      <w:r w:rsidRPr="00707B3F">
        <w:rPr>
          <w:snapToGrid w:val="0"/>
        </w:rPr>
        <w:tab/>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5C1233" w:rsidRDefault="005C1233" w:rsidP="005C1233">
      <w:pPr>
        <w:pStyle w:val="PL"/>
        <w:spacing w:line="0" w:lineRule="atLeast"/>
        <w:rPr>
          <w:snapToGrid w:val="0"/>
        </w:rPr>
      </w:pPr>
      <w:bookmarkStart w:id="2335" w:name="_Hlk50146160"/>
      <w:bookmarkStart w:id="2336" w:name="_Hlk50051367"/>
      <w:r>
        <w:rPr>
          <w:snapToGrid w:val="0"/>
        </w:rPr>
        <w:tab/>
      </w:r>
      <w:r w:rsidRPr="00776B47">
        <w:rPr>
          <w:snapToGrid w:val="0"/>
        </w:rPr>
        <w:t>id-</w:t>
      </w:r>
      <w:r>
        <w:rPr>
          <w:snapToGrid w:val="0"/>
        </w:rPr>
        <w:t>CGI-NR,</w:t>
      </w:r>
    </w:p>
    <w:p w:rsidR="005C1233" w:rsidRPr="00707B3F" w:rsidRDefault="005C1233" w:rsidP="005C1233">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5C1233" w:rsidRDefault="005C1233" w:rsidP="005C1233">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5C1233" w:rsidRDefault="005C1233" w:rsidP="005C1233">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2335"/>
    <w:bookmarkEnd w:id="2336"/>
    <w:p w:rsidR="005C1233" w:rsidRDefault="005C1233" w:rsidP="005C1233">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5C1233" w:rsidRDefault="005C1233" w:rsidP="005C1233">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maxCellinRANnode,</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maxCellReport,</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maxNrOfErrors,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maxNoMeas,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maxnoOTDOAtypes,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maxServCell,</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id-WLANMeasurementQuantities-Item,</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maxGERANMeas,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maxUTRANMeas,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maxWLANchannels,</w:t>
      </w:r>
    </w:p>
    <w:p w:rsidR="005C1233" w:rsidRDefault="005C1233" w:rsidP="005C123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rsidR="005C1233" w:rsidRDefault="005C1233" w:rsidP="005C1233">
      <w:pPr>
        <w:pStyle w:val="PL"/>
        <w:spacing w:line="0" w:lineRule="atLeast"/>
        <w:rPr>
          <w:rFonts w:ascii="Courier" w:hAnsi="Courier" w:cs="Courier"/>
          <w:szCs w:val="16"/>
        </w:rPr>
      </w:pPr>
      <w:r w:rsidRPr="006C7F23">
        <w:rPr>
          <w:rFonts w:ascii="Courier" w:hAnsi="Courier" w:cs="Courier"/>
          <w:szCs w:val="16"/>
        </w:rPr>
        <w:tab/>
        <w:t>id-TDD-Config-EUTRA-Item</w:t>
      </w:r>
      <w:bookmarkStart w:id="2337" w:name="_Hlk50051846"/>
      <w:bookmarkStart w:id="2338" w:name="_Hlk50146182"/>
      <w:r>
        <w:rPr>
          <w:rFonts w:ascii="Courier" w:hAnsi="Courier" w:cs="Courier"/>
          <w:szCs w:val="16"/>
        </w:rPr>
        <w:t>,</w:t>
      </w:r>
    </w:p>
    <w:p w:rsidR="005C1233" w:rsidRPr="0087464B" w:rsidRDefault="005C1233" w:rsidP="005C1233">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5C1233" w:rsidRDefault="005C1233" w:rsidP="005C1233">
      <w:pPr>
        <w:pStyle w:val="PL"/>
        <w:spacing w:line="0" w:lineRule="atLeast"/>
        <w:rPr>
          <w:noProof w:val="0"/>
          <w:snapToGrid w:val="0"/>
        </w:rPr>
      </w:pPr>
      <w:r w:rsidRPr="0087464B">
        <w:rPr>
          <w:noProof w:val="0"/>
          <w:snapToGrid w:val="0"/>
        </w:rPr>
        <w:lastRenderedPageBreak/>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5C1233" w:rsidRPr="00100D92" w:rsidRDefault="005C1233" w:rsidP="005C1233">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5C1233" w:rsidRPr="00100D92" w:rsidRDefault="005C1233" w:rsidP="005C1233">
      <w:pPr>
        <w:pStyle w:val="PL"/>
        <w:spacing w:line="0" w:lineRule="atLeast"/>
        <w:rPr>
          <w:rFonts w:ascii="Courier" w:hAnsi="Courier" w:cs="Courier"/>
          <w:szCs w:val="16"/>
        </w:rPr>
      </w:pPr>
      <w:r w:rsidRPr="00100D92">
        <w:rPr>
          <w:rFonts w:ascii="Courier" w:hAnsi="Courier" w:cs="Courier"/>
          <w:szCs w:val="16"/>
        </w:rPr>
        <w:tab/>
        <w:t>maxnoofAngleInfo,</w:t>
      </w:r>
    </w:p>
    <w:p w:rsidR="005C1233" w:rsidRDefault="005C1233" w:rsidP="005C1233">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5C1233" w:rsidRPr="00707B3F" w:rsidRDefault="005C1233" w:rsidP="005C1233">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5C1233" w:rsidRDefault="005C1233" w:rsidP="005C1233">
      <w:pPr>
        <w:pStyle w:val="PL"/>
        <w:rPr>
          <w:snapToGrid w:val="0"/>
        </w:rPr>
      </w:pPr>
      <w:r>
        <w:rPr>
          <w:noProof w:val="0"/>
        </w:rPr>
        <w:tab/>
      </w:r>
      <w:bookmarkStart w:id="2339" w:name="_Hlk42766711"/>
      <w:r w:rsidRPr="00925F46">
        <w:rPr>
          <w:snapToGrid w:val="0"/>
        </w:rPr>
        <w:t>maxnoSRSTriggerStates</w:t>
      </w:r>
      <w:r>
        <w:rPr>
          <w:snapToGrid w:val="0"/>
        </w:rPr>
        <w:t>,</w:t>
      </w:r>
    </w:p>
    <w:p w:rsidR="005C1233" w:rsidRPr="00170554" w:rsidRDefault="005C1233" w:rsidP="005C1233">
      <w:pPr>
        <w:pStyle w:val="PL"/>
        <w:rPr>
          <w:snapToGrid w:val="0"/>
        </w:rPr>
      </w:pPr>
      <w:r>
        <w:rPr>
          <w:snapToGrid w:val="0"/>
        </w:rPr>
        <w:tab/>
      </w:r>
      <w:r w:rsidRPr="00170554">
        <w:rPr>
          <w:snapToGrid w:val="0"/>
        </w:rPr>
        <w:t>maxnoSpatialRelations,</w:t>
      </w:r>
    </w:p>
    <w:p w:rsidR="005C1233" w:rsidRPr="00170554" w:rsidRDefault="005C1233" w:rsidP="005C1233">
      <w:pPr>
        <w:pStyle w:val="PL"/>
        <w:rPr>
          <w:snapToGrid w:val="0"/>
        </w:rPr>
      </w:pPr>
      <w:r w:rsidRPr="00170554">
        <w:rPr>
          <w:snapToGrid w:val="0"/>
        </w:rPr>
        <w:tab/>
        <w:t>maxNRMeas,</w:t>
      </w:r>
    </w:p>
    <w:p w:rsidR="005C1233" w:rsidRPr="00170554" w:rsidRDefault="005C1233" w:rsidP="005C1233">
      <w:pPr>
        <w:pStyle w:val="PL"/>
        <w:rPr>
          <w:snapToGrid w:val="0"/>
        </w:rPr>
      </w:pPr>
      <w:r w:rsidRPr="00170554">
        <w:rPr>
          <w:snapToGrid w:val="0"/>
        </w:rPr>
        <w:tab/>
        <w:t>maxEUTRAMeas,</w:t>
      </w:r>
    </w:p>
    <w:p w:rsidR="005C1233" w:rsidRPr="00170554" w:rsidRDefault="005C1233" w:rsidP="005C1233">
      <w:pPr>
        <w:pStyle w:val="PL"/>
        <w:rPr>
          <w:snapToGrid w:val="0"/>
        </w:rPr>
      </w:pPr>
      <w:r w:rsidRPr="00170554">
        <w:rPr>
          <w:snapToGrid w:val="0"/>
        </w:rPr>
        <w:tab/>
        <w:t>maxIndexesReport,</w:t>
      </w:r>
    </w:p>
    <w:p w:rsidR="005C1233" w:rsidRPr="004D2D68" w:rsidRDefault="005C1233" w:rsidP="005C1233">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maxnoSRS-Carriers,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maxnoSCSs,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maxnoSRS-PosResources,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maxnoSRS-ResourceSets,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maxnoSRS-ResourcePerSet,</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maxnoSRS-PosResourceSets,</w:t>
      </w:r>
    </w:p>
    <w:p w:rsidR="005C1233" w:rsidRDefault="005C1233" w:rsidP="005C1233">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5C1233" w:rsidRPr="007E4818" w:rsidRDefault="005C1233" w:rsidP="005C1233">
      <w:pPr>
        <w:pStyle w:val="PL"/>
        <w:rPr>
          <w:rFonts w:eastAsia="Calibri"/>
        </w:rPr>
      </w:pPr>
      <w:r w:rsidRPr="007E4818">
        <w:rPr>
          <w:rFonts w:eastAsia="Calibri"/>
        </w:rPr>
        <w:tab/>
        <w:t>maxPRS-ResourceSets,</w:t>
      </w:r>
    </w:p>
    <w:p w:rsidR="005C1233" w:rsidRDefault="005C1233" w:rsidP="005C1233">
      <w:pPr>
        <w:pStyle w:val="PL"/>
        <w:rPr>
          <w:rFonts w:eastAsia="Calibri"/>
        </w:rPr>
      </w:pPr>
      <w:r w:rsidRPr="007E4818">
        <w:rPr>
          <w:rFonts w:eastAsia="Calibri"/>
        </w:rPr>
        <w:tab/>
        <w:t>maxPRS-ResourcesPerSet</w:t>
      </w:r>
      <w:r>
        <w:rPr>
          <w:rFonts w:eastAsia="Calibri"/>
        </w:rPr>
        <w:t>,</w:t>
      </w:r>
    </w:p>
    <w:p w:rsidR="005C1233" w:rsidRPr="000F217C" w:rsidRDefault="005C1233" w:rsidP="005C1233">
      <w:pPr>
        <w:pStyle w:val="PL"/>
        <w:rPr>
          <w:rFonts w:eastAsia="Calibri"/>
        </w:rPr>
      </w:pPr>
      <w:r>
        <w:rPr>
          <w:rFonts w:eastAsia="Calibri"/>
        </w:rPr>
        <w:tab/>
      </w:r>
      <w:r w:rsidRPr="00EC2333">
        <w:rPr>
          <w:rFonts w:eastAsia="Calibri"/>
        </w:rPr>
        <w:t>maxNoSSBs</w:t>
      </w:r>
      <w:r w:rsidRPr="000F217C">
        <w:rPr>
          <w:rFonts w:eastAsia="Calibri"/>
        </w:rPr>
        <w:t>,</w:t>
      </w:r>
    </w:p>
    <w:p w:rsidR="005C1233" w:rsidRPr="000F217C" w:rsidRDefault="005C1233" w:rsidP="005C1233">
      <w:pPr>
        <w:pStyle w:val="PL"/>
        <w:rPr>
          <w:rFonts w:eastAsia="Calibri"/>
        </w:rPr>
      </w:pPr>
      <w:r w:rsidRPr="000F217C">
        <w:rPr>
          <w:rFonts w:eastAsia="Calibri"/>
        </w:rPr>
        <w:tab/>
        <w:t>maxnoofPRSresourceSet,</w:t>
      </w:r>
    </w:p>
    <w:p w:rsidR="005C1233" w:rsidRPr="00AF2D8F" w:rsidRDefault="005C1233" w:rsidP="005C1233">
      <w:pPr>
        <w:pStyle w:val="PL"/>
        <w:rPr>
          <w:rFonts w:eastAsia="Calibri"/>
        </w:rPr>
      </w:pPr>
      <w:r w:rsidRPr="000F217C">
        <w:rPr>
          <w:rFonts w:eastAsia="Calibri"/>
        </w:rPr>
        <w:tab/>
        <w:t>maxnoofPRSresource</w:t>
      </w:r>
      <w:bookmarkEnd w:id="2337"/>
      <w:bookmarkEnd w:id="2338"/>
      <w:bookmarkEnd w:id="2339"/>
      <w:r>
        <w:rPr>
          <w:rFonts w:eastAsia="Calibri"/>
        </w:rPr>
        <w:t>,</w:t>
      </w:r>
    </w:p>
    <w:p w:rsidR="005C1233" w:rsidRDefault="005C1233" w:rsidP="005C1233">
      <w:pPr>
        <w:pStyle w:val="PL"/>
        <w:rPr>
          <w:rFonts w:eastAsia="Calibri"/>
        </w:rPr>
      </w:pPr>
      <w:r>
        <w:rPr>
          <w:rFonts w:eastAsia="Calibri"/>
        </w:rPr>
        <w:tab/>
      </w:r>
      <w:r w:rsidRPr="0050460F">
        <w:rPr>
          <w:rFonts w:eastAsia="Calibri"/>
        </w:rPr>
        <w:t>maxnoofULAoAs</w:t>
      </w:r>
      <w:r>
        <w:rPr>
          <w:rFonts w:eastAsia="Calibri"/>
        </w:rPr>
        <w:t>,</w:t>
      </w:r>
    </w:p>
    <w:p w:rsidR="005C1233" w:rsidRDefault="005C1233" w:rsidP="005C1233">
      <w:pPr>
        <w:pStyle w:val="PL"/>
      </w:pPr>
      <w:r>
        <w:rPr>
          <w:rFonts w:eastAsia="Calibri"/>
        </w:rPr>
        <w:tab/>
      </w:r>
      <w:r w:rsidRPr="00492CD7">
        <w:t>maxNoPath</w:t>
      </w:r>
      <w:r>
        <w:t>Extended,</w:t>
      </w:r>
    </w:p>
    <w:p w:rsidR="005C1233" w:rsidRDefault="005C1233" w:rsidP="005C1233">
      <w:pPr>
        <w:pStyle w:val="PL"/>
        <w:rPr>
          <w:rFonts w:eastAsia="Calibri"/>
        </w:rPr>
      </w:pPr>
      <w:r w:rsidRPr="00DE4A15">
        <w:rPr>
          <w:rFonts w:eastAsia="Calibri"/>
        </w:rPr>
        <w:tab/>
        <w:t>maxnoARPs,</w:t>
      </w:r>
    </w:p>
    <w:p w:rsidR="005C1233" w:rsidRDefault="005C1233" w:rsidP="005C1233">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rsidR="005C1233" w:rsidRDefault="005C1233" w:rsidP="005C1233">
      <w:pPr>
        <w:pStyle w:val="PL"/>
        <w:rPr>
          <w:snapToGrid w:val="0"/>
        </w:rPr>
      </w:pPr>
      <w:r>
        <w:rPr>
          <w:snapToGrid w:val="0"/>
        </w:rPr>
        <w:tab/>
      </w:r>
      <w:r w:rsidRPr="00D00C79">
        <w:rPr>
          <w:snapToGrid w:val="0"/>
        </w:rPr>
        <w:t>maxnoUETEGs</w:t>
      </w:r>
      <w:r>
        <w:rPr>
          <w:snapToGrid w:val="0"/>
        </w:rPr>
        <w:t>,</w:t>
      </w:r>
    </w:p>
    <w:p w:rsidR="005C1233" w:rsidRDefault="005C1233" w:rsidP="005C1233">
      <w:pPr>
        <w:pStyle w:val="PL"/>
        <w:rPr>
          <w:rFonts w:eastAsia="Calibri"/>
        </w:rPr>
      </w:pPr>
      <w:r>
        <w:rPr>
          <w:rFonts w:eastAsia="Calibri"/>
        </w:rPr>
        <w:tab/>
      </w:r>
      <w:r w:rsidRPr="004B13C7">
        <w:rPr>
          <w:rFonts w:eastAsia="Calibri"/>
        </w:rPr>
        <w:t>maxFreqLayers</w:t>
      </w:r>
      <w:r>
        <w:rPr>
          <w:rFonts w:eastAsia="Calibri"/>
        </w:rPr>
        <w:t>,</w:t>
      </w:r>
    </w:p>
    <w:p w:rsidR="005C1233" w:rsidRDefault="005C1233" w:rsidP="005C1233">
      <w:pPr>
        <w:pStyle w:val="PL"/>
        <w:rPr>
          <w:rFonts w:eastAsia="Calibri"/>
        </w:rPr>
      </w:pPr>
      <w:r>
        <w:rPr>
          <w:rFonts w:eastAsia="MS Mincho"/>
        </w:rPr>
        <w:tab/>
      </w:r>
      <w:r w:rsidRPr="001679E7">
        <w:rPr>
          <w:rFonts w:eastAsia="MS Mincho"/>
        </w:rPr>
        <w:t>maxnoPRSTRPs</w:t>
      </w:r>
      <w:r>
        <w:rPr>
          <w:rFonts w:eastAsia="MS Mincho"/>
        </w:rPr>
        <w:t>,</w:t>
      </w:r>
    </w:p>
    <w:p w:rsidR="005C1233" w:rsidRPr="008165A1" w:rsidRDefault="005C1233" w:rsidP="005C1233">
      <w:pPr>
        <w:pStyle w:val="PL"/>
        <w:rPr>
          <w:rFonts w:eastAsia="Calibri"/>
          <w:bCs/>
        </w:rPr>
      </w:pPr>
      <w:r w:rsidRPr="008165A1">
        <w:rPr>
          <w:rFonts w:eastAsia="Calibri"/>
        </w:rPr>
        <w:tab/>
      </w:r>
      <w:r w:rsidRPr="008165A1">
        <w:rPr>
          <w:rFonts w:eastAsia="Calibri"/>
          <w:bCs/>
        </w:rPr>
        <w:t>maxNumResourcesPerAngle,</w:t>
      </w:r>
    </w:p>
    <w:p w:rsidR="005C1233" w:rsidRPr="008165A1" w:rsidRDefault="005C1233" w:rsidP="005C1233">
      <w:pPr>
        <w:pStyle w:val="PL"/>
        <w:rPr>
          <w:rFonts w:eastAsia="Calibri"/>
          <w:bCs/>
        </w:rPr>
      </w:pPr>
      <w:r w:rsidRPr="008165A1">
        <w:rPr>
          <w:rFonts w:eastAsia="Calibri"/>
          <w:bCs/>
        </w:rPr>
        <w:tab/>
      </w:r>
      <w:bookmarkStart w:id="2340" w:name="_Hlk96616442"/>
      <w:r w:rsidRPr="008165A1">
        <w:rPr>
          <w:rFonts w:eastAsia="Calibri"/>
          <w:bCs/>
        </w:rPr>
        <w:t>maxnoAzimuthAngles</w:t>
      </w:r>
      <w:bookmarkEnd w:id="2340"/>
      <w:r w:rsidRPr="008165A1">
        <w:rPr>
          <w:rFonts w:eastAsia="Calibri"/>
          <w:bCs/>
        </w:rPr>
        <w:t>,</w:t>
      </w:r>
    </w:p>
    <w:p w:rsidR="005C1233" w:rsidRDefault="005C1233" w:rsidP="005C1233">
      <w:pPr>
        <w:pStyle w:val="PL"/>
        <w:rPr>
          <w:bCs/>
          <w:lang w:eastAsia="zh-CN"/>
        </w:rPr>
      </w:pPr>
      <w:r w:rsidRPr="008165A1">
        <w:rPr>
          <w:rFonts w:eastAsia="Calibri"/>
          <w:bCs/>
        </w:rPr>
        <w:tab/>
        <w:t>maxnoElevationAngles,</w:t>
      </w:r>
    </w:p>
    <w:p w:rsidR="005C1233" w:rsidRDefault="005C1233" w:rsidP="005C1233">
      <w:pPr>
        <w:pStyle w:val="PL"/>
        <w:rPr>
          <w:ins w:id="2341" w:author="Author" w:date="2023-11-23T17:30:00Z"/>
          <w:bCs/>
          <w:lang w:eastAsia="zh-CN"/>
        </w:rPr>
      </w:pPr>
      <w:ins w:id="2342" w:author="Author" w:date="2023-11-23T17:30:00Z">
        <w:r>
          <w:rPr>
            <w:rFonts w:hint="eastAsia"/>
            <w:bCs/>
            <w:lang w:eastAsia="zh-CN"/>
          </w:rPr>
          <w:tab/>
          <w:t>maxnoVACell,</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3" w:author="Author" w:date="2023-11-23T17:30:00Z"/>
          <w:rFonts w:ascii="Courier New" w:hAnsi="Courier New"/>
          <w:bCs/>
          <w:noProof/>
          <w:sz w:val="16"/>
          <w:lang w:eastAsia="zh-CN"/>
        </w:rPr>
      </w:pPr>
      <w:ins w:id="2344"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5" w:author="Author" w:date="2023-11-23T17:30:00Z"/>
          <w:rFonts w:ascii="Courier New" w:hAnsi="Courier New"/>
          <w:bCs/>
          <w:noProof/>
          <w:sz w:val="16"/>
          <w:lang w:eastAsia="zh-CN"/>
        </w:rPr>
      </w:pPr>
      <w:ins w:id="2346"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7" w:author="Author" w:date="2023-11-23T17:30:00Z"/>
          <w:rFonts w:ascii="Courier New" w:hAnsi="Courier New"/>
          <w:bCs/>
          <w:noProof/>
          <w:sz w:val="16"/>
          <w:lang w:eastAsia="zh-CN"/>
        </w:rPr>
      </w:pPr>
      <w:ins w:id="2348"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9" w:author="Author" w:date="2023-11-23T17:32:00Z"/>
          <w:rFonts w:ascii="Courier New" w:hAnsi="Courier New"/>
          <w:noProof/>
          <w:snapToGrid w:val="0"/>
          <w:sz w:val="16"/>
          <w:lang w:eastAsia="zh-CN"/>
        </w:rPr>
      </w:pPr>
      <w:ins w:id="2350"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rsidR="005C1233" w:rsidRPr="005564EC"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51" w:author="Author" w:date="2023-11-23T17:30:00Z"/>
          <w:rFonts w:ascii="Courier New" w:hAnsi="Courier New"/>
          <w:noProof/>
          <w:snapToGrid w:val="0"/>
          <w:sz w:val="16"/>
          <w:lang w:eastAsia="zh-CN"/>
        </w:rPr>
      </w:pPr>
      <w:ins w:id="2352" w:author="Author" w:date="2023-11-23T17:32:00Z">
        <w:r>
          <w:rPr>
            <w:rFonts w:ascii="Courier New" w:hAnsi="Courier New"/>
            <w:noProof/>
            <w:snapToGrid w:val="0"/>
            <w:sz w:val="16"/>
            <w:lang w:eastAsia="ko-KR"/>
          </w:rPr>
          <w:tab/>
          <w:t>maxnoofTimeWindowMea,</w:t>
        </w:r>
      </w:ins>
    </w:p>
    <w:p w:rsidR="005C1233" w:rsidRPr="00AF2D8F" w:rsidRDefault="005C1233" w:rsidP="005C1233">
      <w:pPr>
        <w:pStyle w:val="PL"/>
        <w:rPr>
          <w:rFonts w:eastAsia="Calibri"/>
        </w:rPr>
      </w:pPr>
      <w:r>
        <w:rPr>
          <w:rFonts w:eastAsia="Calibri"/>
        </w:rPr>
        <w:tab/>
      </w:r>
      <w:r w:rsidRPr="00EA5FA7">
        <w:rPr>
          <w:snapToGrid w:val="0"/>
        </w:rPr>
        <w:t>id-</w:t>
      </w:r>
      <w:r>
        <w:rPr>
          <w:snapToGrid w:val="0"/>
        </w:rPr>
        <w:t>Cell-ID,</w:t>
      </w:r>
    </w:p>
    <w:p w:rsidR="005C1233" w:rsidRPr="00E17648" w:rsidRDefault="005C1233" w:rsidP="005C1233">
      <w:pPr>
        <w:pStyle w:val="PL"/>
        <w:rPr>
          <w:rFonts w:eastAsia="Calibri"/>
        </w:rPr>
      </w:pPr>
      <w:r w:rsidRPr="00E17648">
        <w:rPr>
          <w:rFonts w:eastAsia="Calibri"/>
        </w:rPr>
        <w:tab/>
        <w:t>id-TRPInformationTypeItem</w:t>
      </w:r>
      <w:r>
        <w:rPr>
          <w:rFonts w:eastAsia="Calibri"/>
        </w:rPr>
        <w:t>,</w:t>
      </w:r>
    </w:p>
    <w:p w:rsidR="005C1233" w:rsidRDefault="005C1233" w:rsidP="005C1233">
      <w:pPr>
        <w:pStyle w:val="PL"/>
        <w:rPr>
          <w:snapToGrid w:val="0"/>
        </w:rPr>
      </w:pPr>
      <w:r>
        <w:rPr>
          <w:lang w:val="sv-SE"/>
        </w:rPr>
        <w:tab/>
      </w:r>
      <w:r w:rsidRPr="00EA5FA7">
        <w:rPr>
          <w:snapToGrid w:val="0"/>
        </w:rPr>
        <w:t>id-</w:t>
      </w:r>
      <w:r>
        <w:rPr>
          <w:snapToGrid w:val="0"/>
        </w:rPr>
        <w:t>SrsFrequency,</w:t>
      </w:r>
    </w:p>
    <w:p w:rsidR="005C1233" w:rsidRPr="00E17648" w:rsidRDefault="005C1233" w:rsidP="005C1233">
      <w:pPr>
        <w:pStyle w:val="PL"/>
        <w:rPr>
          <w:rFonts w:eastAsia="Calibri"/>
        </w:rPr>
      </w:pPr>
      <w:r>
        <w:rPr>
          <w:snapToGrid w:val="0"/>
        </w:rPr>
        <w:tab/>
      </w:r>
      <w:r w:rsidRPr="00EA5FA7">
        <w:rPr>
          <w:snapToGrid w:val="0"/>
        </w:rPr>
        <w:t>id-</w:t>
      </w:r>
      <w:r>
        <w:rPr>
          <w:snapToGrid w:val="0"/>
        </w:rPr>
        <w:t>TRPType,</w:t>
      </w:r>
    </w:p>
    <w:p w:rsidR="005C1233" w:rsidRDefault="005C1233" w:rsidP="005C1233">
      <w:pPr>
        <w:pStyle w:val="PL"/>
        <w:rPr>
          <w:snapToGrid w:val="0"/>
        </w:rPr>
      </w:pPr>
      <w:r w:rsidRPr="003409FF">
        <w:rPr>
          <w:snapToGrid w:val="0"/>
        </w:rPr>
        <w:tab/>
        <w:t>id-SRSSpatialRelationPerSRSResource</w:t>
      </w:r>
      <w:r>
        <w:rPr>
          <w:snapToGrid w:val="0"/>
        </w:rPr>
        <w:t>,</w:t>
      </w:r>
    </w:p>
    <w:p w:rsidR="005C1233" w:rsidRDefault="005C1233" w:rsidP="005C1233">
      <w:pPr>
        <w:pStyle w:val="PL"/>
        <w:rPr>
          <w:snapToGrid w:val="0"/>
        </w:rPr>
      </w:pPr>
      <w:r>
        <w:rPr>
          <w:snapToGrid w:val="0"/>
        </w:rPr>
        <w:tab/>
      </w:r>
      <w:r w:rsidRPr="00EA5FA7">
        <w:rPr>
          <w:snapToGrid w:val="0"/>
        </w:rPr>
        <w:t>id-</w:t>
      </w:r>
      <w:r w:rsidRPr="00E17648">
        <w:rPr>
          <w:lang w:val="en-US"/>
        </w:rPr>
        <w:t>PRS-Resource-ID</w:t>
      </w:r>
      <w:r>
        <w:rPr>
          <w:lang w:val="en-US"/>
        </w:rPr>
        <w:t>,</w:t>
      </w:r>
    </w:p>
    <w:p w:rsidR="005C1233" w:rsidRDefault="005C1233" w:rsidP="005C1233">
      <w:pPr>
        <w:pStyle w:val="PL"/>
        <w:rPr>
          <w:snapToGrid w:val="0"/>
        </w:rPr>
      </w:pPr>
      <w:r>
        <w:rPr>
          <w:snapToGrid w:val="0"/>
        </w:rPr>
        <w:tab/>
      </w:r>
      <w:r w:rsidRPr="001645CB">
        <w:rPr>
          <w:snapToGrid w:val="0"/>
        </w:rPr>
        <w:t>id-</w:t>
      </w:r>
      <w:r>
        <w:rPr>
          <w:snapToGrid w:val="0"/>
        </w:rPr>
        <w:t>OnDemandPRS,</w:t>
      </w:r>
    </w:p>
    <w:p w:rsidR="005C1233" w:rsidRDefault="005C1233" w:rsidP="005C1233">
      <w:pPr>
        <w:pStyle w:val="PL"/>
        <w:rPr>
          <w:snapToGrid w:val="0"/>
        </w:rPr>
      </w:pPr>
      <w:r>
        <w:rPr>
          <w:snapToGrid w:val="0"/>
        </w:rPr>
        <w:lastRenderedPageBreak/>
        <w:tab/>
      </w:r>
      <w:r w:rsidRPr="001645CB">
        <w:rPr>
          <w:snapToGrid w:val="0"/>
        </w:rPr>
        <w:t>id-</w:t>
      </w:r>
      <w:r>
        <w:rPr>
          <w:snapToGrid w:val="0"/>
        </w:rPr>
        <w:t>AoA-SearchWindow,</w:t>
      </w:r>
    </w:p>
    <w:p w:rsidR="005C1233" w:rsidRDefault="005C1233" w:rsidP="005C1233">
      <w:pPr>
        <w:pStyle w:val="PL"/>
        <w:rPr>
          <w:snapToGrid w:val="0"/>
        </w:rPr>
      </w:pPr>
      <w:r>
        <w:rPr>
          <w:snapToGrid w:val="0"/>
        </w:rPr>
        <w:tab/>
        <w:t>id-ZoA,</w:t>
      </w:r>
    </w:p>
    <w:p w:rsidR="005C1233" w:rsidRPr="00AA1689" w:rsidRDefault="005C1233" w:rsidP="005C1233">
      <w:pPr>
        <w:pStyle w:val="PL"/>
        <w:rPr>
          <w:rFonts w:eastAsia="Calibri"/>
        </w:rPr>
      </w:pPr>
      <w:r>
        <w:rPr>
          <w:rFonts w:eastAsia="Calibri"/>
        </w:rPr>
        <w:tab/>
        <w:t>id-</w:t>
      </w:r>
      <w:r w:rsidRPr="00AA1689">
        <w:rPr>
          <w:rFonts w:eastAsia="Calibri"/>
        </w:rPr>
        <w:t>MultipleULAoA</w:t>
      </w:r>
      <w:r>
        <w:rPr>
          <w:rFonts w:eastAsia="Calibri"/>
        </w:rPr>
        <w:t>,</w:t>
      </w:r>
    </w:p>
    <w:p w:rsidR="005C1233" w:rsidRPr="00AA1689" w:rsidRDefault="005C1233" w:rsidP="005C1233">
      <w:pPr>
        <w:pStyle w:val="PL"/>
        <w:rPr>
          <w:rFonts w:eastAsia="Calibri"/>
        </w:rPr>
      </w:pPr>
      <w:r>
        <w:rPr>
          <w:rFonts w:eastAsia="Calibri"/>
        </w:rPr>
        <w:tab/>
        <w:t>id-</w:t>
      </w:r>
      <w:r w:rsidRPr="00AA1689">
        <w:rPr>
          <w:rFonts w:eastAsia="Calibri"/>
        </w:rPr>
        <w:t>UL</w:t>
      </w:r>
      <w:r>
        <w:rPr>
          <w:rFonts w:eastAsia="Calibri"/>
        </w:rPr>
        <w:t>-</w:t>
      </w:r>
      <w:r w:rsidRPr="00AA1689">
        <w:rPr>
          <w:rFonts w:eastAsia="Calibri"/>
        </w:rPr>
        <w:t>SRS-RSRPP</w:t>
      </w:r>
      <w:r>
        <w:rPr>
          <w:rFonts w:eastAsia="Calibri"/>
        </w:rPr>
        <w:t>,</w:t>
      </w:r>
    </w:p>
    <w:p w:rsidR="005C1233" w:rsidRDefault="005C1233" w:rsidP="005C1233">
      <w:pPr>
        <w:pStyle w:val="PL"/>
        <w:rPr>
          <w:rFonts w:eastAsia="Calibri"/>
        </w:rPr>
      </w:pPr>
      <w:r>
        <w:rPr>
          <w:rFonts w:eastAsia="Calibri"/>
        </w:rPr>
        <w:tab/>
        <w:t>id-</w:t>
      </w:r>
      <w:r w:rsidRPr="00AA1689">
        <w:rPr>
          <w:rFonts w:eastAsia="Calibri"/>
        </w:rPr>
        <w:t>SRSResourcetype</w:t>
      </w:r>
      <w:r>
        <w:rPr>
          <w:rFonts w:eastAsia="Calibri"/>
        </w:rPr>
        <w:t>,</w:t>
      </w:r>
    </w:p>
    <w:p w:rsidR="005C1233" w:rsidRPr="007C70F3" w:rsidRDefault="005C1233" w:rsidP="005C1233">
      <w:pPr>
        <w:pStyle w:val="PL"/>
        <w:rPr>
          <w:rFonts w:eastAsia="Calibri"/>
        </w:rPr>
      </w:pPr>
      <w:r>
        <w:rPr>
          <w:rFonts w:eastAsia="Calibri"/>
        </w:rPr>
        <w:tab/>
        <w:t>id-</w:t>
      </w:r>
      <w:r w:rsidRPr="00E040DC">
        <w:rPr>
          <w:rFonts w:eastAsia="Calibri"/>
        </w:rPr>
        <w:t>ExtendedAdditionalPathList</w:t>
      </w:r>
      <w:r w:rsidRPr="00DE4A15">
        <w:rPr>
          <w:snapToGrid w:val="0"/>
        </w:rPr>
        <w:t>,</w:t>
      </w:r>
    </w:p>
    <w:p w:rsidR="005C1233" w:rsidRPr="00471A51" w:rsidRDefault="005C1233" w:rsidP="005C1233">
      <w:pPr>
        <w:pStyle w:val="PL"/>
        <w:rPr>
          <w:snapToGrid w:val="0"/>
        </w:rPr>
      </w:pPr>
      <w:r w:rsidRPr="00105C85">
        <w:rPr>
          <w:snapToGrid w:val="0"/>
        </w:rPr>
        <w:tab/>
        <w:t>id-</w:t>
      </w:r>
      <w:r w:rsidRPr="00471A51">
        <w:rPr>
          <w:snapToGrid w:val="0"/>
        </w:rPr>
        <w:t>ARPLocationInfo,</w:t>
      </w:r>
    </w:p>
    <w:p w:rsidR="005C1233" w:rsidRPr="007E4EBD" w:rsidRDefault="005C1233" w:rsidP="005C1233">
      <w:pPr>
        <w:pStyle w:val="PL"/>
        <w:rPr>
          <w:snapToGrid w:val="0"/>
        </w:rPr>
      </w:pPr>
      <w:r w:rsidRPr="00471A51">
        <w:rPr>
          <w:snapToGrid w:val="0"/>
        </w:rPr>
        <w:tab/>
        <w:t>id-ARP-ID</w:t>
      </w:r>
      <w:r w:rsidRPr="007E4EBD">
        <w:rPr>
          <w:snapToGrid w:val="0"/>
        </w:rPr>
        <w:t>,</w:t>
      </w:r>
    </w:p>
    <w:p w:rsidR="005C1233" w:rsidRDefault="005C1233" w:rsidP="005C1233">
      <w:pPr>
        <w:pStyle w:val="PL"/>
        <w:rPr>
          <w:snapToGrid w:val="0"/>
        </w:rPr>
      </w:pPr>
      <w:r w:rsidRPr="007E4EBD">
        <w:rPr>
          <w:snapToGrid w:val="0"/>
        </w:rPr>
        <w:tab/>
        <w:t>id-LoS-NLoSInformation</w:t>
      </w:r>
      <w:r>
        <w:rPr>
          <w:snapToGrid w:val="0"/>
        </w:rPr>
        <w:t>,</w:t>
      </w:r>
    </w:p>
    <w:p w:rsidR="005C1233" w:rsidRDefault="005C1233" w:rsidP="005C1233">
      <w:pPr>
        <w:pStyle w:val="PL"/>
        <w:rPr>
          <w:snapToGrid w:val="0"/>
        </w:rPr>
      </w:pPr>
      <w:r>
        <w:rPr>
          <w:snapToGrid w:val="0"/>
        </w:rPr>
        <w:tab/>
      </w:r>
      <w:r w:rsidRPr="00FC402B">
        <w:rPr>
          <w:snapToGrid w:val="0"/>
        </w:rPr>
        <w:t>id-</w:t>
      </w:r>
      <w:r>
        <w:rPr>
          <w:snapToGrid w:val="0"/>
        </w:rPr>
        <w:t>NumberOfTRPRxTEG,</w:t>
      </w:r>
    </w:p>
    <w:p w:rsidR="005C1233" w:rsidRDefault="005C1233" w:rsidP="005C1233">
      <w:pPr>
        <w:pStyle w:val="PL"/>
        <w:rPr>
          <w:snapToGrid w:val="0"/>
        </w:rPr>
      </w:pPr>
      <w:r>
        <w:rPr>
          <w:snapToGrid w:val="0"/>
        </w:rPr>
        <w:tab/>
      </w:r>
      <w:r w:rsidRPr="00FC402B">
        <w:rPr>
          <w:snapToGrid w:val="0"/>
        </w:rPr>
        <w:t>id-</w:t>
      </w:r>
      <w:r>
        <w:rPr>
          <w:snapToGrid w:val="0"/>
        </w:rPr>
        <w:t>NumberOfTRPRxTxTEG,</w:t>
      </w:r>
    </w:p>
    <w:p w:rsidR="005C1233" w:rsidRDefault="005C1233" w:rsidP="005C1233">
      <w:pPr>
        <w:pStyle w:val="PL"/>
        <w:rPr>
          <w:snapToGrid w:val="0"/>
        </w:rPr>
      </w:pPr>
      <w:r>
        <w:rPr>
          <w:snapToGrid w:val="0"/>
        </w:rPr>
        <w:tab/>
        <w:t>id-TRPTxTEGAssociation,</w:t>
      </w:r>
    </w:p>
    <w:p w:rsidR="005C1233" w:rsidRDefault="005C1233" w:rsidP="005C1233">
      <w:pPr>
        <w:pStyle w:val="PL"/>
        <w:rPr>
          <w:snapToGrid w:val="0"/>
        </w:rPr>
      </w:pPr>
      <w:r>
        <w:rPr>
          <w:snapToGrid w:val="0"/>
        </w:rPr>
        <w:tab/>
        <w:t>id-TRP</w:t>
      </w:r>
      <w:r w:rsidRPr="00820B98">
        <w:rPr>
          <w:snapToGrid w:val="0"/>
        </w:rPr>
        <w:t>TEGInformation</w:t>
      </w:r>
      <w:r>
        <w:rPr>
          <w:snapToGrid w:val="0"/>
        </w:rPr>
        <w:t>,</w:t>
      </w:r>
    </w:p>
    <w:p w:rsidR="005C1233" w:rsidRPr="00D80ED1" w:rsidRDefault="005C1233" w:rsidP="005C1233">
      <w:pPr>
        <w:pStyle w:val="PL"/>
        <w:rPr>
          <w:snapToGrid w:val="0"/>
        </w:rPr>
      </w:pPr>
      <w:r>
        <w:rPr>
          <w:snapToGrid w:val="0"/>
        </w:rPr>
        <w:tab/>
        <w:t>id-TRP-Rx-TEGInformation</w:t>
      </w:r>
      <w:r w:rsidRPr="00D80ED1">
        <w:rPr>
          <w:snapToGrid w:val="0"/>
        </w:rPr>
        <w:t>,</w:t>
      </w:r>
    </w:p>
    <w:p w:rsidR="005C1233" w:rsidRPr="00FC402B" w:rsidRDefault="005C1233" w:rsidP="005C1233">
      <w:pPr>
        <w:pStyle w:val="PL"/>
        <w:rPr>
          <w:rFonts w:eastAsia="Calibri"/>
        </w:rPr>
      </w:pPr>
      <w:r w:rsidRPr="00D80ED1">
        <w:rPr>
          <w:snapToGrid w:val="0"/>
        </w:rPr>
        <w:tab/>
        <w:t>id-TRPBeamAntennaInformation</w:t>
      </w:r>
      <w:r>
        <w:rPr>
          <w:snapToGrid w:val="0"/>
        </w:rPr>
        <w:t>,</w:t>
      </w:r>
    </w:p>
    <w:p w:rsidR="005C1233" w:rsidRDefault="005C1233" w:rsidP="005C1233">
      <w:pPr>
        <w:pStyle w:val="PL"/>
        <w:rPr>
          <w:rFonts w:eastAsia="Malgun Gothic"/>
        </w:rPr>
      </w:pPr>
      <w:r w:rsidRPr="00DC65A6">
        <w:rPr>
          <w:rFonts w:eastAsia="Malgun Gothic"/>
        </w:rPr>
        <w:tab/>
        <w:t>id-NR-TADV</w:t>
      </w:r>
      <w:r>
        <w:rPr>
          <w:rFonts w:eastAsia="Malgun Gothic"/>
        </w:rPr>
        <w:t>,</w:t>
      </w:r>
    </w:p>
    <w:p w:rsidR="005C1233" w:rsidRDefault="005C1233" w:rsidP="005C1233">
      <w:pPr>
        <w:pStyle w:val="PL"/>
        <w:rPr>
          <w:rFonts w:eastAsia="Calibri"/>
        </w:rPr>
      </w:pPr>
      <w:r>
        <w:rPr>
          <w:rFonts w:eastAsia="Malgun Gothic"/>
        </w:rPr>
        <w:tab/>
      </w:r>
      <w:r w:rsidRPr="006A41FF">
        <w:rPr>
          <w:rFonts w:eastAsia="Calibri"/>
        </w:rPr>
        <w:t>id-</w:t>
      </w:r>
      <w:r>
        <w:rPr>
          <w:rFonts w:eastAsia="Calibri"/>
        </w:rPr>
        <w:t>pathPower,</w:t>
      </w:r>
    </w:p>
    <w:p w:rsidR="005C1233" w:rsidRPr="00E75408" w:rsidRDefault="005C1233" w:rsidP="005C1233">
      <w:pPr>
        <w:pStyle w:val="PL"/>
        <w:rPr>
          <w:lang w:eastAsia="zh-CN"/>
        </w:rPr>
      </w:pPr>
      <w:r>
        <w:rPr>
          <w:rFonts w:eastAsia="Calibri"/>
        </w:rPr>
        <w:tab/>
        <w:t>id-SRSPortIndex</w:t>
      </w:r>
      <w:r w:rsidRPr="00E75408">
        <w:rPr>
          <w:rFonts w:hint="eastAsia"/>
          <w:lang w:eastAsia="zh-CN"/>
        </w:rPr>
        <w:t>,</w:t>
      </w:r>
    </w:p>
    <w:p w:rsidR="005C1233" w:rsidRDefault="005C1233" w:rsidP="005C1233">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rsidR="005C1233" w:rsidRDefault="005C1233" w:rsidP="005C1233">
      <w:pPr>
        <w:pStyle w:val="PL"/>
        <w:rPr>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rsidR="005C1233" w:rsidRPr="00B06552" w:rsidRDefault="005C1233" w:rsidP="005C1233">
      <w:pPr>
        <w:pStyle w:val="PL"/>
        <w:rPr>
          <w:snapToGrid w:val="0"/>
        </w:rPr>
      </w:pPr>
      <w:r>
        <w:tab/>
        <w:t>id-ExtendedResourceSymbolOffset</w:t>
      </w:r>
      <w:r w:rsidRPr="00B06552">
        <w:rPr>
          <w:lang w:eastAsia="zh-CN"/>
        </w:rPr>
        <w:t>,</w:t>
      </w:r>
    </w:p>
    <w:p w:rsidR="005C1233" w:rsidRPr="00B06552" w:rsidRDefault="005C1233" w:rsidP="005C1233">
      <w:pPr>
        <w:pStyle w:val="PL"/>
        <w:rPr>
          <w:kern w:val="2"/>
          <w:lang w:val="en-US" w:eastAsia="zh-CN"/>
        </w:rPr>
      </w:pPr>
      <w:r w:rsidRPr="00B06552">
        <w:rPr>
          <w:kern w:val="2"/>
          <w:lang w:val="en-US" w:eastAsia="zh-CN"/>
        </w:rPr>
        <w:tab/>
        <w:t>id-Mobile-TRP-LocationInformation,</w:t>
      </w:r>
    </w:p>
    <w:p w:rsidR="005C1233" w:rsidRPr="00B06552" w:rsidRDefault="005C1233" w:rsidP="005C1233">
      <w:pPr>
        <w:pStyle w:val="PL"/>
        <w:rPr>
          <w:snapToGrid w:val="0"/>
          <w:lang w:val="en-US"/>
        </w:rPr>
      </w:pPr>
      <w:r w:rsidRPr="00B06552">
        <w:rPr>
          <w:lang w:val="en-US" w:eastAsia="zh-CN"/>
        </w:rPr>
        <w:tab/>
      </w:r>
      <w:r w:rsidRPr="00B06552">
        <w:rPr>
          <w:snapToGrid w:val="0"/>
          <w:lang w:val="en-US"/>
        </w:rPr>
        <w:t>id-Mobile-IAB-MT-UE-ID,</w:t>
      </w:r>
    </w:p>
    <w:p w:rsidR="005C1233" w:rsidRDefault="005C1233" w:rsidP="005C1233">
      <w:pPr>
        <w:pStyle w:val="PL"/>
        <w:rPr>
          <w:snapToGrid w:val="0"/>
        </w:rPr>
      </w:pPr>
      <w:r w:rsidRPr="00B06552">
        <w:rPr>
          <w:lang w:val="en-US" w:eastAsia="zh-CN"/>
        </w:rPr>
        <w:tab/>
        <w:t>id-MobileAccessPointLocation</w:t>
      </w:r>
      <w:r>
        <w:rPr>
          <w:snapToGrid w:val="0"/>
        </w:rPr>
        <w:t>,</w:t>
      </w:r>
    </w:p>
    <w:p w:rsidR="005C1233" w:rsidDel="00E83126" w:rsidRDefault="005C1233" w:rsidP="005C1233">
      <w:pPr>
        <w:pStyle w:val="PL"/>
        <w:rPr>
          <w:del w:id="2353" w:author="Author" w:date="2024-01-09T10:24:00Z"/>
          <w:snapToGrid w:val="0"/>
          <w:lang w:eastAsia="zh-CN"/>
        </w:rPr>
      </w:pPr>
      <w:r>
        <w:rPr>
          <w:snapToGrid w:val="0"/>
        </w:rPr>
        <w:tab/>
        <w:t>id-CommonTAParameters</w:t>
      </w:r>
      <w:ins w:id="2354" w:author="Author" w:date="2024-01-09T10:24:00Z">
        <w:r>
          <w:rPr>
            <w:rFonts w:hint="eastAsia"/>
            <w:snapToGrid w:val="0"/>
            <w:lang w:eastAsia="zh-CN"/>
          </w:rPr>
          <w:t>,</w:t>
        </w:r>
      </w:ins>
    </w:p>
    <w:p w:rsidR="005C1233" w:rsidRPr="00E83126" w:rsidRDefault="005C1233" w:rsidP="005C1233">
      <w:pPr>
        <w:pStyle w:val="PL"/>
        <w:rPr>
          <w:ins w:id="2355" w:author="Author" w:date="2023-09-13T19:18:00Z"/>
          <w:rFonts w:cs="Courier New"/>
          <w:lang w:eastAsia="zh-CN"/>
        </w:rPr>
      </w:pPr>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6" w:author="Author" w:date="2023-09-13T19:18:00Z"/>
          <w:rFonts w:ascii="Courier New" w:eastAsia="宋体" w:hAnsi="Courier New"/>
          <w:noProof/>
          <w:snapToGrid w:val="0"/>
          <w:sz w:val="16"/>
          <w:lang w:eastAsia="ko-KR"/>
        </w:rPr>
      </w:pPr>
      <w:ins w:id="2357" w:author="Author" w:date="2023-09-13T19:18:00Z">
        <w:r w:rsidRPr="000F0B63">
          <w:rPr>
            <w:rFonts w:ascii="Courier New" w:hAnsi="Courier New"/>
            <w:noProof/>
            <w:snapToGrid w:val="0"/>
            <w:sz w:val="16"/>
            <w:lang w:eastAsia="ko-KR"/>
          </w:rPr>
          <w:tab/>
        </w:r>
        <w:bookmarkStart w:id="2358" w:name="OLE_LINK16"/>
        <w:bookmarkStart w:id="2359" w:name="OLE_LINK18"/>
        <w:r w:rsidRPr="000F0B63">
          <w:rPr>
            <w:rFonts w:ascii="Courier New" w:eastAsia="宋体" w:hAnsi="Courier New"/>
            <w:noProof/>
            <w:snapToGrid w:val="0"/>
            <w:sz w:val="16"/>
            <w:lang w:eastAsia="ko-KR"/>
          </w:rPr>
          <w:t>id-UL-RSCP</w:t>
        </w:r>
      </w:ins>
      <w:bookmarkEnd w:id="2358"/>
      <w:bookmarkEnd w:id="2359"/>
      <w:ins w:id="2360" w:author="Author" w:date="2023-10-23T09:57:00Z">
        <w:r>
          <w:rPr>
            <w:rFonts w:ascii="Courier New" w:eastAsia="宋体" w:hAnsi="Courier New" w:hint="eastAsia"/>
            <w:noProof/>
            <w:snapToGrid w:val="0"/>
            <w:sz w:val="16"/>
            <w:lang w:eastAsia="zh-CN"/>
          </w:rPr>
          <w:t>Meas</w:t>
        </w:r>
      </w:ins>
      <w:ins w:id="2361" w:author="Author" w:date="2023-09-13T19:18:00Z">
        <w:r w:rsidRPr="000F0B63">
          <w:rPr>
            <w:rFonts w:ascii="Courier New" w:eastAsia="宋体"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2" w:author="Author" w:date="2023-09-04T11:37:00Z"/>
          <w:rFonts w:ascii="Courier New" w:hAnsi="Courier New"/>
          <w:noProof/>
          <w:snapToGrid w:val="0"/>
          <w:sz w:val="16"/>
          <w:lang w:eastAsia="ko-KR"/>
        </w:rPr>
      </w:pPr>
      <w:ins w:id="2363"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rsidR="005C1233" w:rsidRPr="007B77E6"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4" w:author="Author" w:date="2023-11-23T17:18:00Z"/>
          <w:rFonts w:ascii="Courier New" w:hAnsi="Courier New"/>
          <w:noProof/>
          <w:snapToGrid w:val="0"/>
          <w:sz w:val="16"/>
          <w:lang w:eastAsia="ko-KR"/>
        </w:rPr>
      </w:pPr>
      <w:ins w:id="2365"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rsidR="005C1233" w:rsidRPr="00BF4262"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6" w:author="Author" w:date="2023-11-23T17:18:00Z"/>
          <w:rFonts w:ascii="Courier New" w:hAnsi="Courier New"/>
          <w:noProof/>
          <w:snapToGrid w:val="0"/>
          <w:sz w:val="16"/>
          <w:lang w:eastAsia="ko-KR"/>
        </w:rPr>
      </w:pPr>
      <w:ins w:id="2367"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8" w:author="CATT" w:date="2024-01-22T15:09:00Z"/>
          <w:rFonts w:ascii="Courier New" w:eastAsiaTheme="minorEastAsia" w:hAnsi="Courier New"/>
          <w:noProof/>
          <w:snapToGrid w:val="0"/>
          <w:sz w:val="16"/>
          <w:lang w:eastAsia="zh-CN"/>
        </w:rPr>
      </w:pPr>
      <w:ins w:id="2369"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0" w:author="CATT" w:date="2024-01-22T15:09:00Z"/>
          <w:rFonts w:ascii="Courier New" w:eastAsiaTheme="minorEastAsia" w:hAnsi="Courier New"/>
          <w:noProof/>
          <w:snapToGrid w:val="0"/>
          <w:sz w:val="16"/>
          <w:lang w:eastAsia="zh-CN"/>
        </w:rPr>
      </w:pPr>
      <w:ins w:id="2371"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3</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2" w:author="CATT" w:date="2024-01-22T15:09:00Z"/>
          <w:rFonts w:ascii="Courier New" w:eastAsiaTheme="minorEastAsia" w:hAnsi="Courier New"/>
          <w:noProof/>
          <w:snapToGrid w:val="0"/>
          <w:sz w:val="16"/>
          <w:lang w:eastAsia="zh-CN"/>
        </w:rPr>
      </w:pPr>
      <w:ins w:id="2373"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4</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4" w:author="CATT" w:date="2024-01-22T15:09:00Z"/>
          <w:rFonts w:ascii="Courier New" w:eastAsiaTheme="minorEastAsia" w:hAnsi="Courier New"/>
          <w:noProof/>
          <w:snapToGrid w:val="0"/>
          <w:sz w:val="16"/>
          <w:lang w:eastAsia="zh-CN"/>
        </w:rPr>
      </w:pPr>
      <w:ins w:id="2375"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5</w:t>
        </w:r>
        <w:r w:rsidRPr="000F0B63">
          <w:rPr>
            <w:rFonts w:ascii="Courier New" w:hAnsi="Courier New"/>
            <w:noProof/>
            <w:snapToGrid w:val="0"/>
            <w:sz w:val="16"/>
            <w:lang w:eastAsia="ko-KR"/>
          </w:rPr>
          <w:t>,</w:t>
        </w:r>
      </w:ins>
    </w:p>
    <w:p w:rsidR="009A581E" w:rsidRPr="009A581E" w:rsidRDefault="009A581E"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6" w:author="Author" w:date="2023-11-23T17:18:00Z"/>
          <w:rFonts w:ascii="Courier New" w:eastAsiaTheme="minorEastAsia" w:hAnsi="Courier New"/>
          <w:noProof/>
          <w:snapToGrid w:val="0"/>
          <w:sz w:val="16"/>
          <w:lang w:eastAsia="zh-CN"/>
          <w:rPrChange w:id="2377" w:author="CATT" w:date="2024-01-22T15:09:00Z">
            <w:rPr>
              <w:ins w:id="2378" w:author="Author" w:date="2023-11-23T17:18:00Z"/>
              <w:rFonts w:ascii="Courier New" w:hAnsi="Courier New"/>
              <w:noProof/>
              <w:snapToGrid w:val="0"/>
              <w:sz w:val="16"/>
              <w:lang w:eastAsia="zh-CN"/>
            </w:rPr>
          </w:rPrChange>
        </w:rPr>
      </w:pPr>
      <w:ins w:id="2379"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6</w:t>
        </w:r>
        <w:r w:rsidRPr="000F0B63">
          <w:rPr>
            <w:rFonts w:ascii="Courier New" w:hAnsi="Courier New"/>
            <w:noProof/>
            <w:snapToGrid w:val="0"/>
            <w:sz w:val="16"/>
            <w:lang w:eastAsia="ko-KR"/>
          </w:rPr>
          <w:t>,</w:t>
        </w:r>
      </w:ins>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0" w:author="Author" w:date="2023-11-23T17:18:00Z"/>
          <w:rFonts w:ascii="Courier New" w:hAnsi="Courier New"/>
          <w:noProof/>
          <w:snapToGrid w:val="0"/>
          <w:sz w:val="16"/>
          <w:lang w:eastAsia="ko-KR"/>
        </w:rPr>
      </w:pPr>
      <w:ins w:id="2381" w:author="Author" w:date="2023-11-23T17:18:00Z">
        <w:r>
          <w:rPr>
            <w:rFonts w:ascii="Courier New" w:hAnsi="Courier New"/>
            <w:noProof/>
            <w:snapToGrid w:val="0"/>
            <w:sz w:val="16"/>
            <w:lang w:eastAsia="ko-KR"/>
          </w:rPr>
          <w:tab/>
          <w:t>id-SymbolIndex,</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2" w:author="Author" w:date="2023-11-23T17:18:00Z"/>
          <w:rFonts w:ascii="Courier New" w:hAnsi="Courier New"/>
          <w:noProof/>
          <w:snapToGrid w:val="0"/>
          <w:sz w:val="16"/>
          <w:lang w:eastAsia="ko-KR"/>
        </w:rPr>
      </w:pPr>
      <w:ins w:id="2383"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4" w:author="Author" w:date="2023-11-23T17:18:00Z"/>
          <w:rFonts w:ascii="Courier New" w:hAnsi="Courier New"/>
          <w:noProof/>
          <w:snapToGrid w:val="0"/>
          <w:sz w:val="16"/>
          <w:lang w:eastAsia="ko-KR"/>
        </w:rPr>
      </w:pPr>
      <w:ins w:id="238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6" w:author="Author" w:date="2023-11-23T17:18:00Z"/>
          <w:rFonts w:ascii="Courier New" w:hAnsi="Courier New"/>
          <w:noProof/>
          <w:snapToGrid w:val="0"/>
          <w:sz w:val="16"/>
          <w:lang w:eastAsia="ko-KR"/>
        </w:rPr>
      </w:pPr>
      <w:ins w:id="238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8" w:author="Author" w:date="2023-11-23T17:18:00Z"/>
          <w:rFonts w:ascii="Courier New" w:hAnsi="Courier New"/>
          <w:noProof/>
          <w:snapToGrid w:val="0"/>
          <w:sz w:val="16"/>
          <w:lang w:eastAsia="ko-KR"/>
        </w:rPr>
      </w:pPr>
      <w:ins w:id="238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0" w:author="Author" w:date="2023-11-23T17:18:00Z"/>
          <w:rFonts w:ascii="Courier New" w:hAnsi="Courier New"/>
          <w:noProof/>
          <w:snapToGrid w:val="0"/>
          <w:sz w:val="16"/>
          <w:lang w:eastAsia="ko-KR"/>
        </w:rPr>
      </w:pPr>
      <w:ins w:id="239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2" w:author="Author" w:date="2023-11-23T17:18:00Z"/>
          <w:rFonts w:ascii="Courier New" w:hAnsi="Courier New"/>
          <w:noProof/>
          <w:snapToGrid w:val="0"/>
          <w:sz w:val="16"/>
          <w:lang w:eastAsia="ko-KR"/>
        </w:rPr>
      </w:pPr>
      <w:ins w:id="239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4" w:author="Author" w:date="2023-11-23T17:18:00Z"/>
          <w:rFonts w:ascii="Courier New" w:hAnsi="Courier New"/>
          <w:noProof/>
          <w:snapToGrid w:val="0"/>
          <w:sz w:val="16"/>
          <w:lang w:eastAsia="ko-KR"/>
        </w:rPr>
      </w:pPr>
      <w:ins w:id="239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6" w:author="Author" w:date="2023-11-23T17:18:00Z"/>
          <w:rFonts w:ascii="Courier New" w:hAnsi="Courier New"/>
          <w:noProof/>
          <w:snapToGrid w:val="0"/>
          <w:sz w:val="16"/>
          <w:lang w:eastAsia="ko-KR"/>
        </w:rPr>
      </w:pPr>
      <w:ins w:id="239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8" w:author="Author" w:date="2023-11-23T17:18:00Z"/>
          <w:rFonts w:ascii="Courier New" w:hAnsi="Courier New"/>
          <w:noProof/>
          <w:snapToGrid w:val="0"/>
          <w:sz w:val="16"/>
          <w:lang w:eastAsia="ko-KR"/>
        </w:rPr>
      </w:pPr>
      <w:ins w:id="2399" w:author="Author" w:date="2023-11-23T17:18:00Z">
        <w:r>
          <w:rPr>
            <w:rFonts w:ascii="Courier New" w:hAnsi="Courier New"/>
            <w:noProof/>
            <w:snapToGrid w:val="0"/>
            <w:sz w:val="16"/>
            <w:lang w:eastAsia="ko-KR"/>
          </w:rPr>
          <w:tab/>
          <w:t>id-PRSBWAggregationRequestInfo,</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0" w:author="Author" w:date="2023-11-23T17:18:00Z"/>
          <w:rFonts w:ascii="Courier New" w:hAnsi="Courier New"/>
          <w:noProof/>
          <w:snapToGrid w:val="0"/>
          <w:sz w:val="16"/>
          <w:lang w:eastAsia="ko-KR"/>
        </w:rPr>
      </w:pPr>
      <w:ins w:id="2401"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2" w:author="Author" w:date="2023-11-23T17:18:00Z"/>
          <w:rFonts w:ascii="Courier New" w:hAnsi="Courier New"/>
          <w:noProof/>
          <w:snapToGrid w:val="0"/>
          <w:sz w:val="16"/>
          <w:lang w:eastAsia="ko-KR"/>
        </w:rPr>
      </w:pPr>
      <w:ins w:id="2403"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4" w:author="CATT" w:date="2024-01-22T15:34:00Z"/>
          <w:rFonts w:asciiTheme="minorEastAsia" w:eastAsiaTheme="minorEastAsia" w:hAnsiTheme="minorEastAsia"/>
          <w:noProof/>
          <w:snapToGrid w:val="0"/>
          <w:sz w:val="16"/>
          <w:lang w:eastAsia="zh-CN"/>
        </w:rPr>
      </w:pPr>
      <w:ins w:id="2405"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2406" w:author="CATT" w:date="2024-01-22T15:34:00Z">
        <w:r w:rsidR="00EF7424" w:rsidRPr="00BF4262">
          <w:rPr>
            <w:rFonts w:ascii="Courier New" w:hAnsi="Courier New"/>
            <w:noProof/>
            <w:snapToGrid w:val="0"/>
            <w:sz w:val="16"/>
            <w:lang w:eastAsia="ko-KR"/>
          </w:rPr>
          <w:t>,</w:t>
        </w:r>
      </w:ins>
    </w:p>
    <w:p w:rsidR="00EF7424" w:rsidRPr="00BF4262"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7" w:author="CATT" w:date="2024-01-22T15:34:00Z"/>
          <w:rFonts w:ascii="Courier New" w:hAnsi="Courier New"/>
          <w:noProof/>
          <w:snapToGrid w:val="0"/>
          <w:sz w:val="16"/>
          <w:lang w:eastAsia="ko-KR"/>
        </w:rPr>
      </w:pPr>
      <w:ins w:id="2408" w:author="CATT" w:date="2024-01-22T15:34:00Z">
        <w:r>
          <w:rPr>
            <w:rFonts w:ascii="Courier New" w:hAnsi="Courier New" w:hint="eastAsia"/>
            <w:noProof/>
            <w:snapToGrid w:val="0"/>
            <w:sz w:val="16"/>
            <w:lang w:eastAsia="zh-CN"/>
          </w:rPr>
          <w:tab/>
        </w:r>
        <w:r w:rsidRPr="00BF4262">
          <w:rPr>
            <w:rFonts w:ascii="Courier New" w:hAnsi="Courier New"/>
            <w:noProof/>
            <w:snapToGrid w:val="0"/>
            <w:sz w:val="16"/>
            <w:lang w:eastAsia="ko-KR"/>
          </w:rPr>
          <w:t>id-</w:t>
        </w:r>
      </w:ins>
      <w:ins w:id="2409" w:author="CATT" w:date="2024-01-22T15:36:00Z">
        <w:r w:rsidR="00141344" w:rsidRPr="00141344">
          <w:rPr>
            <w:rFonts w:ascii="Courier New" w:hAnsi="Courier New"/>
            <w:noProof/>
            <w:snapToGrid w:val="0"/>
            <w:sz w:val="16"/>
            <w:lang w:eastAsia="ko-KR"/>
            <w:rPrChange w:id="2410" w:author="CATT" w:date="2024-01-22T15:36:00Z">
              <w:rPr>
                <w:snapToGrid w:val="0"/>
              </w:rPr>
            </w:rPrChange>
          </w:rPr>
          <w:t>ReportingGranularitykminus1AdditionalPath</w:t>
        </w:r>
      </w:ins>
      <w:ins w:id="2411" w:author="CATT" w:date="2024-01-22T15:34:00Z">
        <w:r w:rsidRPr="00BF4262">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2" w:author="CATT" w:date="2024-01-22T15:34:00Z"/>
          <w:rFonts w:ascii="Courier New" w:eastAsiaTheme="minorEastAsia" w:hAnsi="Courier New"/>
          <w:noProof/>
          <w:snapToGrid w:val="0"/>
          <w:sz w:val="16"/>
          <w:lang w:eastAsia="zh-CN"/>
        </w:rPr>
      </w:pPr>
      <w:ins w:id="2413" w:author="CATT" w:date="2024-01-22T15:34:00Z">
        <w:r w:rsidRPr="000F0B63">
          <w:rPr>
            <w:rFonts w:ascii="Courier New" w:hAnsi="Courier New"/>
            <w:noProof/>
            <w:snapToGrid w:val="0"/>
            <w:sz w:val="16"/>
            <w:lang w:eastAsia="ko-KR"/>
          </w:rPr>
          <w:lastRenderedPageBreak/>
          <w:tab/>
          <w:t>id-ReportingGranularitykminus</w:t>
        </w:r>
        <w:r w:rsidRPr="000F0B63">
          <w:rPr>
            <w:rFonts w:ascii="Courier New" w:hAnsi="Courier New"/>
            <w:noProof/>
            <w:snapToGrid w:val="0"/>
            <w:sz w:val="16"/>
            <w:lang w:eastAsia="zh-CN"/>
          </w:rPr>
          <w:t>2</w:t>
        </w:r>
      </w:ins>
      <w:ins w:id="2414" w:author="CATT" w:date="2024-01-22T15:36:00Z">
        <w:r w:rsidR="00141344" w:rsidRPr="006F08ED">
          <w:rPr>
            <w:rFonts w:ascii="Courier New" w:hAnsi="Courier New" w:hint="eastAsia"/>
            <w:noProof/>
            <w:snapToGrid w:val="0"/>
            <w:sz w:val="16"/>
            <w:lang w:eastAsia="ko-KR"/>
          </w:rPr>
          <w:t>AdditionalPath</w:t>
        </w:r>
      </w:ins>
      <w:ins w:id="2415"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6" w:author="CATT" w:date="2024-01-22T15:34:00Z"/>
          <w:rFonts w:ascii="Courier New" w:eastAsiaTheme="minorEastAsia" w:hAnsi="Courier New"/>
          <w:noProof/>
          <w:snapToGrid w:val="0"/>
          <w:sz w:val="16"/>
          <w:lang w:eastAsia="zh-CN"/>
        </w:rPr>
      </w:pPr>
      <w:ins w:id="2417"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3</w:t>
        </w:r>
      </w:ins>
      <w:ins w:id="2418" w:author="CATT" w:date="2024-01-22T15:36:00Z">
        <w:r w:rsidR="00141344" w:rsidRPr="006F08ED">
          <w:rPr>
            <w:rFonts w:ascii="Courier New" w:hAnsi="Courier New" w:hint="eastAsia"/>
            <w:noProof/>
            <w:snapToGrid w:val="0"/>
            <w:sz w:val="16"/>
            <w:lang w:eastAsia="ko-KR"/>
          </w:rPr>
          <w:t>AdditionalPath</w:t>
        </w:r>
      </w:ins>
      <w:ins w:id="2419"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20" w:author="CATT" w:date="2024-01-22T15:34:00Z"/>
          <w:rFonts w:ascii="Courier New" w:eastAsiaTheme="minorEastAsia" w:hAnsi="Courier New"/>
          <w:noProof/>
          <w:snapToGrid w:val="0"/>
          <w:sz w:val="16"/>
          <w:lang w:eastAsia="zh-CN"/>
        </w:rPr>
      </w:pPr>
      <w:ins w:id="2421"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4</w:t>
        </w:r>
      </w:ins>
      <w:ins w:id="2422" w:author="CATT" w:date="2024-01-22T15:36:00Z">
        <w:r w:rsidR="00141344" w:rsidRPr="006F08ED">
          <w:rPr>
            <w:rFonts w:ascii="Courier New" w:hAnsi="Courier New" w:hint="eastAsia"/>
            <w:noProof/>
            <w:snapToGrid w:val="0"/>
            <w:sz w:val="16"/>
            <w:lang w:eastAsia="ko-KR"/>
          </w:rPr>
          <w:t>AdditionalPath</w:t>
        </w:r>
      </w:ins>
      <w:ins w:id="2423"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24" w:author="CATT" w:date="2024-01-22T15:34:00Z"/>
          <w:rFonts w:ascii="Courier New" w:eastAsiaTheme="minorEastAsia" w:hAnsi="Courier New"/>
          <w:noProof/>
          <w:snapToGrid w:val="0"/>
          <w:sz w:val="16"/>
          <w:lang w:eastAsia="zh-CN"/>
        </w:rPr>
      </w:pPr>
      <w:ins w:id="2425"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5</w:t>
        </w:r>
      </w:ins>
      <w:ins w:id="2426" w:author="CATT" w:date="2024-01-22T15:36:00Z">
        <w:r w:rsidR="00141344" w:rsidRPr="006F08ED">
          <w:rPr>
            <w:rFonts w:ascii="Courier New" w:hAnsi="Courier New" w:hint="eastAsia"/>
            <w:noProof/>
            <w:snapToGrid w:val="0"/>
            <w:sz w:val="16"/>
            <w:lang w:eastAsia="ko-KR"/>
          </w:rPr>
          <w:t>AdditionalPath</w:t>
        </w:r>
      </w:ins>
      <w:ins w:id="2427" w:author="CATT" w:date="2024-01-22T15:34:00Z">
        <w:r w:rsidRPr="000F0B63">
          <w:rPr>
            <w:rFonts w:ascii="Courier New" w:hAnsi="Courier New"/>
            <w:noProof/>
            <w:snapToGrid w:val="0"/>
            <w:sz w:val="16"/>
            <w:lang w:eastAsia="ko-KR"/>
          </w:rPr>
          <w:t>,</w:t>
        </w:r>
      </w:ins>
    </w:p>
    <w:p w:rsidR="00EF7424" w:rsidRPr="002E6407"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28" w:author="CATT" w:date="2024-01-22T15:34:00Z"/>
          <w:rFonts w:ascii="Courier New" w:eastAsiaTheme="minorEastAsia" w:hAnsi="Courier New"/>
          <w:noProof/>
          <w:snapToGrid w:val="0"/>
          <w:sz w:val="16"/>
          <w:lang w:eastAsia="zh-CN"/>
        </w:rPr>
      </w:pPr>
      <w:ins w:id="2429"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6</w:t>
        </w:r>
      </w:ins>
      <w:ins w:id="2430" w:author="CATT" w:date="2024-01-22T15:36:00Z">
        <w:r w:rsidR="00141344" w:rsidRPr="006F08ED">
          <w:rPr>
            <w:rFonts w:ascii="Courier New" w:hAnsi="Courier New" w:hint="eastAsia"/>
            <w:noProof/>
            <w:snapToGrid w:val="0"/>
            <w:sz w:val="16"/>
            <w:lang w:eastAsia="ko-KR"/>
          </w:rPr>
          <w:t>AdditionalPath</w:t>
        </w:r>
      </w:ins>
    </w:p>
    <w:p w:rsidR="00EF7424" w:rsidRPr="00EF7424" w:rsidRDefault="00EF7424"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1" w:author="CATT" w:date="2024-01-22T15:33:00Z"/>
          <w:rFonts w:ascii="Courier New" w:eastAsiaTheme="minorEastAsia" w:hAnsi="Courier New"/>
          <w:noProof/>
          <w:snapToGrid w:val="0"/>
          <w:sz w:val="16"/>
          <w:lang w:eastAsia="zh-CN"/>
        </w:rPr>
      </w:pPr>
    </w:p>
    <w:p w:rsidR="00EF7424" w:rsidRPr="00EF7424" w:rsidRDefault="00EF7424"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2" w:author="Author" w:date="2023-11-23T17:18:00Z"/>
          <w:rFonts w:ascii="Courier New" w:eastAsiaTheme="minorEastAsia" w:hAnsi="Courier New"/>
          <w:noProof/>
          <w:snapToGrid w:val="0"/>
          <w:sz w:val="16"/>
          <w:lang w:eastAsia="zh-CN"/>
          <w:rPrChange w:id="2433" w:author="CATT" w:date="2024-01-22T15:33:00Z">
            <w:rPr>
              <w:ins w:id="2434" w:author="Author" w:date="2023-11-23T17:18:00Z"/>
              <w:rFonts w:ascii="Courier New" w:hAnsi="Courier New"/>
              <w:noProof/>
              <w:snapToGrid w:val="0"/>
              <w:sz w:val="16"/>
              <w:lang w:eastAsia="zh-CN"/>
            </w:rPr>
          </w:rPrChange>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sidRPr="00247FA4">
        <w:rPr>
          <w:rFonts w:eastAsia="等线"/>
          <w:color w:val="FF0000"/>
          <w:highlight w:val="yellow"/>
        </w:rPr>
        <w:t xml:space="preserve">&lt;&lt;&lt;&lt;&lt;&lt;&lt;&lt;&lt;&lt;&lt;&lt;&lt;&lt;&lt;&lt;&lt;&lt;&lt; </w:t>
      </w:r>
      <w:r w:rsidRPr="00247FA4">
        <w:rPr>
          <w:rFonts w:eastAsia="等线"/>
          <w:color w:val="FF0000"/>
          <w:highlight w:val="yellow"/>
          <w:lang w:eastAsia="zh-CN"/>
        </w:rPr>
        <w:t>Next Change</w:t>
      </w:r>
      <w:r w:rsidRPr="00247FA4">
        <w:rPr>
          <w:rFonts w:eastAsia="等线"/>
          <w:color w:val="FF0000"/>
          <w:highlight w:val="yellow"/>
        </w:rPr>
        <w:t xml:space="preserve"> &gt;&gt;&gt;&gt;&gt;&gt;&gt;&gt;&gt;&gt;&gt;&gt;&gt;&gt;&gt;&gt;&gt;&gt;&gt;&gt;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outlineLvl w:val="3"/>
        <w:rPr>
          <w:snapToGrid w:val="0"/>
        </w:rPr>
      </w:pPr>
      <w:r w:rsidRPr="00707B3F">
        <w:rPr>
          <w:snapToGrid w:val="0"/>
        </w:rPr>
        <w:t>-- A</w:t>
      </w:r>
    </w:p>
    <w:p w:rsidR="005C1233" w:rsidRPr="00707B3F" w:rsidRDefault="005C1233" w:rsidP="005C1233">
      <w:pPr>
        <w:pStyle w:val="PL"/>
        <w:spacing w:line="0" w:lineRule="atLeast"/>
        <w:rPr>
          <w:snapToGrid w:val="0"/>
        </w:rPr>
      </w:pPr>
    </w:p>
    <w:p w:rsidR="005C1233" w:rsidRDefault="005C1233" w:rsidP="005C1233">
      <w:pPr>
        <w:pStyle w:val="PL"/>
      </w:pPr>
      <w:r>
        <w:t>AbortTransmission ::= CHOICE {</w:t>
      </w:r>
    </w:p>
    <w:p w:rsidR="005C1233" w:rsidRDefault="005C1233" w:rsidP="005C1233">
      <w:pPr>
        <w:pStyle w:val="PL"/>
      </w:pPr>
      <w:r>
        <w:tab/>
      </w:r>
      <w:r w:rsidRPr="00E17648">
        <w:t>deactivate</w:t>
      </w:r>
      <w:r>
        <w:t>SRSResourceSetID</w:t>
      </w:r>
      <w:r>
        <w:tab/>
      </w:r>
      <w:r>
        <w:tab/>
        <w:t>SRSResourceSetID,</w:t>
      </w:r>
    </w:p>
    <w:p w:rsidR="005C1233" w:rsidRDefault="005C1233" w:rsidP="005C1233">
      <w:pPr>
        <w:pStyle w:val="PL"/>
      </w:pPr>
      <w:r>
        <w:tab/>
        <w:t>releaseALL</w:t>
      </w:r>
      <w:r>
        <w:tab/>
      </w:r>
      <w:r>
        <w:tab/>
      </w:r>
      <w:r>
        <w:tab/>
      </w:r>
      <w:r>
        <w:tab/>
      </w:r>
      <w:r w:rsidRPr="00E17648">
        <w:tab/>
      </w:r>
      <w:r w:rsidRPr="00E17648">
        <w:tab/>
      </w:r>
      <w:r>
        <w:t>NULL,</w:t>
      </w:r>
    </w:p>
    <w:p w:rsidR="005C1233" w:rsidRDefault="005C1233" w:rsidP="005C1233">
      <w:pPr>
        <w:pStyle w:val="PL"/>
      </w:pPr>
      <w:r>
        <w:tab/>
        <w:t>choice-extension</w:t>
      </w:r>
      <w:r>
        <w:tab/>
      </w:r>
      <w:r>
        <w:tab/>
      </w:r>
      <w:r>
        <w:tab/>
      </w:r>
      <w:r>
        <w:tab/>
      </w:r>
      <w:r>
        <w:tab/>
      </w:r>
      <w:r>
        <w:tab/>
      </w:r>
      <w:r>
        <w:tab/>
        <w:t>ProtocolIE-Single-Container { { AbortTransmission-ExtIEs } }</w:t>
      </w:r>
    </w:p>
    <w:p w:rsidR="005C1233" w:rsidRDefault="005C1233" w:rsidP="005C1233">
      <w:pPr>
        <w:pStyle w:val="PL"/>
      </w:pPr>
      <w:r>
        <w:t>}</w:t>
      </w:r>
    </w:p>
    <w:p w:rsidR="005C1233" w:rsidRDefault="005C1233" w:rsidP="005C1233">
      <w:pPr>
        <w:pStyle w:val="PL"/>
      </w:pPr>
    </w:p>
    <w:p w:rsidR="005C1233" w:rsidRDefault="005C1233" w:rsidP="005C1233">
      <w:pPr>
        <w:pStyle w:val="PL"/>
      </w:pPr>
      <w:r>
        <w:t>AbortTransmission-ExtIEs NRPPA-PROTOCOL-IES ::= {</w:t>
      </w:r>
    </w:p>
    <w:p w:rsidR="005C1233" w:rsidRDefault="005C1233" w:rsidP="005C1233">
      <w:pPr>
        <w:pStyle w:val="PL"/>
      </w:pPr>
      <w:r>
        <w:tab/>
        <w:t>...</w:t>
      </w:r>
    </w:p>
    <w:p w:rsidR="005C1233" w:rsidRDefault="005C1233" w:rsidP="005C1233">
      <w:pPr>
        <w:pStyle w:val="PL"/>
      </w:pPr>
      <w:r>
        <w:t>}</w:t>
      </w:r>
    </w:p>
    <w:p w:rsidR="005C1233" w:rsidRDefault="005C1233" w:rsidP="005C1233">
      <w:pPr>
        <w:pStyle w:val="PL"/>
      </w:pPr>
    </w:p>
    <w:p w:rsidR="005C1233" w:rsidRDefault="005C1233" w:rsidP="005C1233">
      <w:pPr>
        <w:pStyle w:val="PL"/>
      </w:pPr>
      <w:r>
        <w:t>ActiveULBWP  ::= SEQUENCE {</w:t>
      </w:r>
    </w:p>
    <w:p w:rsidR="005C1233" w:rsidRDefault="005C1233" w:rsidP="005C1233">
      <w:pPr>
        <w:pStyle w:val="PL"/>
      </w:pPr>
      <w:r>
        <w:tab/>
        <w:t>locationAndBandwidth</w:t>
      </w:r>
      <w:r>
        <w:tab/>
      </w:r>
      <w:r>
        <w:tab/>
        <w:t>INTEGER (0..37949,...),</w:t>
      </w:r>
    </w:p>
    <w:p w:rsidR="005C1233" w:rsidRDefault="005C1233" w:rsidP="005C1233">
      <w:pPr>
        <w:pStyle w:val="PL"/>
      </w:pPr>
      <w:r>
        <w:tab/>
        <w:t>subcarrierSpacing           ENUMERATED {kHz15, kHz30, kHz60, kHz120,..., kHz480, kHz960},</w:t>
      </w:r>
    </w:p>
    <w:p w:rsidR="005C1233" w:rsidRDefault="005C1233" w:rsidP="005C1233">
      <w:pPr>
        <w:pStyle w:val="PL"/>
      </w:pPr>
      <w:r>
        <w:tab/>
        <w:t>cyclicPrefix</w:t>
      </w:r>
      <w:r>
        <w:tab/>
      </w:r>
      <w:r>
        <w:tab/>
      </w:r>
      <w:r>
        <w:tab/>
      </w:r>
      <w:r>
        <w:tab/>
        <w:t>ENUMERATED {normal, extended},</w:t>
      </w:r>
    </w:p>
    <w:p w:rsidR="005C1233" w:rsidRDefault="005C1233" w:rsidP="005C1233">
      <w:pPr>
        <w:pStyle w:val="PL"/>
      </w:pPr>
      <w:r>
        <w:tab/>
        <w:t>txDirectCurrentLocation</w:t>
      </w:r>
      <w:r>
        <w:tab/>
      </w:r>
      <w:r>
        <w:tab/>
        <w:t>INTEGER (0..3301,...),</w:t>
      </w:r>
    </w:p>
    <w:p w:rsidR="005C1233" w:rsidRDefault="005C1233" w:rsidP="005C1233">
      <w:pPr>
        <w:pStyle w:val="PL"/>
      </w:pPr>
      <w:r>
        <w:tab/>
        <w:t>shift7dot5kHz</w:t>
      </w:r>
      <w:r>
        <w:tab/>
      </w:r>
      <w:r>
        <w:tab/>
      </w:r>
      <w:r>
        <w:tab/>
      </w:r>
      <w:r>
        <w:tab/>
        <w:t>ENUMERATED {true, ...} OPTIONAL,</w:t>
      </w:r>
    </w:p>
    <w:p w:rsidR="005C1233" w:rsidRDefault="005C1233" w:rsidP="005C1233">
      <w:pPr>
        <w:pStyle w:val="PL"/>
      </w:pPr>
      <w:r>
        <w:tab/>
        <w:t>sRSConfig</w:t>
      </w:r>
      <w:r>
        <w:tab/>
      </w:r>
      <w:r>
        <w:tab/>
      </w:r>
      <w:r>
        <w:tab/>
      </w:r>
      <w:r>
        <w:tab/>
      </w:r>
      <w:r>
        <w:tab/>
        <w:t>SRSConfig,</w:t>
      </w:r>
    </w:p>
    <w:p w:rsidR="005C1233" w:rsidRPr="007C49BE" w:rsidRDefault="005C1233" w:rsidP="005C1233">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rsidR="005C1233" w:rsidRPr="007C49BE" w:rsidRDefault="005C1233" w:rsidP="005C1233">
      <w:pPr>
        <w:pStyle w:val="PL"/>
        <w:rPr>
          <w:lang w:val="fr-FR"/>
        </w:rPr>
      </w:pPr>
      <w:r w:rsidRPr="007C49BE">
        <w:rPr>
          <w:lang w:val="fr-FR"/>
        </w:rPr>
        <w:tab/>
        <w:t>...</w:t>
      </w:r>
    </w:p>
    <w:p w:rsidR="005C1233" w:rsidRPr="007C49BE" w:rsidRDefault="005C1233" w:rsidP="005C1233">
      <w:pPr>
        <w:pStyle w:val="PL"/>
        <w:rPr>
          <w:lang w:val="fr-FR"/>
        </w:rPr>
      </w:pPr>
      <w:r w:rsidRPr="007C49BE">
        <w:rPr>
          <w:lang w:val="fr-FR"/>
        </w:rPr>
        <w:t>}</w:t>
      </w:r>
    </w:p>
    <w:p w:rsidR="005C1233" w:rsidRPr="007C49BE" w:rsidRDefault="005C1233" w:rsidP="005C1233">
      <w:pPr>
        <w:pStyle w:val="PL"/>
        <w:rPr>
          <w:lang w:val="fr-FR"/>
        </w:rPr>
      </w:pPr>
    </w:p>
    <w:p w:rsidR="005C1233" w:rsidRPr="007C49BE" w:rsidRDefault="005C1233" w:rsidP="005C1233">
      <w:pPr>
        <w:pStyle w:val="PL"/>
        <w:rPr>
          <w:lang w:val="fr-FR"/>
        </w:rPr>
      </w:pPr>
      <w:r w:rsidRPr="007C49BE">
        <w:rPr>
          <w:lang w:val="fr-FR"/>
        </w:rPr>
        <w:t>ActiveULBWP-ExtIEs NRPPA-PROTOCOL-EXTENSION ::= {</w:t>
      </w:r>
    </w:p>
    <w:p w:rsidR="005C1233" w:rsidRDefault="005C1233" w:rsidP="005C1233">
      <w:pPr>
        <w:pStyle w:val="PL"/>
      </w:pPr>
      <w:r w:rsidRPr="007C49BE">
        <w:rPr>
          <w:lang w:val="fr-FR"/>
        </w:rPr>
        <w:tab/>
      </w:r>
      <w:r>
        <w:t>...</w:t>
      </w:r>
    </w:p>
    <w:p w:rsidR="005C1233" w:rsidRDefault="005C1233" w:rsidP="005C1233">
      <w:pPr>
        <w:pStyle w:val="PL"/>
      </w:pPr>
      <w:r>
        <w:t>}</w:t>
      </w:r>
    </w:p>
    <w:p w:rsidR="005C1233" w:rsidRDefault="005C1233" w:rsidP="005C1233">
      <w:pPr>
        <w:pStyle w:val="PL"/>
      </w:pPr>
    </w:p>
    <w:p w:rsidR="005C1233" w:rsidRDefault="005C1233" w:rsidP="005C1233">
      <w:pPr>
        <w:pStyle w:val="PL"/>
      </w:pPr>
    </w:p>
    <w:p w:rsidR="005C1233" w:rsidRPr="000F19F9" w:rsidRDefault="005C1233" w:rsidP="005C1233">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rsidR="005C1233" w:rsidRPr="000F19F9" w:rsidRDefault="005C1233" w:rsidP="005C1233">
      <w:pPr>
        <w:pStyle w:val="PL"/>
      </w:pPr>
    </w:p>
    <w:p w:rsidR="005C1233" w:rsidRPr="000F19F9" w:rsidRDefault="005C1233" w:rsidP="005C1233">
      <w:pPr>
        <w:pStyle w:val="PL"/>
      </w:pPr>
    </w:p>
    <w:p w:rsidR="005C1233" w:rsidRPr="000F19F9" w:rsidRDefault="005C1233" w:rsidP="005C1233">
      <w:pPr>
        <w:pStyle w:val="PL"/>
      </w:pPr>
      <w:r w:rsidRPr="00805AE0">
        <w:t>AdditionalPathL</w:t>
      </w:r>
      <w:r>
        <w:t>ist</w:t>
      </w:r>
      <w:r w:rsidRPr="000F19F9">
        <w:t>Item ::= SEQUENCE {</w:t>
      </w:r>
    </w:p>
    <w:p w:rsidR="005C1233" w:rsidRPr="000F19F9" w:rsidRDefault="005C1233" w:rsidP="005C1233">
      <w:pPr>
        <w:pStyle w:val="PL"/>
      </w:pPr>
      <w:r w:rsidRPr="000F19F9">
        <w:tab/>
        <w:t>relativeTimeOfPath</w:t>
      </w:r>
      <w:r w:rsidRPr="000F19F9">
        <w:tab/>
      </w:r>
      <w:r>
        <w:t>RelativePathDelay,</w:t>
      </w:r>
    </w:p>
    <w:p w:rsidR="005C1233" w:rsidRPr="000F19F9" w:rsidRDefault="005C1233" w:rsidP="005C1233">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rsidR="005C1233" w:rsidRPr="0029102F" w:rsidRDefault="005C1233" w:rsidP="005C123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rsidR="005C1233" w:rsidRPr="0029102F" w:rsidRDefault="005C1233" w:rsidP="005C1233">
      <w:pPr>
        <w:pStyle w:val="PL"/>
        <w:rPr>
          <w:snapToGrid w:val="0"/>
          <w:lang w:val="fr-FR"/>
        </w:rPr>
      </w:pPr>
      <w:r w:rsidRPr="0029102F">
        <w:rPr>
          <w:snapToGrid w:val="0"/>
          <w:lang w:val="fr-FR"/>
        </w:rPr>
        <w:tab/>
        <w:t>...</w:t>
      </w:r>
    </w:p>
    <w:p w:rsidR="005C1233" w:rsidRPr="0029102F" w:rsidRDefault="005C1233" w:rsidP="005C1233">
      <w:pPr>
        <w:pStyle w:val="PL"/>
        <w:rPr>
          <w:snapToGrid w:val="0"/>
          <w:lang w:val="fr-FR"/>
        </w:rPr>
      </w:pPr>
      <w:r w:rsidRPr="0029102F">
        <w:rPr>
          <w:snapToGrid w:val="0"/>
          <w:lang w:val="fr-FR"/>
        </w:rPr>
        <w:t>}</w:t>
      </w:r>
    </w:p>
    <w:p w:rsidR="005C1233" w:rsidRPr="0029102F" w:rsidRDefault="005C1233" w:rsidP="005C1233">
      <w:pPr>
        <w:pStyle w:val="PL"/>
        <w:rPr>
          <w:noProof w:val="0"/>
          <w:snapToGrid w:val="0"/>
          <w:lang w:val="fr-FR"/>
        </w:rPr>
      </w:pPr>
    </w:p>
    <w:p w:rsidR="005C1233" w:rsidRPr="0029102F" w:rsidRDefault="005C1233" w:rsidP="005C1233">
      <w:pPr>
        <w:pStyle w:val="PL"/>
        <w:rPr>
          <w:lang w:val="fr-FR"/>
        </w:rPr>
      </w:pPr>
      <w:r w:rsidRPr="007C49BE">
        <w:rPr>
          <w:lang w:val="fr-FR"/>
        </w:rPr>
        <w:t>AdditionalPathListItem</w:t>
      </w:r>
      <w:r w:rsidRPr="0029102F">
        <w:rPr>
          <w:lang w:val="fr-FR"/>
        </w:rPr>
        <w:t>-ExtIEs NRPPA-PROTOCOL-EXTENSION ::= {</w:t>
      </w:r>
    </w:p>
    <w:p w:rsidR="005C1233" w:rsidRPr="007C49BE" w:rsidRDefault="005C1233" w:rsidP="005C1233">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rPr>
        <w:t>MultipleULAoA</w:t>
      </w:r>
      <w:r w:rsidRPr="007C49BE">
        <w:rPr>
          <w:snapToGrid w:val="0"/>
          <w:lang w:val="fr-FR"/>
        </w:rPr>
        <w:t xml:space="preserve"> PRESENCE</w:t>
      </w:r>
      <w:r w:rsidRPr="007C49BE">
        <w:rPr>
          <w:snapToGrid w:val="0"/>
          <w:lang w:val="fr-FR"/>
        </w:rPr>
        <w:tab/>
        <w:t>optional}|</w:t>
      </w:r>
    </w:p>
    <w:p w:rsidR="005C1233" w:rsidRPr="007C49BE" w:rsidRDefault="005C1233" w:rsidP="005C1233">
      <w:pPr>
        <w:pStyle w:val="PL"/>
        <w:rPr>
          <w:snapToGrid w:val="0"/>
          <w:lang w:val="fr-FR"/>
        </w:rPr>
      </w:pPr>
      <w:r w:rsidRPr="007C49BE">
        <w:rPr>
          <w:snapToGrid w:val="0"/>
          <w:lang w:val="fr-FR"/>
        </w:rPr>
        <w:tab/>
        <w:t xml:space="preserve">{ ID </w:t>
      </w:r>
      <w:r w:rsidRPr="007C49BE">
        <w:rPr>
          <w:rFonts w:eastAsia="Calibri"/>
          <w:lang w:val="fr-FR"/>
        </w:rPr>
        <w:t>id-pathPower</w:t>
      </w:r>
      <w:r w:rsidRPr="007C49BE">
        <w:rPr>
          <w:rFonts w:eastAsia="Calibri"/>
          <w:lang w:val="fr-FR"/>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rsidR="005C1233" w:rsidRPr="001645CB" w:rsidRDefault="005C1233" w:rsidP="005C1233">
      <w:pPr>
        <w:pStyle w:val="PL"/>
        <w:rPr>
          <w:rFonts w:cs="Courier New"/>
          <w:szCs w:val="16"/>
        </w:rPr>
      </w:pPr>
      <w:r w:rsidRPr="007C49BE">
        <w:rPr>
          <w:rFonts w:cs="Courier New"/>
          <w:szCs w:val="16"/>
          <w:lang w:val="fr-FR"/>
        </w:rPr>
        <w:tab/>
      </w:r>
      <w:r w:rsidRPr="001645CB">
        <w:rPr>
          <w:rFonts w:cs="Courier New"/>
          <w:szCs w:val="16"/>
        </w:rPr>
        <w:t>...</w:t>
      </w:r>
    </w:p>
    <w:p w:rsidR="005C1233" w:rsidRDefault="005C1233" w:rsidP="005C1233">
      <w:pPr>
        <w:pStyle w:val="PL"/>
        <w:rPr>
          <w:rFonts w:cs="Courier New"/>
          <w:szCs w:val="16"/>
        </w:rPr>
      </w:pPr>
      <w:r w:rsidRPr="001645CB">
        <w:rPr>
          <w:rFonts w:cs="Courier New"/>
          <w:szCs w:val="16"/>
        </w:rPr>
        <w:lastRenderedPageBreak/>
        <w:t>}</w:t>
      </w:r>
    </w:p>
    <w:p w:rsidR="005C1233" w:rsidRPr="00C46726" w:rsidRDefault="005C1233" w:rsidP="005C1233">
      <w:pPr>
        <w:rPr>
          <w:rFonts w:eastAsia="等线"/>
          <w:color w:val="FF0000"/>
        </w:rPr>
      </w:pPr>
    </w:p>
    <w:p w:rsidR="005C1233" w:rsidRDefault="005C1233" w:rsidP="005C1233">
      <w:pPr>
        <w:pStyle w:val="PL"/>
        <w:rPr>
          <w:ins w:id="2435" w:author="Author" w:date="2023-11-23T17:18:00Z"/>
        </w:rPr>
      </w:pPr>
      <w:ins w:id="2436"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rsidR="005C1233" w:rsidRPr="00057A3B" w:rsidRDefault="005C1233" w:rsidP="005C1233">
      <w:pPr>
        <w:pStyle w:val="PL"/>
        <w:rPr>
          <w:ins w:id="2437" w:author="Author" w:date="2023-11-23T17:18:00Z"/>
        </w:rPr>
      </w:pPr>
    </w:p>
    <w:p w:rsidR="005C1233" w:rsidRPr="000F19F9" w:rsidRDefault="005C1233" w:rsidP="005C1233">
      <w:pPr>
        <w:pStyle w:val="PL"/>
        <w:rPr>
          <w:ins w:id="2438" w:author="Author" w:date="2023-11-23T17:18:00Z"/>
        </w:rPr>
      </w:pPr>
      <w:ins w:id="2439" w:author="Author" w:date="2023-11-23T17:18:00Z">
        <w:r w:rsidRPr="006B438A">
          <w:rPr>
            <w:snapToGrid w:val="0"/>
            <w:lang w:eastAsia="ko-KR"/>
          </w:rPr>
          <w:t>AggregatedPosSRSResourceID</w:t>
        </w:r>
        <w:r>
          <w:rPr>
            <w:snapToGrid w:val="0"/>
            <w:lang w:eastAsia="ko-KR"/>
          </w:rPr>
          <w:t xml:space="preserve">-Item </w:t>
        </w:r>
        <w:r w:rsidRPr="000F19F9">
          <w:t>::= SEQUENCE {</w:t>
        </w:r>
      </w:ins>
    </w:p>
    <w:p w:rsidR="005C1233" w:rsidRPr="000F19F9" w:rsidRDefault="005C1233" w:rsidP="005C1233">
      <w:pPr>
        <w:pStyle w:val="PL"/>
        <w:rPr>
          <w:ins w:id="2440" w:author="Author" w:date="2023-11-23T17:18:00Z"/>
        </w:rPr>
      </w:pPr>
      <w:ins w:id="2441" w:author="Author" w:date="2023-11-23T17:18:00Z">
        <w:r w:rsidRPr="000F19F9">
          <w:tab/>
        </w:r>
        <w:r>
          <w:t>sRSPosResource-ID</w:t>
        </w:r>
        <w:r>
          <w:tab/>
        </w:r>
        <w:r w:rsidRPr="00FF5905">
          <w:rPr>
            <w:snapToGrid w:val="0"/>
          </w:rPr>
          <w:t>SRSPosResourceID</w:t>
        </w:r>
        <w:r w:rsidRPr="000F19F9">
          <w:t>,</w:t>
        </w:r>
        <w:r>
          <w:t xml:space="preserve">  </w:t>
        </w:r>
      </w:ins>
    </w:p>
    <w:p w:rsidR="005C1233" w:rsidRPr="0029102F" w:rsidRDefault="005C1233" w:rsidP="005C1233">
      <w:pPr>
        <w:pStyle w:val="PL"/>
        <w:spacing w:line="0" w:lineRule="atLeast"/>
        <w:rPr>
          <w:ins w:id="2442" w:author="Author" w:date="2023-11-23T17:18:00Z"/>
          <w:rFonts w:cs="Courier New"/>
          <w:noProof w:val="0"/>
          <w:szCs w:val="16"/>
          <w:lang w:val="fr-FR"/>
        </w:rPr>
      </w:pPr>
      <w:ins w:id="2443"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rsidR="005C1233" w:rsidRPr="0029102F" w:rsidRDefault="005C1233" w:rsidP="005C1233">
      <w:pPr>
        <w:pStyle w:val="PL"/>
        <w:spacing w:line="0" w:lineRule="atLeast"/>
        <w:rPr>
          <w:ins w:id="2444" w:author="Author" w:date="2023-11-23T17:18:00Z"/>
          <w:noProof w:val="0"/>
          <w:snapToGrid w:val="0"/>
          <w:lang w:val="fr-FR"/>
        </w:rPr>
      </w:pPr>
      <w:ins w:id="2445" w:author="Author" w:date="2023-11-23T17:18:00Z">
        <w:r w:rsidRPr="0029102F">
          <w:rPr>
            <w:noProof w:val="0"/>
            <w:snapToGrid w:val="0"/>
            <w:lang w:val="fr-FR"/>
          </w:rPr>
          <w:tab/>
          <w:t>...</w:t>
        </w:r>
      </w:ins>
    </w:p>
    <w:p w:rsidR="005C1233" w:rsidRPr="0029102F" w:rsidRDefault="005C1233" w:rsidP="005C1233">
      <w:pPr>
        <w:pStyle w:val="PL"/>
        <w:spacing w:line="0" w:lineRule="atLeast"/>
        <w:rPr>
          <w:ins w:id="2446" w:author="Author" w:date="2023-11-23T17:18:00Z"/>
          <w:noProof w:val="0"/>
          <w:snapToGrid w:val="0"/>
          <w:lang w:val="fr-FR"/>
        </w:rPr>
      </w:pPr>
      <w:ins w:id="2447" w:author="Author" w:date="2023-11-23T17:18:00Z">
        <w:r w:rsidRPr="0029102F">
          <w:rPr>
            <w:noProof w:val="0"/>
            <w:snapToGrid w:val="0"/>
            <w:lang w:val="fr-FR"/>
          </w:rPr>
          <w:t>}</w:t>
        </w:r>
      </w:ins>
    </w:p>
    <w:p w:rsidR="005C1233" w:rsidRPr="0029102F" w:rsidRDefault="005C1233" w:rsidP="005C1233">
      <w:pPr>
        <w:pStyle w:val="PL"/>
        <w:rPr>
          <w:ins w:id="2448" w:author="Author" w:date="2023-11-23T17:18:00Z"/>
          <w:noProof w:val="0"/>
          <w:snapToGrid w:val="0"/>
          <w:lang w:val="fr-FR"/>
        </w:rPr>
      </w:pPr>
    </w:p>
    <w:p w:rsidR="005C1233" w:rsidRPr="0029102F" w:rsidRDefault="005C1233" w:rsidP="005C1233">
      <w:pPr>
        <w:pStyle w:val="PL"/>
        <w:spacing w:line="0" w:lineRule="atLeast"/>
        <w:rPr>
          <w:ins w:id="2449" w:author="Author" w:date="2023-11-23T17:18:00Z"/>
          <w:rFonts w:cs="Courier New"/>
          <w:noProof w:val="0"/>
          <w:szCs w:val="16"/>
          <w:lang w:val="fr-FR"/>
        </w:rPr>
      </w:pPr>
      <w:ins w:id="2450"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5C1233" w:rsidRPr="001645CB" w:rsidRDefault="005C1233" w:rsidP="005C1233">
      <w:pPr>
        <w:pStyle w:val="PL"/>
        <w:rPr>
          <w:ins w:id="2451" w:author="Author" w:date="2023-11-23T17:18:00Z"/>
          <w:rFonts w:cs="Courier New"/>
          <w:szCs w:val="16"/>
        </w:rPr>
      </w:pPr>
      <w:ins w:id="2452" w:author="Author" w:date="2023-11-23T17:18:00Z">
        <w:r w:rsidRPr="007C49BE">
          <w:rPr>
            <w:rFonts w:cs="Courier New"/>
            <w:szCs w:val="16"/>
            <w:lang w:val="fr-FR"/>
          </w:rPr>
          <w:tab/>
        </w:r>
        <w:r w:rsidRPr="001645CB">
          <w:rPr>
            <w:rFonts w:cs="Courier New"/>
            <w:szCs w:val="16"/>
          </w:rPr>
          <w:t>...</w:t>
        </w:r>
      </w:ins>
    </w:p>
    <w:p w:rsidR="005C1233" w:rsidRDefault="005C1233" w:rsidP="005C1233">
      <w:pPr>
        <w:pStyle w:val="PL"/>
        <w:rPr>
          <w:ins w:id="2453" w:author="Author" w:date="2023-11-23T17:18:00Z"/>
          <w:rFonts w:cs="Courier New"/>
          <w:szCs w:val="16"/>
        </w:rPr>
      </w:pPr>
      <w:ins w:id="2454" w:author="Author" w:date="2023-11-23T17:18:00Z">
        <w:r w:rsidRPr="001645CB">
          <w:rPr>
            <w:rFonts w:cs="Courier New"/>
            <w:szCs w:val="16"/>
          </w:rPr>
          <w:t>}</w:t>
        </w:r>
      </w:ins>
    </w:p>
    <w:p w:rsidR="005C1233" w:rsidRDefault="005C1233" w:rsidP="005C1233">
      <w:pPr>
        <w:rPr>
          <w:ins w:id="2455" w:author="Author" w:date="2023-11-23T17:18:00Z"/>
          <w:rFonts w:eastAsia="等线"/>
          <w:color w:val="FF0000"/>
          <w:highlight w:val="yellow"/>
        </w:rPr>
      </w:pPr>
    </w:p>
    <w:p w:rsidR="005C1233" w:rsidRDefault="005C1233" w:rsidP="005C1233">
      <w:pPr>
        <w:pStyle w:val="PL"/>
        <w:rPr>
          <w:ins w:id="2456" w:author="Author" w:date="2023-11-23T17:18:00Z"/>
        </w:rPr>
      </w:pPr>
      <w:ins w:id="2457"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rsidR="005C1233" w:rsidRPr="00F82F3A" w:rsidRDefault="005C1233" w:rsidP="005C1233">
      <w:pPr>
        <w:pStyle w:val="PL"/>
        <w:rPr>
          <w:ins w:id="2458" w:author="Author" w:date="2023-11-23T17:18:00Z"/>
        </w:rPr>
      </w:pPr>
    </w:p>
    <w:p w:rsidR="005C1233" w:rsidRPr="000F19F9" w:rsidRDefault="005C1233" w:rsidP="005C1233">
      <w:pPr>
        <w:pStyle w:val="PL"/>
        <w:rPr>
          <w:ins w:id="2459" w:author="Author" w:date="2023-11-23T17:18:00Z"/>
        </w:rPr>
      </w:pPr>
      <w:ins w:id="2460" w:author="Author" w:date="2023-11-23T17:18:00Z">
        <w:r w:rsidRPr="00984171">
          <w:rPr>
            <w:snapToGrid w:val="0"/>
          </w:rPr>
          <w:t>AggregatedPRSResourceSet</w:t>
        </w:r>
        <w:r>
          <w:rPr>
            <w:snapToGrid w:val="0"/>
            <w:lang w:eastAsia="ko-KR"/>
          </w:rPr>
          <w:t xml:space="preserve">-Item </w:t>
        </w:r>
        <w:r w:rsidRPr="000F19F9">
          <w:t>::= SEQUENCE {</w:t>
        </w:r>
      </w:ins>
    </w:p>
    <w:p w:rsidR="005C1233" w:rsidRPr="003D1ACF" w:rsidRDefault="005C1233" w:rsidP="005C1233">
      <w:pPr>
        <w:pStyle w:val="PL"/>
        <w:rPr>
          <w:ins w:id="2461" w:author="Author" w:date="2023-11-23T17:18:00Z"/>
          <w:snapToGrid w:val="0"/>
        </w:rPr>
      </w:pPr>
      <w:ins w:id="2462"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5C1233" w:rsidRPr="000F19F9" w:rsidRDefault="005C1233" w:rsidP="005C1233">
      <w:pPr>
        <w:pStyle w:val="PL"/>
        <w:spacing w:line="0" w:lineRule="atLeast"/>
        <w:rPr>
          <w:ins w:id="2463" w:author="Author" w:date="2023-11-23T17:18:00Z"/>
        </w:rPr>
      </w:pPr>
      <w:ins w:id="2464"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rsidR="005C1233" w:rsidRPr="0029102F" w:rsidRDefault="005C1233" w:rsidP="005C1233">
      <w:pPr>
        <w:pStyle w:val="PL"/>
        <w:spacing w:line="0" w:lineRule="atLeast"/>
        <w:rPr>
          <w:ins w:id="2465" w:author="Author" w:date="2023-11-23T17:18:00Z"/>
          <w:rFonts w:cs="Courier New"/>
          <w:noProof w:val="0"/>
          <w:szCs w:val="16"/>
          <w:lang w:val="fr-FR"/>
        </w:rPr>
      </w:pPr>
      <w:ins w:id="2466"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rsidR="005C1233" w:rsidRPr="0029102F" w:rsidRDefault="005C1233" w:rsidP="005C1233">
      <w:pPr>
        <w:pStyle w:val="PL"/>
        <w:spacing w:line="0" w:lineRule="atLeast"/>
        <w:rPr>
          <w:ins w:id="2467" w:author="Author" w:date="2023-11-23T17:18:00Z"/>
          <w:noProof w:val="0"/>
          <w:snapToGrid w:val="0"/>
          <w:lang w:val="fr-FR"/>
        </w:rPr>
      </w:pPr>
      <w:ins w:id="2468" w:author="Author" w:date="2023-11-23T17:18:00Z">
        <w:r w:rsidRPr="0029102F">
          <w:rPr>
            <w:noProof w:val="0"/>
            <w:snapToGrid w:val="0"/>
            <w:lang w:val="fr-FR"/>
          </w:rPr>
          <w:tab/>
          <w:t>...</w:t>
        </w:r>
      </w:ins>
    </w:p>
    <w:p w:rsidR="005C1233" w:rsidRPr="0029102F" w:rsidRDefault="005C1233" w:rsidP="005C1233">
      <w:pPr>
        <w:pStyle w:val="PL"/>
        <w:spacing w:line="0" w:lineRule="atLeast"/>
        <w:rPr>
          <w:ins w:id="2469" w:author="Author" w:date="2023-11-23T17:18:00Z"/>
          <w:noProof w:val="0"/>
          <w:snapToGrid w:val="0"/>
          <w:lang w:val="fr-FR"/>
        </w:rPr>
      </w:pPr>
      <w:ins w:id="2470" w:author="Author" w:date="2023-11-23T17:18:00Z">
        <w:r w:rsidRPr="0029102F">
          <w:rPr>
            <w:noProof w:val="0"/>
            <w:snapToGrid w:val="0"/>
            <w:lang w:val="fr-FR"/>
          </w:rPr>
          <w:t>}</w:t>
        </w:r>
      </w:ins>
    </w:p>
    <w:p w:rsidR="005C1233" w:rsidRPr="0029102F" w:rsidRDefault="005C1233" w:rsidP="005C1233">
      <w:pPr>
        <w:pStyle w:val="PL"/>
        <w:rPr>
          <w:ins w:id="2471" w:author="Author" w:date="2023-11-23T17:18:00Z"/>
          <w:noProof w:val="0"/>
          <w:snapToGrid w:val="0"/>
          <w:lang w:val="fr-FR"/>
        </w:rPr>
      </w:pPr>
    </w:p>
    <w:p w:rsidR="005C1233" w:rsidRPr="0029102F" w:rsidRDefault="005C1233" w:rsidP="005C1233">
      <w:pPr>
        <w:pStyle w:val="PL"/>
        <w:spacing w:line="0" w:lineRule="atLeast"/>
        <w:rPr>
          <w:ins w:id="2472" w:author="Author" w:date="2023-11-23T17:18:00Z"/>
          <w:rFonts w:cs="Courier New"/>
          <w:noProof w:val="0"/>
          <w:szCs w:val="16"/>
          <w:lang w:val="fr-FR"/>
        </w:rPr>
      </w:pPr>
      <w:ins w:id="2473"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5C1233" w:rsidRPr="001645CB" w:rsidRDefault="005C1233" w:rsidP="005C1233">
      <w:pPr>
        <w:pStyle w:val="PL"/>
        <w:rPr>
          <w:ins w:id="2474" w:author="Author" w:date="2023-11-23T17:18:00Z"/>
          <w:rFonts w:cs="Courier New"/>
          <w:szCs w:val="16"/>
        </w:rPr>
      </w:pPr>
      <w:ins w:id="2475" w:author="Author" w:date="2023-11-23T17:18:00Z">
        <w:r w:rsidRPr="007C49BE">
          <w:rPr>
            <w:rFonts w:cs="Courier New"/>
            <w:szCs w:val="16"/>
            <w:lang w:val="fr-FR"/>
          </w:rPr>
          <w:tab/>
        </w:r>
        <w:r w:rsidRPr="001645CB">
          <w:rPr>
            <w:rFonts w:cs="Courier New"/>
            <w:szCs w:val="16"/>
          </w:rPr>
          <w:t>...</w:t>
        </w:r>
      </w:ins>
    </w:p>
    <w:p w:rsidR="005C1233" w:rsidRDefault="005C1233" w:rsidP="005C1233">
      <w:pPr>
        <w:pStyle w:val="PL"/>
        <w:rPr>
          <w:ins w:id="2476" w:author="Author" w:date="2023-11-23T17:18:00Z"/>
          <w:rFonts w:cs="Courier New"/>
          <w:szCs w:val="16"/>
        </w:rPr>
      </w:pPr>
      <w:ins w:id="2477" w:author="Author" w:date="2023-11-23T17:18:00Z">
        <w:r w:rsidRPr="001645CB">
          <w:rPr>
            <w:rFonts w:cs="Courier New"/>
            <w:szCs w:val="16"/>
          </w:rPr>
          <w:t>}</w:t>
        </w:r>
      </w:ins>
    </w:p>
    <w:p w:rsidR="005C1233" w:rsidRPr="00FA4340"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C49BE" w:rsidRDefault="005C1233" w:rsidP="005C1233">
      <w:pPr>
        <w:pStyle w:val="PL"/>
        <w:spacing w:line="0" w:lineRule="atLeast"/>
        <w:outlineLvl w:val="3"/>
        <w:rPr>
          <w:snapToGrid w:val="0"/>
        </w:rPr>
      </w:pPr>
      <w:r w:rsidRPr="007C49BE">
        <w:rPr>
          <w:snapToGrid w:val="0"/>
        </w:rPr>
        <w:t>-- B</w:t>
      </w:r>
    </w:p>
    <w:p w:rsidR="005C1233" w:rsidRPr="007C49BE" w:rsidRDefault="005C1233" w:rsidP="005C1233">
      <w:pPr>
        <w:pStyle w:val="PL"/>
        <w:spacing w:line="0" w:lineRule="atLeast"/>
        <w:rPr>
          <w:snapToGrid w:val="0"/>
        </w:rPr>
      </w:pPr>
    </w:p>
    <w:p w:rsidR="005C1233" w:rsidRPr="007C49BE" w:rsidRDefault="005C1233" w:rsidP="005C1233">
      <w:pPr>
        <w:pStyle w:val="PL"/>
        <w:spacing w:line="0" w:lineRule="atLeast"/>
        <w:rPr>
          <w:snapToGrid w:val="0"/>
        </w:rPr>
      </w:pPr>
      <w:bookmarkStart w:id="2478" w:name="_Hlk50051885"/>
      <w:r w:rsidRPr="007C49BE">
        <w:rPr>
          <w:snapToGrid w:val="0"/>
        </w:rPr>
        <w:t>BandwidthSRS ::= CHOICE {</w:t>
      </w:r>
    </w:p>
    <w:p w:rsidR="005C1233" w:rsidRPr="007C49BE" w:rsidRDefault="005C1233" w:rsidP="005C1233">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2479" w:author="Author" w:date="2023-11-23T17:19:00Z">
        <w:r w:rsidRPr="0076329A">
          <w:rPr>
            <w:snapToGrid w:val="0"/>
          </w:rPr>
          <w:t xml:space="preserve"> </w:t>
        </w:r>
        <w:r>
          <w:rPr>
            <w:snapToGrid w:val="0"/>
          </w:rPr>
          <w:t>,mHz160, mHz200</w:t>
        </w:r>
      </w:ins>
      <w:r w:rsidRPr="007C49BE">
        <w:rPr>
          <w:snapToGrid w:val="0"/>
        </w:rPr>
        <w:t>},</w:t>
      </w:r>
    </w:p>
    <w:p w:rsidR="005C1233" w:rsidRPr="00E17648" w:rsidRDefault="005C1233" w:rsidP="005C1233">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2480" w:author="Author" w:date="2023-11-23T17:19:00Z">
        <w:r>
          <w:rPr>
            <w:snapToGrid w:val="0"/>
          </w:rPr>
          <w:t>, mHz600, mHz800</w:t>
        </w:r>
      </w:ins>
      <w:r w:rsidRPr="00E17648">
        <w:rPr>
          <w:snapToGrid w:val="0"/>
        </w:rPr>
        <w:t>},</w:t>
      </w:r>
    </w:p>
    <w:p w:rsidR="005C1233" w:rsidRPr="00E17648" w:rsidRDefault="005C1233" w:rsidP="005C1233">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5C1233" w:rsidRPr="00E17648" w:rsidRDefault="005C1233" w:rsidP="005C1233">
      <w:pPr>
        <w:pStyle w:val="PL"/>
        <w:spacing w:line="0" w:lineRule="atLeast"/>
        <w:rPr>
          <w:snapToGrid w:val="0"/>
        </w:rPr>
      </w:pPr>
      <w:r w:rsidRPr="00112909">
        <w:rPr>
          <w:snapToGrid w:val="0"/>
        </w:rPr>
        <w:t>}</w:t>
      </w:r>
      <w:bookmarkEnd w:id="2478"/>
    </w:p>
    <w:p w:rsidR="005C1233" w:rsidRPr="00E17648" w:rsidRDefault="005C1233" w:rsidP="005C1233">
      <w:pPr>
        <w:pStyle w:val="PL"/>
        <w:spacing w:line="0" w:lineRule="atLeast"/>
        <w:rPr>
          <w:snapToGrid w:val="0"/>
        </w:rPr>
      </w:pPr>
    </w:p>
    <w:p w:rsidR="005C1233" w:rsidRPr="00E17648" w:rsidRDefault="005C1233" w:rsidP="005C1233">
      <w:pPr>
        <w:pStyle w:val="PL"/>
      </w:pPr>
      <w:r w:rsidRPr="00E17648">
        <w:rPr>
          <w:snapToGrid w:val="0"/>
        </w:rPr>
        <w:t>BandwidthSRS</w:t>
      </w:r>
      <w:r w:rsidRPr="00E17648">
        <w:t>-ExtIEs NRPPA-PROTOCOL-IES ::= {</w:t>
      </w:r>
    </w:p>
    <w:p w:rsidR="005C1233" w:rsidRPr="00E17648" w:rsidRDefault="005C1233" w:rsidP="005C1233">
      <w:pPr>
        <w:pStyle w:val="PL"/>
      </w:pPr>
      <w:r w:rsidRPr="00E17648">
        <w:tab/>
        <w:t>...</w:t>
      </w:r>
    </w:p>
    <w:p w:rsidR="005C1233" w:rsidRDefault="005C1233" w:rsidP="005C1233">
      <w:pPr>
        <w:pStyle w:val="PL"/>
        <w:spacing w:line="0" w:lineRule="atLeast"/>
        <w:rPr>
          <w:snapToGrid w:val="0"/>
        </w:rPr>
      </w:pPr>
      <w:r w:rsidRPr="00E17648">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2481" w:name="OLE_LINK19"/>
      <w:ins w:id="2482" w:author="Author" w:date="2023-09-04T11:37:00Z">
        <w:r w:rsidRPr="000F0B63">
          <w:rPr>
            <w:rFonts w:ascii="Courier New" w:hAnsi="Courier New" w:cs="Courier New"/>
            <w:noProof/>
            <w:sz w:val="16"/>
            <w:lang w:eastAsia="zh-CN"/>
          </w:rPr>
          <w:t>Bandwidth-Aggregation-Request-Information</w:t>
        </w:r>
        <w:bookmarkEnd w:id="2481"/>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rsidR="005C1233" w:rsidRPr="008437AD"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G</w:t>
      </w:r>
    </w:p>
    <w:p w:rsidR="005C1233" w:rsidRDefault="005C1233" w:rsidP="005C1233">
      <w:pPr>
        <w:rPr>
          <w:rFonts w:eastAsia="等线"/>
          <w:color w:val="FF0000"/>
          <w:highlight w:val="yellow"/>
        </w:rPr>
      </w:pPr>
      <w:bookmarkStart w:id="2483" w:name="OLE_LINK3"/>
      <w:bookmarkStart w:id="2484" w:name="OLE_LINK4"/>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bookmarkEnd w:id="2483"/>
    <w:bookmarkEnd w:id="2484"/>
    <w:p w:rsidR="005C1233" w:rsidRPr="008437AD"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Pr="00ED4DAE" w:rsidRDefault="005C1233" w:rsidP="005C1233">
      <w:pPr>
        <w:pStyle w:val="PL"/>
        <w:rPr>
          <w:snapToGrid w:val="0"/>
        </w:rPr>
      </w:pPr>
      <w:r w:rsidRPr="00ED4DAE">
        <w:rPr>
          <w:snapToGrid w:val="0"/>
        </w:rPr>
        <w:t>GNBRxTxTimeDiffMeas ::= CHOICE {</w:t>
      </w:r>
    </w:p>
    <w:p w:rsidR="005C1233" w:rsidRPr="00ED4DAE" w:rsidRDefault="005C1233" w:rsidP="005C1233">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5C1233" w:rsidRPr="00674AE6" w:rsidRDefault="005C1233" w:rsidP="005C1233">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rsidR="005C1233" w:rsidRPr="00674AE6" w:rsidRDefault="005C1233" w:rsidP="005C1233">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rsidR="005C1233" w:rsidRPr="00674AE6" w:rsidRDefault="005C1233" w:rsidP="005C1233">
      <w:pPr>
        <w:pStyle w:val="PL"/>
        <w:rPr>
          <w:snapToGrid w:val="0"/>
          <w:lang w:val="sv-SE"/>
        </w:rPr>
      </w:pPr>
      <w:r w:rsidRPr="00674AE6">
        <w:rPr>
          <w:snapToGrid w:val="0"/>
          <w:lang w:val="sv-SE"/>
        </w:rPr>
        <w:lastRenderedPageBreak/>
        <w:tab/>
        <w:t>k3</w:t>
      </w:r>
      <w:r w:rsidRPr="00674AE6">
        <w:rPr>
          <w:snapToGrid w:val="0"/>
          <w:lang w:val="sv-SE"/>
        </w:rPr>
        <w:tab/>
      </w:r>
      <w:r w:rsidRPr="00674AE6">
        <w:rPr>
          <w:snapToGrid w:val="0"/>
          <w:lang w:val="sv-SE"/>
        </w:rPr>
        <w:tab/>
      </w:r>
      <w:r w:rsidRPr="00674AE6">
        <w:rPr>
          <w:snapToGrid w:val="0"/>
          <w:lang w:val="sv-SE"/>
        </w:rPr>
        <w:tab/>
        <w:t>INTEGER (0.. 246257),</w:t>
      </w:r>
    </w:p>
    <w:p w:rsidR="005C1233" w:rsidRPr="00ED4DAE" w:rsidRDefault="005C1233" w:rsidP="005C1233">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rsidR="005C1233" w:rsidRPr="00ED4DAE" w:rsidRDefault="005C1233" w:rsidP="005C1233">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rsidR="005C1233" w:rsidRDefault="005C1233" w:rsidP="005C1233">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5C1233" w:rsidRDefault="005C1233" w:rsidP="005C1233">
      <w:pPr>
        <w:pStyle w:val="PL"/>
        <w:tabs>
          <w:tab w:val="left" w:pos="1375"/>
        </w:tabs>
        <w:rPr>
          <w:noProof w:val="0"/>
        </w:rPr>
      </w:pPr>
      <w:r>
        <w:rPr>
          <w:noProof w:val="0"/>
        </w:rPr>
        <w:t>}</w:t>
      </w:r>
    </w:p>
    <w:p w:rsidR="005C1233" w:rsidRDefault="005C1233" w:rsidP="005C1233">
      <w:pPr>
        <w:pStyle w:val="PL"/>
        <w:tabs>
          <w:tab w:val="left" w:pos="1375"/>
        </w:tabs>
        <w:rPr>
          <w:noProof w:val="0"/>
        </w:rPr>
      </w:pPr>
    </w:p>
    <w:p w:rsidR="005C1233" w:rsidRDefault="005C1233" w:rsidP="005C1233">
      <w:pPr>
        <w:pStyle w:val="PL"/>
        <w:tabs>
          <w:tab w:val="left" w:pos="1375"/>
        </w:tabs>
        <w:rPr>
          <w:ins w:id="2485"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5C1233" w:rsidRDefault="005C1233" w:rsidP="005C1233">
      <w:pPr>
        <w:pStyle w:val="PL"/>
        <w:rPr>
          <w:ins w:id="2486" w:author="Author" w:date="2023-09-04T11:51:00Z"/>
          <w:snapToGrid w:val="0"/>
        </w:rPr>
      </w:pPr>
      <w:ins w:id="2487"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4D4DCB" w:rsidRDefault="005C1233" w:rsidP="005C1233">
      <w:pPr>
        <w:pStyle w:val="PL"/>
        <w:tabs>
          <w:tab w:val="left" w:pos="1375"/>
        </w:tabs>
        <w:rPr>
          <w:ins w:id="2488" w:author="CATT" w:date="2024-01-22T15:10:00Z"/>
          <w:snapToGrid w:val="0"/>
          <w:lang w:eastAsia="zh-CN"/>
        </w:rPr>
      </w:pPr>
      <w:ins w:id="2489"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w:t>
        </w:r>
        <w:del w:id="2490" w:author="CATT" w:date="2024-01-22T15:10:00Z">
          <w:r w:rsidDel="004D4DCB">
            <w:rPr>
              <w:snapToGrid w:val="0"/>
            </w:rPr>
            <w:delText xml:space="preserve"> </w:delText>
          </w:r>
        </w:del>
        <w:r>
          <w:rPr>
            <w:snapToGrid w:val="0"/>
          </w:rPr>
          <w:t>}</w:t>
        </w:r>
      </w:ins>
      <w:ins w:id="2491" w:author="CATT" w:date="2024-01-22T15:10:00Z">
        <w:r w:rsidR="004D4DCB">
          <w:rPr>
            <w:rFonts w:hint="eastAsia"/>
            <w:snapToGrid w:val="0"/>
            <w:lang w:eastAsia="zh-CN"/>
          </w:rPr>
          <w:t>|</w:t>
        </w:r>
      </w:ins>
    </w:p>
    <w:p w:rsidR="004D4DCB" w:rsidRDefault="004D4DCB" w:rsidP="005C1233">
      <w:pPr>
        <w:pStyle w:val="PL"/>
        <w:tabs>
          <w:tab w:val="left" w:pos="1375"/>
        </w:tabs>
        <w:rPr>
          <w:ins w:id="2492" w:author="CATT" w:date="2024-01-22T15:10:00Z"/>
          <w:snapToGrid w:val="0"/>
          <w:lang w:eastAsia="zh-CN"/>
        </w:rPr>
      </w:pPr>
      <w:ins w:id="2493"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2494" w:author="CATT" w:date="2024-01-22T15:11:00Z">
        <w:r>
          <w:rPr>
            <w:rFonts w:hint="eastAsia"/>
            <w:snapToGrid w:val="0"/>
            <w:lang w:eastAsia="zh-CN"/>
          </w:rPr>
          <w:t>3</w:t>
        </w:r>
      </w:ins>
      <w:ins w:id="2495" w:author="CATT" w:date="2024-01-22T15:10:00Z">
        <w:r w:rsidRPr="00492CD7">
          <w:rPr>
            <w:snapToGrid w:val="0"/>
          </w:rPr>
          <w:t xml:space="preserve"> PRESENCE </w:t>
        </w:r>
        <w:r>
          <w:rPr>
            <w:snapToGrid w:val="0"/>
          </w:rPr>
          <w:t>mandatory}|</w:t>
        </w:r>
      </w:ins>
    </w:p>
    <w:p w:rsidR="004D4DCB" w:rsidRDefault="004D4DCB" w:rsidP="005C1233">
      <w:pPr>
        <w:pStyle w:val="PL"/>
        <w:tabs>
          <w:tab w:val="left" w:pos="1375"/>
        </w:tabs>
        <w:rPr>
          <w:ins w:id="2496" w:author="CATT" w:date="2024-01-22T15:10:00Z"/>
          <w:snapToGrid w:val="0"/>
          <w:lang w:eastAsia="zh-CN"/>
        </w:rPr>
      </w:pPr>
      <w:ins w:id="2497"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2498" w:author="CATT" w:date="2024-01-22T15:11:00Z">
        <w:r>
          <w:rPr>
            <w:rFonts w:hint="eastAsia"/>
            <w:snapToGrid w:val="0"/>
            <w:lang w:eastAsia="zh-CN"/>
          </w:rPr>
          <w:t>4</w:t>
        </w:r>
      </w:ins>
      <w:ins w:id="2499" w:author="CATT" w:date="2024-01-22T15:10:00Z">
        <w:r w:rsidRPr="00492CD7">
          <w:rPr>
            <w:snapToGrid w:val="0"/>
          </w:rPr>
          <w:t xml:space="preserve"> PRESENCE </w:t>
        </w:r>
        <w:r>
          <w:rPr>
            <w:snapToGrid w:val="0"/>
          </w:rPr>
          <w:t>mandatory}|</w:t>
        </w:r>
      </w:ins>
    </w:p>
    <w:p w:rsidR="004D4DCB" w:rsidRDefault="004D4DCB" w:rsidP="005C1233">
      <w:pPr>
        <w:pStyle w:val="PL"/>
        <w:tabs>
          <w:tab w:val="left" w:pos="1375"/>
        </w:tabs>
        <w:rPr>
          <w:ins w:id="2500" w:author="CATT" w:date="2024-01-22T15:10:00Z"/>
          <w:snapToGrid w:val="0"/>
          <w:lang w:eastAsia="zh-CN"/>
        </w:rPr>
      </w:pPr>
      <w:ins w:id="2501"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2502" w:author="CATT" w:date="2024-01-22T15:11:00Z">
        <w:r>
          <w:rPr>
            <w:rFonts w:hint="eastAsia"/>
            <w:snapToGrid w:val="0"/>
            <w:lang w:eastAsia="zh-CN"/>
          </w:rPr>
          <w:t>5</w:t>
        </w:r>
      </w:ins>
      <w:ins w:id="2503" w:author="CATT" w:date="2024-01-22T15:10:00Z">
        <w:r w:rsidRPr="00492CD7">
          <w:rPr>
            <w:snapToGrid w:val="0"/>
          </w:rPr>
          <w:t xml:space="preserve"> PRESENCE </w:t>
        </w:r>
        <w:r>
          <w:rPr>
            <w:snapToGrid w:val="0"/>
          </w:rPr>
          <w:t>mandatory}|</w:t>
        </w:r>
      </w:ins>
    </w:p>
    <w:p w:rsidR="005C1233" w:rsidRDefault="004D4DCB" w:rsidP="005C1233">
      <w:pPr>
        <w:pStyle w:val="PL"/>
        <w:tabs>
          <w:tab w:val="left" w:pos="1375"/>
        </w:tabs>
        <w:rPr>
          <w:noProof w:val="0"/>
          <w:lang w:eastAsia="zh-CN"/>
        </w:rPr>
      </w:pPr>
      <w:ins w:id="2504"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ins>
      <w:ins w:id="2505" w:author="CATT" w:date="2024-01-22T15:11:00Z">
        <w:r>
          <w:rPr>
            <w:rFonts w:hint="eastAsia"/>
            <w:snapToGrid w:val="0"/>
            <w:lang w:eastAsia="zh-CN"/>
          </w:rPr>
          <w:t>6</w:t>
        </w:r>
      </w:ins>
      <w:ins w:id="2506" w:author="CATT" w:date="2024-01-22T15:10:00Z">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2507" w:author="CATT" w:date="2024-01-22T15:11:00Z">
        <w:r>
          <w:rPr>
            <w:rFonts w:hint="eastAsia"/>
            <w:snapToGrid w:val="0"/>
            <w:lang w:eastAsia="zh-CN"/>
          </w:rPr>
          <w:t>6</w:t>
        </w:r>
      </w:ins>
      <w:ins w:id="2508" w:author="CATT" w:date="2024-01-22T15:10:00Z">
        <w:r w:rsidRPr="00492CD7">
          <w:rPr>
            <w:snapToGrid w:val="0"/>
          </w:rPr>
          <w:t xml:space="preserve"> PRESENCE </w:t>
        </w:r>
        <w:r>
          <w:rPr>
            <w:snapToGrid w:val="0"/>
          </w:rPr>
          <w:t>mandatory}</w:t>
        </w:r>
      </w:ins>
      <w:ins w:id="2509" w:author="Author" w:date="2023-09-04T11:51:00Z">
        <w:r w:rsidR="005C1233">
          <w:rPr>
            <w:snapToGrid w:val="0"/>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L</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2510" w:author="Author" w:date="2023-10-23T09:58:00Z"/>
          <w:snapToGrid w:val="0"/>
          <w:lang w:eastAsia="zh-CN"/>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11" w:author="Author" w:date="2023-11-23T17:20:00Z"/>
          <w:rFonts w:ascii="Courier New" w:hAnsi="Courier New"/>
          <w:noProof/>
          <w:snapToGrid w:val="0"/>
          <w:sz w:val="16"/>
          <w:lang w:eastAsia="ko-KR"/>
        </w:rPr>
      </w:pPr>
      <w:ins w:id="2512"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rsidR="005C1233" w:rsidRPr="00C9593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13" w:author="Author" w:date="2023-11-23T17:20:00Z"/>
          <w:rFonts w:ascii="Courier New" w:hAnsi="Courier New"/>
          <w:noProof/>
          <w:snapToGrid w:val="0"/>
          <w:sz w:val="16"/>
          <w:lang w:eastAsia="zh-CN"/>
        </w:rPr>
      </w:pPr>
      <w:ins w:id="2514"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6B5A80">
          <w:rPr>
            <w:rFonts w:ascii="Courier New" w:hAnsi="Courier New"/>
            <w:noProof/>
            <w:snapToGrid w:val="0"/>
            <w:sz w:val="16"/>
            <w:lang w:val="fr-FR" w:eastAsia="ko-KR"/>
          </w:rPr>
          <w:t>CGI-NR</w:t>
        </w:r>
        <w:r w:rsidRPr="001B48DB">
          <w:rPr>
            <w:rFonts w:ascii="Courier New" w:hAnsi="Courier New"/>
            <w:noProof/>
            <w:snapToGrid w:val="0"/>
            <w:sz w:val="16"/>
            <w:lang w:eastAsia="ko-KR"/>
          </w:rPr>
          <w:t>,</w:t>
        </w:r>
      </w:ins>
    </w:p>
    <w:p w:rsidR="005C1233" w:rsidRPr="00152BB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15" w:author="Author" w:date="2023-11-23T17:20:00Z"/>
          <w:rFonts w:ascii="Courier New" w:hAnsi="Courier New"/>
          <w:noProof/>
          <w:snapToGrid w:val="0"/>
          <w:sz w:val="16"/>
          <w:lang w:eastAsia="zh-CN"/>
        </w:rPr>
      </w:pPr>
      <w:ins w:id="2516"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17" w:author="Author" w:date="2023-11-23T17:20:00Z"/>
          <w:rFonts w:ascii="Courier New" w:hAnsi="Courier New"/>
          <w:noProof/>
          <w:snapToGrid w:val="0"/>
          <w:sz w:val="16"/>
          <w:lang w:eastAsia="ko-KR"/>
        </w:rPr>
      </w:pPr>
      <w:ins w:id="2518" w:author="Author" w:date="2023-11-23T17:20: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19" w:author="Author" w:date="2023-11-23T17:20:00Z"/>
          <w:rFonts w:ascii="Courier New" w:hAnsi="Courier New"/>
          <w:noProof/>
          <w:snapToGrid w:val="0"/>
          <w:sz w:val="16"/>
          <w:lang w:eastAsia="ko-KR"/>
        </w:rPr>
      </w:pPr>
      <w:ins w:id="2520" w:author="Author" w:date="2023-11-23T17:20:00Z">
        <w:r w:rsidRPr="001B48DB">
          <w:rPr>
            <w:rFonts w:ascii="Courier New" w:hAnsi="Courier New"/>
            <w:noProof/>
            <w:snapToGrid w:val="0"/>
            <w:sz w:val="16"/>
            <w:lang w:eastAsia="ko-KR"/>
          </w:rPr>
          <w:tab/>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21" w:author="Author" w:date="2023-11-23T17:20:00Z"/>
          <w:rFonts w:ascii="Courier New" w:hAnsi="Courier New"/>
          <w:noProof/>
          <w:snapToGrid w:val="0"/>
          <w:sz w:val="16"/>
          <w:lang w:eastAsia="ko-KR"/>
        </w:rPr>
      </w:pPr>
      <w:ins w:id="2522" w:author="Author" w:date="2023-11-23T17:20:00Z">
        <w:r w:rsidRPr="001B48DB">
          <w:rPr>
            <w:rFonts w:ascii="Courier New" w:hAnsi="Courier New"/>
            <w:noProof/>
            <w:snapToGrid w:val="0"/>
            <w:sz w:val="16"/>
            <w:lang w:eastAsia="ko-KR"/>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23" w:author="Author" w:date="2023-11-23T17:20:00Z"/>
          <w:rFonts w:ascii="Courier New" w:hAnsi="Courier New"/>
          <w:noProof/>
          <w:snapToGrid w:val="0"/>
          <w:sz w:val="16"/>
          <w:lang w:eastAsia="ko-KR"/>
        </w:rPr>
      </w:pPr>
    </w:p>
    <w:p w:rsidR="005C1233" w:rsidRPr="00152BB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24" w:author="Author" w:date="2023-11-23T17:20:00Z"/>
          <w:rFonts w:ascii="Courier New" w:hAnsi="Courier New"/>
          <w:noProof/>
          <w:snapToGrid w:val="0"/>
          <w:sz w:val="16"/>
          <w:lang w:eastAsia="zh-CN"/>
        </w:rPr>
      </w:pPr>
      <w:ins w:id="2525"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NRPPA-PROTOCOL-EXTENSION ::= {</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26" w:author="Author" w:date="2023-11-23T17:20:00Z"/>
          <w:rFonts w:ascii="Courier New" w:hAnsi="Courier New"/>
          <w:noProof/>
          <w:snapToGrid w:val="0"/>
          <w:sz w:val="16"/>
          <w:lang w:eastAsia="zh-CN"/>
        </w:rPr>
      </w:pPr>
      <w:ins w:id="2527" w:author="Author" w:date="2023-11-23T17:20: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5C1233" w:rsidRPr="00C9593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28" w:author="Author" w:date="2023-10-23T09:58:00Z"/>
          <w:rFonts w:ascii="Courier New" w:hAnsi="Courier New"/>
          <w:noProof/>
          <w:snapToGrid w:val="0"/>
          <w:sz w:val="16"/>
          <w:lang w:eastAsia="zh-CN"/>
        </w:rPr>
      </w:pPr>
      <w:ins w:id="2529" w:author="Author" w:date="2023-11-23T17:20:00Z">
        <w:r>
          <w:rPr>
            <w:rFonts w:ascii="Courier New" w:hAnsi="Courier New" w:hint="eastAsia"/>
            <w:noProof/>
            <w:snapToGrid w:val="0"/>
            <w:sz w:val="16"/>
            <w:lang w:eastAsia="zh-CN"/>
          </w:rPr>
          <w:t>}</w:t>
        </w:r>
      </w:ins>
    </w:p>
    <w:p w:rsidR="005C1233" w:rsidRPr="00E17648" w:rsidRDefault="005C1233" w:rsidP="005C1233">
      <w:pPr>
        <w:pStyle w:val="PL"/>
        <w:rPr>
          <w:rFonts w:eastAsia="Calibri" w:cs="Courier New"/>
          <w:szCs w:val="22"/>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P</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93403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0" w:author="Author" w:date="2023-11-23T17:20:00Z"/>
          <w:rFonts w:ascii="Courier New" w:hAnsi="Courier New"/>
          <w:noProof/>
          <w:snapToGrid w:val="0"/>
          <w:sz w:val="16"/>
          <w:lang w:eastAsia="ko-KR"/>
        </w:rPr>
      </w:pPr>
      <w:ins w:id="2531" w:author="Author" w:date="2023-11-23T17:20:00Z">
        <w:r>
          <w:rPr>
            <w:rFonts w:ascii="Courier New" w:hAnsi="Courier New"/>
            <w:noProof/>
            <w:snapToGrid w:val="0"/>
            <w:sz w:val="16"/>
            <w:lang w:eastAsia="ko-KR"/>
          </w:rPr>
          <w:t xml:space="preserve">PRSBWAggregationRequestInfo </w:t>
        </w:r>
        <w:r w:rsidRPr="00934035">
          <w:rPr>
            <w:rFonts w:ascii="Courier New" w:hAnsi="Courier New"/>
            <w:noProof/>
            <w:snapToGrid w:val="0"/>
            <w:sz w:val="16"/>
            <w:lang w:eastAsia="ko-KR"/>
          </w:rPr>
          <w:t>::= ENUMERATED {</w:t>
        </w:r>
        <w:r>
          <w:rPr>
            <w:rFonts w:ascii="Courier New" w:hAnsi="Courier New"/>
            <w:noProof/>
            <w:snapToGrid w:val="0"/>
            <w:sz w:val="16"/>
            <w:lang w:eastAsia="ko-KR"/>
          </w:rPr>
          <w:t>true</w:t>
        </w:r>
        <w:r w:rsidRPr="00934035">
          <w:rPr>
            <w:rFonts w:ascii="Courier New" w:hAnsi="Courier New"/>
            <w:noProof/>
            <w:snapToGrid w:val="0"/>
            <w:sz w:val="16"/>
            <w:lang w:eastAsia="ko-KR"/>
          </w:rPr>
          <w:t>, ...}</w:t>
        </w:r>
      </w:ins>
    </w:p>
    <w:p w:rsidR="005C1233" w:rsidRPr="00C9593E" w:rsidRDefault="005C1233" w:rsidP="005C1233">
      <w:pPr>
        <w:pStyle w:val="PL"/>
        <w:spacing w:line="0" w:lineRule="atLeast"/>
        <w:rPr>
          <w:snapToGrid w:val="0"/>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32"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5C1233" w:rsidRPr="004D373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33" w:author="Author" w:date="2023-11-23T17:21:00Z"/>
          <w:rFonts w:ascii="Courier New" w:hAnsi="Courier New"/>
          <w:noProof/>
          <w:snapToGrid w:val="0"/>
          <w:sz w:val="16"/>
          <w:lang w:eastAsia="ko-KR"/>
        </w:rPr>
      </w:pPr>
      <w:ins w:id="2534" w:author="Author" w:date="2023-11-23T17:21:00Z">
        <w:r w:rsidRPr="004D373A">
          <w:rPr>
            <w:rFonts w:ascii="Courier New" w:hAnsi="Courier New"/>
            <w:noProof/>
            <w:snapToGrid w:val="0"/>
            <w:sz w:val="16"/>
            <w:lang w:eastAsia="ko-KR"/>
          </w:rPr>
          <w:lastRenderedPageBreak/>
          <w:t>{ ID id-PosSRSResource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t xml:space="preserve">CRITICALITY ignore EXTENSION </w:t>
        </w:r>
        <w:bookmarkStart w:id="2535" w:name="_Hlk143842815"/>
        <w:r w:rsidRPr="004D373A">
          <w:rPr>
            <w:rFonts w:ascii="Courier New" w:hAnsi="Courier New"/>
            <w:noProof/>
            <w:snapToGrid w:val="0"/>
            <w:sz w:val="16"/>
            <w:lang w:eastAsia="ko-KR"/>
          </w:rPr>
          <w:t>PosSRSResourc</w:t>
        </w:r>
        <w:bookmarkEnd w:id="2535"/>
        <w:r w:rsidRPr="004D373A">
          <w:rPr>
            <w:rFonts w:ascii="Courier New" w:hAnsi="Courier New"/>
            <w:noProof/>
            <w:snapToGrid w:val="0"/>
            <w:sz w:val="16"/>
            <w:lang w:eastAsia="ko-KR"/>
          </w:rPr>
          <w:t>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36" w:author="Author" w:date="2023-11-23T17:21:00Z"/>
          <w:rFonts w:ascii="Courier New" w:hAnsi="Courier New"/>
          <w:noProof/>
          <w:snapToGrid w:val="0"/>
          <w:sz w:val="16"/>
          <w:lang w:eastAsia="ko-KR"/>
        </w:rPr>
      </w:pPr>
      <w:ins w:id="2537" w:author="Author" w:date="2023-11-23T17:21: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38" w:author="Author" w:date="2023-11-23T17:21:00Z"/>
          <w:rFonts w:ascii="Courier New" w:hAnsi="Courier New"/>
          <w:noProof/>
          <w:snapToGrid w:val="0"/>
          <w:sz w:val="16"/>
          <w:lang w:eastAsia="ko-KR"/>
        </w:rPr>
      </w:pPr>
      <w:ins w:id="2539" w:author="Author" w:date="2023-11-23T17:21:00Z">
        <w:r w:rsidRPr="00247FA4">
          <w:rPr>
            <w:rFonts w:ascii="Courier New" w:hAnsi="Courier New"/>
            <w:noProof/>
            <w:snapToGrid w:val="0"/>
            <w:sz w:val="16"/>
            <w:lang w:eastAsia="ko-KR"/>
          </w:rPr>
          <w:t xml:space="preserve"> </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0" w:author="Author" w:date="2023-11-23T17:21:00Z"/>
          <w:rFonts w:ascii="Courier New" w:hAnsi="Courier New"/>
          <w:noProof/>
          <w:snapToGrid w:val="0"/>
          <w:sz w:val="16"/>
          <w:lang w:eastAsia="ko-KR"/>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1" w:author="Author" w:date="2023-11-23T17:21:00Z"/>
          <w:rFonts w:ascii="Courier New" w:hAnsi="Courier New"/>
          <w:noProof/>
          <w:snapToGrid w:val="0"/>
          <w:sz w:val="16"/>
          <w:lang w:eastAsia="ko-KR"/>
        </w:rPr>
      </w:pPr>
      <w:ins w:id="2542"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rsidR="005C1233" w:rsidRPr="003D1ACF" w:rsidRDefault="005C1233" w:rsidP="005C1233">
      <w:pPr>
        <w:pStyle w:val="PL"/>
        <w:rPr>
          <w:ins w:id="2543" w:author="Author" w:date="2023-11-23T17:21:00Z"/>
          <w:snapToGrid w:val="0"/>
        </w:rPr>
      </w:pPr>
      <w:ins w:id="2544"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5C1233" w:rsidRDefault="005C1233" w:rsidP="005C1233">
      <w:pPr>
        <w:pStyle w:val="PL"/>
        <w:rPr>
          <w:ins w:id="2545" w:author="Author" w:date="2023-11-23T17:21:00Z"/>
          <w:snapToGrid w:val="0"/>
        </w:rPr>
      </w:pPr>
      <w:ins w:id="2546"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rsidR="005C1233" w:rsidRPr="00247FA4" w:rsidRDefault="005C1233" w:rsidP="005C1233">
      <w:pPr>
        <w:pStyle w:val="PL"/>
        <w:rPr>
          <w:ins w:id="2547" w:author="Author" w:date="2023-11-23T17:21:00Z"/>
          <w:rFonts w:eastAsia="Times New Roman"/>
          <w:snapToGrid w:val="0"/>
          <w:lang w:eastAsia="ko-KR"/>
        </w:rPr>
      </w:pPr>
      <w:ins w:id="2548" w:author="Author" w:date="2023-11-23T17:21:00Z">
        <w:r>
          <w:rPr>
            <w:snapToGrid w:val="0"/>
          </w:rPr>
          <w:tab/>
        </w:r>
        <w:r w:rsidRPr="007C49BE">
          <w:rPr>
            <w:snapToGrid w:val="0"/>
          </w:rPr>
          <w:t>possrsResourceSetID</w:t>
        </w:r>
        <w:r w:rsidRPr="007C49BE">
          <w:rPr>
            <w:snapToGrid w:val="0"/>
          </w:rPr>
          <w:tab/>
          <w:t>INTEGER(0..15)</w:t>
        </w:r>
        <w:r>
          <w:rPr>
            <w:snapToGrid w:val="0"/>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9" w:author="Author" w:date="2023-11-23T17:21:00Z"/>
          <w:rFonts w:ascii="Courier New" w:hAnsi="Courier New"/>
          <w:noProof/>
          <w:snapToGrid w:val="0"/>
          <w:sz w:val="16"/>
          <w:lang w:eastAsia="ko-KR"/>
        </w:rPr>
      </w:pPr>
      <w:ins w:id="2550"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t>OPTIONAL,</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1" w:author="Author" w:date="2023-11-23T17:21:00Z"/>
          <w:rFonts w:ascii="Courier New" w:hAnsi="Courier New"/>
          <w:noProof/>
          <w:snapToGrid w:val="0"/>
          <w:sz w:val="16"/>
          <w:lang w:eastAsia="ko-KR"/>
        </w:rPr>
      </w:pPr>
      <w:ins w:id="2552" w:author="Author" w:date="2023-11-23T17:21:00Z">
        <w:r w:rsidRPr="00247FA4">
          <w:rPr>
            <w:rFonts w:ascii="Courier New" w:hAnsi="Courier New"/>
            <w:noProof/>
            <w:snapToGrid w:val="0"/>
            <w:sz w:val="16"/>
            <w:lang w:eastAsia="ko-KR"/>
          </w:rPr>
          <w:tab/>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3" w:author="Author" w:date="2023-11-23T17:21:00Z"/>
          <w:rFonts w:ascii="Courier New" w:hAnsi="Courier New"/>
          <w:noProof/>
          <w:snapToGrid w:val="0"/>
          <w:sz w:val="16"/>
          <w:lang w:eastAsia="ko-KR"/>
        </w:rPr>
      </w:pPr>
      <w:ins w:id="2554" w:author="Author" w:date="2023-11-23T17:21:00Z">
        <w:r w:rsidRPr="00247FA4">
          <w:rPr>
            <w:rFonts w:ascii="Courier New" w:hAnsi="Courier New"/>
            <w:noProof/>
            <w:snapToGrid w:val="0"/>
            <w:sz w:val="16"/>
            <w:lang w:eastAsia="ko-KR"/>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5" w:author="Author" w:date="2023-11-23T17:21:00Z"/>
          <w:rFonts w:ascii="Courier New" w:hAnsi="Courier New"/>
          <w:noProof/>
          <w:snapToGrid w:val="0"/>
          <w:sz w:val="16"/>
          <w:lang w:eastAsia="ko-KR"/>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6" w:author="Author" w:date="2023-11-23T17:22:00Z"/>
          <w:rFonts w:ascii="Courier New" w:hAnsi="Courier New"/>
          <w:noProof/>
          <w:snapToGrid w:val="0"/>
          <w:sz w:val="16"/>
          <w:lang w:eastAsia="zh-CN"/>
        </w:rPr>
      </w:pPr>
      <w:ins w:id="2557"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8" w:author="Author" w:date="2023-11-23T17:22:00Z"/>
          <w:rFonts w:ascii="Courier New" w:hAnsi="Courier New"/>
          <w:noProof/>
          <w:snapToGrid w:val="0"/>
          <w:sz w:val="16"/>
          <w:lang w:eastAsia="zh-CN"/>
        </w:rPr>
      </w:pPr>
      <w:ins w:id="2559"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0" w:author="Author" w:date="2023-11-23T17:22:00Z"/>
          <w:rFonts w:ascii="Courier New" w:hAnsi="Courier New"/>
          <w:noProof/>
          <w:snapToGrid w:val="0"/>
          <w:sz w:val="16"/>
          <w:lang w:eastAsia="zh-CN"/>
        </w:rPr>
      </w:pPr>
      <w:ins w:id="2561" w:author="Author" w:date="2023-11-23T17:22:00Z">
        <w:r w:rsidRPr="00247FA4">
          <w:rPr>
            <w:rFonts w:ascii="Courier New" w:hAnsi="Courier New" w:hint="eastAsia"/>
            <w:noProof/>
            <w:snapToGrid w:val="0"/>
            <w:sz w:val="16"/>
            <w:lang w:eastAsia="zh-CN"/>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2" w:author="Author" w:date="2023-11-23T17:22:00Z"/>
          <w:rFonts w:ascii="Courier New" w:hAnsi="Courier New"/>
          <w:noProof/>
          <w:snapToGrid w:val="0"/>
          <w:sz w:val="16"/>
          <w:lang w:eastAsia="ko-KR"/>
        </w:rPr>
      </w:pPr>
    </w:p>
    <w:p w:rsidR="005C1233" w:rsidRPr="004D373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3" w:author="Author" w:date="2023-11-23T17:22:00Z"/>
          <w:rFonts w:ascii="Courier New" w:hAnsi="Courier New"/>
          <w:noProof/>
          <w:snapToGrid w:val="0"/>
          <w:sz w:val="16"/>
          <w:lang w:eastAsia="ko-KR"/>
        </w:rPr>
      </w:pPr>
      <w:ins w:id="2564" w:author="Author" w:date="2023-11-23T17:22: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ins>
    </w:p>
    <w:p w:rsidR="005C1233" w:rsidRPr="00570D7F"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bookmarkStart w:id="2565" w:name="OLE_LINK20"/>
      <w:r w:rsidRPr="00707B3F">
        <w:rPr>
          <w:snapToGrid w:val="0"/>
        </w:rPr>
        <w:t>-- R</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eastAsia="ko-KR"/>
        </w:rPr>
        <w:t>numberofFrequencyLayers</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INTEGER(1..4)</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t>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6" w:author="Author" w:date="2023-11-23T17:22:00Z"/>
          <w:rFonts w:ascii="Courier New" w:hAnsi="Courier New"/>
          <w:noProof/>
          <w:snapToGrid w:val="0"/>
          <w:sz w:val="16"/>
          <w:lang w:eastAsia="ko-KR"/>
        </w:rPr>
      </w:pPr>
      <w:ins w:id="2567"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eastAsia="Calibri" w:hAnsi="Courier New" w:cs="Courier New"/>
          <w:noProof/>
          <w:sz w:val="16"/>
          <w:lang w:eastAsia="ko-KR"/>
        </w:rPr>
        <w:t>}</w:t>
      </w:r>
    </w:p>
    <w:p w:rsidR="005C1233" w:rsidRPr="00BC5A80" w:rsidRDefault="005C1233" w:rsidP="005C1233">
      <w:pPr>
        <w:rPr>
          <w:rFonts w:eastAsia="等线"/>
          <w:color w:val="FF0000"/>
          <w:highlight w:val="yellow"/>
        </w:rPr>
      </w:pPr>
      <w:r w:rsidRPr="00247FA4">
        <w:rPr>
          <w:rFonts w:eastAsia="等线"/>
          <w:color w:val="FF0000"/>
          <w:highlight w:val="yellow"/>
        </w:rPr>
        <w:t>&lt;&lt;&lt;&lt;&lt;&lt;&lt;&lt;&lt;</w:t>
      </w:r>
      <w:r w:rsidRPr="00247FA4">
        <w:rPr>
          <w:rFonts w:eastAsia="等线" w:hint="eastAsia"/>
          <w:color w:val="FF0000"/>
          <w:highlight w:val="yellow"/>
          <w:lang w:eastAsia="zh-CN"/>
        </w:rPr>
        <w:t xml:space="preserve">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5C1233" w:rsidRPr="00AA5843" w:rsidRDefault="005C1233" w:rsidP="005C1233">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2565"/>
    <w:p w:rsidR="005C1233" w:rsidRPr="00AA5843" w:rsidRDefault="005C1233" w:rsidP="005C1233">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5C1233" w:rsidRDefault="005C1233" w:rsidP="005C1233">
      <w:pPr>
        <w:pStyle w:val="PL"/>
        <w:rPr>
          <w:rFonts w:eastAsia="Calibri" w:cs="Courier New"/>
          <w:szCs w:val="22"/>
        </w:rPr>
      </w:pPr>
      <w:r w:rsidRPr="00AA5843">
        <w:rPr>
          <w:rFonts w:eastAsia="Calibri" w:cs="Courier New"/>
          <w:szCs w:val="22"/>
        </w:rPr>
        <w:lastRenderedPageBreak/>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5C1233" w:rsidRPr="00AA5843" w:rsidRDefault="005C1233" w:rsidP="005C1233">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5C1233" w:rsidRPr="007C49BE" w:rsidRDefault="005C1233" w:rsidP="005C1233">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5C1233" w:rsidRPr="007C49BE" w:rsidRDefault="005C1233" w:rsidP="005C1233">
      <w:pPr>
        <w:pStyle w:val="PL"/>
        <w:rPr>
          <w:rFonts w:eastAsia="Calibri" w:cs="Courier New"/>
          <w:snapToGrid w:val="0"/>
          <w:szCs w:val="22"/>
        </w:rPr>
      </w:pP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p>
    <w:p w:rsidR="005C1233" w:rsidRDefault="005C1233" w:rsidP="005C1233">
      <w:pPr>
        <w:pStyle w:val="PL"/>
        <w:rPr>
          <w:ins w:id="2568"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5C1233" w:rsidRDefault="005C1233" w:rsidP="005C1233">
      <w:pPr>
        <w:pStyle w:val="PL"/>
        <w:rPr>
          <w:ins w:id="2569" w:author="Author" w:date="2023-09-04T11:53:00Z"/>
          <w:snapToGrid w:val="0"/>
        </w:rPr>
      </w:pPr>
      <w:ins w:id="2570"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ins>
      <w:ins w:id="2571" w:author="CATT" w:date="2024-01-22T15:35:00Z">
        <w:r w:rsidR="00E800B5">
          <w:rPr>
            <w:rFonts w:hint="eastAsia"/>
            <w:snapToGrid w:val="0"/>
            <w:lang w:eastAsia="zh-CN"/>
          </w:rPr>
          <w:t>AdditionalPath</w:t>
        </w:r>
      </w:ins>
      <w:ins w:id="2572"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2573" w:author="Author" w:date="2023-10-23T10:00:00Z">
        <w:r>
          <w:rPr>
            <w:rFonts w:hint="eastAsia"/>
            <w:snapToGrid w:val="0"/>
            <w:lang w:eastAsia="zh-CN"/>
          </w:rPr>
          <w:t>TYPE</w:t>
        </w:r>
        <w:r w:rsidRPr="00492CD7">
          <w:rPr>
            <w:snapToGrid w:val="0"/>
          </w:rPr>
          <w:t xml:space="preserve"> </w:t>
        </w:r>
      </w:ins>
      <w:ins w:id="2574" w:author="Author" w:date="2023-09-04T11:53:00Z">
        <w:r>
          <w:rPr>
            <w:snapToGrid w:val="0"/>
          </w:rPr>
          <w:t>ReportingGranularitykminus1AdditionalPath</w:t>
        </w:r>
        <w:r w:rsidRPr="00492CD7">
          <w:rPr>
            <w:snapToGrid w:val="0"/>
          </w:rPr>
          <w:t xml:space="preserve"> PRESENCE </w:t>
        </w:r>
        <w:r>
          <w:rPr>
            <w:snapToGrid w:val="0"/>
          </w:rPr>
          <w:t>mandatory}|</w:t>
        </w:r>
      </w:ins>
    </w:p>
    <w:p w:rsidR="00404A59" w:rsidRDefault="005C1233" w:rsidP="005C1233">
      <w:pPr>
        <w:pStyle w:val="PL"/>
        <w:rPr>
          <w:ins w:id="2575" w:author="CATT" w:date="2024-01-22T15:11:00Z"/>
          <w:snapToGrid w:val="0"/>
          <w:lang w:eastAsia="zh-CN"/>
        </w:rPr>
      </w:pPr>
      <w:ins w:id="2576" w:author="Author" w:date="2023-09-04T11:53:00Z">
        <w:r>
          <w:rPr>
            <w:snapToGrid w:val="0"/>
          </w:rPr>
          <w:tab/>
          <w:t>{</w:t>
        </w:r>
        <w:r w:rsidRPr="00492CD7">
          <w:rPr>
            <w:snapToGrid w:val="0"/>
          </w:rPr>
          <w:t xml:space="preserve">ID </w:t>
        </w:r>
        <w:r w:rsidRPr="00852DF5">
          <w:rPr>
            <w:snapToGrid w:val="0"/>
          </w:rPr>
          <w:t>id-</w:t>
        </w:r>
        <w:r>
          <w:rPr>
            <w:snapToGrid w:val="0"/>
          </w:rPr>
          <w:t>ReportingGranularitykminus2</w:t>
        </w:r>
      </w:ins>
      <w:ins w:id="2577" w:author="CATT" w:date="2024-01-22T15:35:00Z">
        <w:r w:rsidR="00E800B5">
          <w:rPr>
            <w:rFonts w:hint="eastAsia"/>
            <w:snapToGrid w:val="0"/>
            <w:lang w:eastAsia="zh-CN"/>
          </w:rPr>
          <w:t>AdditionalPath</w:t>
        </w:r>
      </w:ins>
      <w:ins w:id="2578"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2579" w:author="Author" w:date="2023-10-23T10:00:00Z">
        <w:r>
          <w:rPr>
            <w:rFonts w:hint="eastAsia"/>
            <w:snapToGrid w:val="0"/>
            <w:lang w:eastAsia="zh-CN"/>
          </w:rPr>
          <w:t>TYPE</w:t>
        </w:r>
        <w:r w:rsidRPr="00492CD7">
          <w:rPr>
            <w:snapToGrid w:val="0"/>
          </w:rPr>
          <w:t xml:space="preserve"> </w:t>
        </w:r>
      </w:ins>
      <w:ins w:id="2580" w:author="Author" w:date="2023-09-04T11:53:00Z">
        <w:r>
          <w:rPr>
            <w:snapToGrid w:val="0"/>
          </w:rPr>
          <w:t>ReportingGranularitykminus2AdditionalPath</w:t>
        </w:r>
        <w:r w:rsidRPr="00492CD7">
          <w:rPr>
            <w:snapToGrid w:val="0"/>
          </w:rPr>
          <w:t xml:space="preserve"> PRESENCE </w:t>
        </w:r>
        <w:r>
          <w:rPr>
            <w:snapToGrid w:val="0"/>
          </w:rPr>
          <w:t>mandatory}</w:t>
        </w:r>
      </w:ins>
      <w:ins w:id="2581" w:author="CATT" w:date="2024-01-22T15:11:00Z">
        <w:r w:rsidR="00404A59">
          <w:rPr>
            <w:rFonts w:hint="eastAsia"/>
            <w:snapToGrid w:val="0"/>
            <w:lang w:eastAsia="zh-CN"/>
          </w:rPr>
          <w:t>|</w:t>
        </w:r>
      </w:ins>
    </w:p>
    <w:p w:rsidR="005C1233" w:rsidRPr="007B77E6" w:rsidRDefault="00404A59" w:rsidP="005C1233">
      <w:pPr>
        <w:pStyle w:val="PL"/>
        <w:rPr>
          <w:rFonts w:cs="Courier New"/>
          <w:snapToGrid w:val="0"/>
          <w:szCs w:val="22"/>
          <w:lang w:eastAsia="zh-CN"/>
        </w:rPr>
      </w:pPr>
      <w:ins w:id="2582" w:author="CATT" w:date="2024-01-22T15:11:00Z">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ins>
      <w:ins w:id="2583" w:author="CATT" w:date="2024-01-22T15:35:00Z">
        <w:r w:rsidR="00E800B5">
          <w:rPr>
            <w:rFonts w:hint="eastAsia"/>
            <w:snapToGrid w:val="0"/>
            <w:lang w:eastAsia="zh-CN"/>
          </w:rPr>
          <w:t>AdditionalPath</w:t>
        </w:r>
      </w:ins>
      <w:ins w:id="2584"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585" w:author="CATT" w:date="2024-01-22T15:12:00Z">
        <w:r>
          <w:rPr>
            <w:rFonts w:hint="eastAsia"/>
            <w:snapToGrid w:val="0"/>
            <w:lang w:eastAsia="zh-CN"/>
          </w:rPr>
          <w:t>3</w:t>
        </w:r>
      </w:ins>
      <w:ins w:id="2586"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ins>
      <w:ins w:id="2587" w:author="CATT" w:date="2024-01-22T15:35:00Z">
        <w:r w:rsidR="00E800B5">
          <w:rPr>
            <w:rFonts w:hint="eastAsia"/>
            <w:snapToGrid w:val="0"/>
            <w:lang w:eastAsia="zh-CN"/>
          </w:rPr>
          <w:t>AdditionalPath</w:t>
        </w:r>
      </w:ins>
      <w:ins w:id="2588"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589" w:author="CATT" w:date="2024-01-22T15:12:00Z">
        <w:r>
          <w:rPr>
            <w:rFonts w:hint="eastAsia"/>
            <w:snapToGrid w:val="0"/>
            <w:lang w:eastAsia="zh-CN"/>
          </w:rPr>
          <w:t>4</w:t>
        </w:r>
      </w:ins>
      <w:ins w:id="2590"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ins>
      <w:ins w:id="2591" w:author="CATT" w:date="2024-01-22T15:12:00Z">
        <w:r>
          <w:rPr>
            <w:rFonts w:hint="eastAsia"/>
            <w:snapToGrid w:val="0"/>
            <w:lang w:eastAsia="zh-CN"/>
          </w:rPr>
          <w:t>5</w:t>
        </w:r>
      </w:ins>
      <w:ins w:id="2592" w:author="CATT" w:date="2024-01-22T15:35:00Z">
        <w:r w:rsidR="00E800B5">
          <w:rPr>
            <w:rFonts w:hint="eastAsia"/>
            <w:snapToGrid w:val="0"/>
            <w:lang w:eastAsia="zh-CN"/>
          </w:rPr>
          <w:t>AdditionalPath</w:t>
        </w:r>
      </w:ins>
      <w:ins w:id="2593"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594" w:author="CATT" w:date="2024-01-22T15:12:00Z">
        <w:r>
          <w:rPr>
            <w:rFonts w:hint="eastAsia"/>
            <w:snapToGrid w:val="0"/>
            <w:lang w:eastAsia="zh-CN"/>
          </w:rPr>
          <w:t>5</w:t>
        </w:r>
      </w:ins>
      <w:ins w:id="2595"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ins>
      <w:ins w:id="2596" w:author="CATT" w:date="2024-01-22T15:12:00Z">
        <w:r>
          <w:rPr>
            <w:rFonts w:hint="eastAsia"/>
            <w:snapToGrid w:val="0"/>
            <w:lang w:eastAsia="zh-CN"/>
          </w:rPr>
          <w:t>6</w:t>
        </w:r>
      </w:ins>
      <w:ins w:id="2597" w:author="CATT" w:date="2024-01-22T15:35:00Z">
        <w:r w:rsidR="00E800B5">
          <w:rPr>
            <w:rFonts w:hint="eastAsia"/>
            <w:snapToGrid w:val="0"/>
            <w:lang w:eastAsia="zh-CN"/>
          </w:rPr>
          <w:t>AdditionalPath</w:t>
        </w:r>
      </w:ins>
      <w:ins w:id="2598"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599" w:author="CATT" w:date="2024-01-22T15:12:00Z">
        <w:r>
          <w:rPr>
            <w:rFonts w:hint="eastAsia"/>
            <w:snapToGrid w:val="0"/>
            <w:lang w:eastAsia="zh-CN"/>
          </w:rPr>
          <w:t>6</w:t>
        </w:r>
      </w:ins>
      <w:ins w:id="2600" w:author="CATT" w:date="2024-01-22T15:11:00Z">
        <w:r>
          <w:rPr>
            <w:snapToGrid w:val="0"/>
          </w:rPr>
          <w:t>AdditionalPath</w:t>
        </w:r>
        <w:r w:rsidRPr="00492CD7">
          <w:rPr>
            <w:snapToGrid w:val="0"/>
          </w:rPr>
          <w:t xml:space="preserve"> PRESENCE </w:t>
        </w:r>
        <w:r>
          <w:rPr>
            <w:snapToGrid w:val="0"/>
          </w:rPr>
          <w:t>mandatory}</w:t>
        </w:r>
      </w:ins>
      <w:ins w:id="2601" w:author="Author" w:date="2023-09-04T11:53:00Z">
        <w:r w:rsidR="005C1233">
          <w:rPr>
            <w:snapToGrid w:val="0"/>
          </w:rPr>
          <w:t>,</w:t>
        </w:r>
      </w:ins>
    </w:p>
    <w:p w:rsidR="005C1233" w:rsidRPr="00E17648"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5C1233" w:rsidRDefault="005C1233" w:rsidP="005C1233">
      <w:pPr>
        <w:pStyle w:val="PL"/>
        <w:rPr>
          <w:rFonts w:cs="Courier New"/>
          <w:snapToGrid w:val="0"/>
          <w:szCs w:val="22"/>
          <w:lang w:val="en-US" w:eastAsia="zh-CN"/>
        </w:rPr>
      </w:pPr>
      <w:r w:rsidRPr="00E17648">
        <w:rPr>
          <w:rFonts w:eastAsia="Calibri" w:cs="Courier New"/>
          <w:snapToGrid w:val="0"/>
          <w:szCs w:val="22"/>
          <w:lang w:val="en-US"/>
        </w:rPr>
        <w:t>}</w:t>
      </w:r>
    </w:p>
    <w:p w:rsidR="005C1233" w:rsidRDefault="005C1233" w:rsidP="005C1233">
      <w:pPr>
        <w:pStyle w:val="PL"/>
        <w:rPr>
          <w:rFonts w:cs="Courier New"/>
          <w:snapToGrid w:val="0"/>
          <w:szCs w:val="22"/>
          <w:lang w:val="en-US" w:eastAsia="zh-CN"/>
        </w:rPr>
      </w:pPr>
    </w:p>
    <w:p w:rsidR="005C1233" w:rsidRPr="00F76636" w:rsidRDefault="005C1233" w:rsidP="005C1233">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5C1233" w:rsidRPr="0026015A" w:rsidRDefault="005C1233" w:rsidP="005C1233">
      <w:pPr>
        <w:jc w:val="both"/>
        <w:rPr>
          <w:rFonts w:ascii="Courier New" w:hAnsi="Courier New"/>
          <w:noProof/>
          <w:snapToGrid w:val="0"/>
          <w:sz w:val="16"/>
        </w:rPr>
      </w:pPr>
    </w:p>
    <w:p w:rsidR="005C1233" w:rsidRPr="00707B3F" w:rsidRDefault="005C1233" w:rsidP="005C1233">
      <w:pPr>
        <w:pStyle w:val="PL"/>
        <w:spacing w:line="0" w:lineRule="atLeast"/>
        <w:rPr>
          <w:snapToGrid w:val="0"/>
        </w:rPr>
      </w:pPr>
      <w:r w:rsidRPr="0026015A">
        <w:rPr>
          <w:snapToGrid w:val="0"/>
        </w:rPr>
        <w:t>ReportCharacteristics ::= ENUMERATED {</w:t>
      </w:r>
    </w:p>
    <w:p w:rsidR="005C1233" w:rsidRPr="00707B3F" w:rsidRDefault="005C1233" w:rsidP="005C1233">
      <w:pPr>
        <w:pStyle w:val="PL"/>
        <w:spacing w:line="0" w:lineRule="atLeast"/>
        <w:rPr>
          <w:snapToGrid w:val="0"/>
        </w:rPr>
      </w:pPr>
      <w:r w:rsidRPr="00707B3F">
        <w:rPr>
          <w:snapToGrid w:val="0"/>
        </w:rPr>
        <w:tab/>
        <w:t>onDemand,</w:t>
      </w:r>
    </w:p>
    <w:p w:rsidR="005C1233" w:rsidRPr="00707B3F" w:rsidRDefault="005C1233" w:rsidP="005C1233">
      <w:pPr>
        <w:pStyle w:val="PL"/>
        <w:spacing w:line="0" w:lineRule="atLeast"/>
        <w:rPr>
          <w:snapToGrid w:val="0"/>
        </w:rPr>
      </w:pPr>
      <w:r w:rsidRPr="00707B3F">
        <w:rPr>
          <w:snapToGrid w:val="0"/>
        </w:rPr>
        <w:tab/>
        <w:t>periodic,</w:t>
      </w:r>
    </w:p>
    <w:p w:rsidR="005C1233" w:rsidRPr="00707B3F" w:rsidRDefault="005C1233" w:rsidP="005C1233">
      <w:pPr>
        <w:pStyle w:val="PL"/>
        <w:spacing w:line="0" w:lineRule="atLeast"/>
        <w:rPr>
          <w:snapToGrid w:val="0"/>
        </w:rPr>
      </w:pPr>
      <w:r w:rsidRPr="00707B3F">
        <w:rPr>
          <w:snapToGrid w:val="0"/>
        </w:rPr>
        <w:tab/>
        <w:t>...</w:t>
      </w:r>
    </w:p>
    <w:p w:rsidR="005C1233" w:rsidRDefault="005C1233" w:rsidP="005C1233">
      <w:pPr>
        <w:pStyle w:val="PL"/>
        <w:spacing w:line="0" w:lineRule="atLeast"/>
        <w:rPr>
          <w:snapToGrid w:val="0"/>
          <w:lang w:eastAsia="zh-CN"/>
        </w:rPr>
      </w:pPr>
      <w:r w:rsidRPr="00707B3F">
        <w:rPr>
          <w:snapToGrid w:val="0"/>
        </w:rPr>
        <w:t>}</w:t>
      </w:r>
    </w:p>
    <w:p w:rsidR="005C1233" w:rsidRPr="00707B3F" w:rsidRDefault="005C1233" w:rsidP="005C1233">
      <w:pPr>
        <w:pStyle w:val="PL"/>
        <w:spacing w:line="0" w:lineRule="atLeast"/>
        <w:rPr>
          <w:snapToGrid w:val="0"/>
          <w:lang w:eastAsia="zh-CN"/>
        </w:rPr>
      </w:pPr>
    </w:p>
    <w:p w:rsidR="005C1233" w:rsidDel="00F8798B" w:rsidRDefault="005C1233" w:rsidP="005C1233">
      <w:pPr>
        <w:pStyle w:val="PL"/>
        <w:spacing w:line="0" w:lineRule="atLeast"/>
        <w:rPr>
          <w:ins w:id="2602" w:author="Author" w:date="2023-09-04T11:53:00Z"/>
          <w:del w:id="2603" w:author="CATT" w:date="2024-01-22T15:16:00Z"/>
          <w:snapToGrid w:val="0"/>
        </w:rPr>
      </w:pPr>
      <w:ins w:id="2604" w:author="Author" w:date="2023-09-04T11:53:00Z">
        <w:r>
          <w:rPr>
            <w:snapToGrid w:val="0"/>
          </w:rPr>
          <w:t>ReportingGranularitykminus1 ::= INTEGER(0..3940097)</w:t>
        </w:r>
      </w:ins>
    </w:p>
    <w:p w:rsidR="005C1233" w:rsidRDefault="005C1233" w:rsidP="005C1233">
      <w:pPr>
        <w:pStyle w:val="PL"/>
        <w:spacing w:line="0" w:lineRule="atLeast"/>
        <w:rPr>
          <w:ins w:id="2605" w:author="Author" w:date="2023-09-04T11:53:00Z"/>
          <w:snapToGrid w:val="0"/>
          <w:lang w:eastAsia="zh-CN"/>
        </w:rPr>
      </w:pPr>
    </w:p>
    <w:p w:rsidR="00D86993" w:rsidRDefault="005C1233" w:rsidP="005C1233">
      <w:pPr>
        <w:pStyle w:val="PL"/>
        <w:spacing w:line="0" w:lineRule="atLeast"/>
        <w:rPr>
          <w:ins w:id="2606" w:author="CATT" w:date="2024-01-22T15:12:00Z"/>
          <w:snapToGrid w:val="0"/>
          <w:lang w:eastAsia="zh-CN"/>
        </w:rPr>
      </w:pPr>
      <w:ins w:id="2607" w:author="Author" w:date="2023-09-04T11:53:00Z">
        <w:r>
          <w:rPr>
            <w:snapToGrid w:val="0"/>
          </w:rPr>
          <w:t>ReportingGranularitykminus2 ::= INTEGER(0..7880193)</w:t>
        </w:r>
      </w:ins>
    </w:p>
    <w:p w:rsidR="00F8798B" w:rsidRDefault="00F8798B" w:rsidP="00F8798B">
      <w:pPr>
        <w:pStyle w:val="PL"/>
        <w:spacing w:line="0" w:lineRule="atLeast"/>
        <w:rPr>
          <w:ins w:id="2608" w:author="CATT" w:date="2024-01-22T15:15:00Z"/>
          <w:snapToGrid w:val="0"/>
          <w:lang w:eastAsia="zh-CN"/>
        </w:rPr>
      </w:pPr>
      <w:ins w:id="2609" w:author="CATT" w:date="2024-01-22T15:15:00Z">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ins>
    </w:p>
    <w:p w:rsidR="00F8798B" w:rsidRDefault="00F8798B" w:rsidP="00F8798B">
      <w:pPr>
        <w:pStyle w:val="PL"/>
        <w:spacing w:line="0" w:lineRule="atLeast"/>
        <w:rPr>
          <w:ins w:id="2610" w:author="CATT" w:date="2024-01-22T15:15:00Z"/>
          <w:snapToGrid w:val="0"/>
          <w:lang w:eastAsia="zh-CN"/>
        </w:rPr>
      </w:pPr>
      <w:ins w:id="2611" w:author="CATT" w:date="2024-01-22T15:15:00Z">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ins>
    </w:p>
    <w:p w:rsidR="00F8798B" w:rsidRDefault="00F8798B" w:rsidP="00F8798B">
      <w:pPr>
        <w:pStyle w:val="PL"/>
        <w:spacing w:line="0" w:lineRule="atLeast"/>
        <w:rPr>
          <w:ins w:id="2612" w:author="CATT" w:date="2024-01-22T15:15:00Z"/>
          <w:snapToGrid w:val="0"/>
          <w:lang w:eastAsia="zh-CN"/>
        </w:rPr>
      </w:pPr>
      <w:ins w:id="2613" w:author="CATT" w:date="2024-01-22T15:15:00Z">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ins>
    </w:p>
    <w:p w:rsidR="00D86993" w:rsidRDefault="00F8798B" w:rsidP="005C1233">
      <w:pPr>
        <w:pStyle w:val="PL"/>
        <w:spacing w:line="0" w:lineRule="atLeast"/>
        <w:rPr>
          <w:ins w:id="2614" w:author="Author" w:date="2023-09-04T11:53:00Z"/>
          <w:snapToGrid w:val="0"/>
          <w:lang w:eastAsia="zh-CN"/>
        </w:rPr>
      </w:pPr>
      <w:ins w:id="2615" w:author="CATT" w:date="2024-01-22T15:15:00Z">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ins>
    </w:p>
    <w:p w:rsidR="005C1233" w:rsidRDefault="005C1233" w:rsidP="005C1233">
      <w:pPr>
        <w:pStyle w:val="PL"/>
        <w:spacing w:line="0" w:lineRule="atLeast"/>
        <w:rPr>
          <w:ins w:id="2616" w:author="Author" w:date="2023-09-04T11:53:00Z"/>
          <w:snapToGrid w:val="0"/>
        </w:rPr>
      </w:pPr>
    </w:p>
    <w:p w:rsidR="005C1233" w:rsidDel="00F8798B" w:rsidRDefault="005C1233" w:rsidP="005C1233">
      <w:pPr>
        <w:pStyle w:val="PL"/>
        <w:spacing w:line="0" w:lineRule="atLeast"/>
        <w:rPr>
          <w:ins w:id="2617" w:author="Author" w:date="2023-09-04T11:53:00Z"/>
          <w:del w:id="2618" w:author="CATT" w:date="2024-01-22T15:16:00Z"/>
          <w:snapToGrid w:val="0"/>
        </w:rPr>
      </w:pPr>
      <w:ins w:id="2619" w:author="Author" w:date="2023-09-04T11:53:00Z">
        <w:r>
          <w:rPr>
            <w:snapToGrid w:val="0"/>
          </w:rPr>
          <w:t>ReportingGranularitykminus1AdditionalPath ::= INTEGER(0..32701)</w:t>
        </w:r>
      </w:ins>
    </w:p>
    <w:p w:rsidR="005C1233" w:rsidRDefault="005C1233" w:rsidP="005C1233">
      <w:pPr>
        <w:pStyle w:val="PL"/>
        <w:spacing w:line="0" w:lineRule="atLeast"/>
        <w:rPr>
          <w:ins w:id="2620" w:author="Author" w:date="2023-09-04T11:53:00Z"/>
          <w:snapToGrid w:val="0"/>
          <w:lang w:eastAsia="zh-CN"/>
        </w:rPr>
      </w:pPr>
    </w:p>
    <w:p w:rsidR="005C1233" w:rsidDel="00F8798B" w:rsidRDefault="005C1233" w:rsidP="005C1233">
      <w:pPr>
        <w:pStyle w:val="PL"/>
        <w:spacing w:line="0" w:lineRule="atLeast"/>
        <w:rPr>
          <w:del w:id="2621" w:author="CATT" w:date="2024-01-22T15:16:00Z"/>
          <w:snapToGrid w:val="0"/>
          <w:lang w:eastAsia="zh-CN"/>
        </w:rPr>
      </w:pPr>
      <w:ins w:id="2622" w:author="Author" w:date="2023-09-04T11:53:00Z">
        <w:r>
          <w:rPr>
            <w:snapToGrid w:val="0"/>
          </w:rPr>
          <w:t>ReportingGranularitykminus2AdditionalPath ::= INTEGER(0..65401)</w:t>
        </w:r>
      </w:ins>
    </w:p>
    <w:p w:rsidR="005C1233" w:rsidRDefault="005C1233" w:rsidP="005C1233">
      <w:pPr>
        <w:pStyle w:val="PL"/>
        <w:spacing w:line="0" w:lineRule="atLeast"/>
        <w:rPr>
          <w:ins w:id="2623" w:author="CATT" w:date="2024-01-22T15:12:00Z"/>
          <w:snapToGrid w:val="0"/>
          <w:lang w:eastAsia="zh-CN"/>
        </w:rPr>
      </w:pPr>
    </w:p>
    <w:p w:rsidR="00D86993" w:rsidRDefault="00D86993" w:rsidP="005C1233">
      <w:pPr>
        <w:pStyle w:val="PL"/>
        <w:spacing w:line="0" w:lineRule="atLeast"/>
        <w:rPr>
          <w:ins w:id="2624" w:author="CATT" w:date="2024-01-22T15:12:00Z"/>
          <w:snapToGrid w:val="0"/>
          <w:lang w:eastAsia="zh-CN"/>
        </w:rPr>
      </w:pPr>
      <w:ins w:id="2625" w:author="CATT" w:date="2024-01-22T15:12:00Z">
        <w:r>
          <w:rPr>
            <w:snapToGrid w:val="0"/>
          </w:rPr>
          <w:t>ReportingGranularitykminus</w:t>
        </w:r>
      </w:ins>
      <w:ins w:id="2626" w:author="CATT" w:date="2024-01-22T15:13:00Z">
        <w:r>
          <w:rPr>
            <w:rFonts w:hint="eastAsia"/>
            <w:snapToGrid w:val="0"/>
          </w:rPr>
          <w:t>3</w:t>
        </w:r>
      </w:ins>
      <w:ins w:id="2627" w:author="CATT" w:date="2024-01-22T15:12:00Z">
        <w:r>
          <w:rPr>
            <w:snapToGrid w:val="0"/>
          </w:rPr>
          <w:t>AdditionalPath ::= INTEGER(0..</w:t>
        </w:r>
      </w:ins>
      <w:ins w:id="2628" w:author="CATT" w:date="2024-01-22T15:14:00Z">
        <w:r w:rsidR="00F8798B" w:rsidRPr="00F8798B">
          <w:rPr>
            <w:rFonts w:hint="eastAsia"/>
            <w:snapToGrid w:val="0"/>
          </w:rPr>
          <w:t>130801</w:t>
        </w:r>
      </w:ins>
      <w:ins w:id="2629" w:author="CATT" w:date="2024-01-22T15:12:00Z">
        <w:r>
          <w:rPr>
            <w:snapToGrid w:val="0"/>
          </w:rPr>
          <w:t>)</w:t>
        </w:r>
      </w:ins>
    </w:p>
    <w:p w:rsidR="00D86993" w:rsidRDefault="00D86993" w:rsidP="005C1233">
      <w:pPr>
        <w:pStyle w:val="PL"/>
        <w:spacing w:line="0" w:lineRule="atLeast"/>
        <w:rPr>
          <w:ins w:id="2630" w:author="CATT" w:date="2024-01-22T15:12:00Z"/>
          <w:snapToGrid w:val="0"/>
          <w:lang w:eastAsia="zh-CN"/>
        </w:rPr>
      </w:pPr>
      <w:ins w:id="2631" w:author="CATT" w:date="2024-01-22T15:12:00Z">
        <w:r>
          <w:rPr>
            <w:snapToGrid w:val="0"/>
          </w:rPr>
          <w:t>ReportingGranularitykminus</w:t>
        </w:r>
      </w:ins>
      <w:ins w:id="2632" w:author="CATT" w:date="2024-01-22T15:13:00Z">
        <w:r>
          <w:rPr>
            <w:rFonts w:hint="eastAsia"/>
            <w:snapToGrid w:val="0"/>
          </w:rPr>
          <w:t>4</w:t>
        </w:r>
      </w:ins>
      <w:ins w:id="2633" w:author="CATT" w:date="2024-01-22T15:12:00Z">
        <w:r>
          <w:rPr>
            <w:snapToGrid w:val="0"/>
          </w:rPr>
          <w:t>AdditionalPath ::= INTEGER(0..</w:t>
        </w:r>
      </w:ins>
      <w:ins w:id="2634" w:author="CATT" w:date="2024-01-22T15:15:00Z">
        <w:r w:rsidR="00F8798B" w:rsidRPr="00F8798B">
          <w:rPr>
            <w:snapToGrid w:val="0"/>
          </w:rPr>
          <w:t>261601</w:t>
        </w:r>
      </w:ins>
      <w:ins w:id="2635" w:author="CATT" w:date="2024-01-22T15:12:00Z">
        <w:r>
          <w:rPr>
            <w:snapToGrid w:val="0"/>
          </w:rPr>
          <w:t>)</w:t>
        </w:r>
      </w:ins>
    </w:p>
    <w:p w:rsidR="00D86993" w:rsidRDefault="00D86993" w:rsidP="005C1233">
      <w:pPr>
        <w:pStyle w:val="PL"/>
        <w:spacing w:line="0" w:lineRule="atLeast"/>
        <w:rPr>
          <w:ins w:id="2636" w:author="CATT" w:date="2024-01-22T15:12:00Z"/>
          <w:snapToGrid w:val="0"/>
          <w:lang w:eastAsia="zh-CN"/>
        </w:rPr>
      </w:pPr>
      <w:ins w:id="2637" w:author="CATT" w:date="2024-01-22T15:12:00Z">
        <w:r>
          <w:rPr>
            <w:snapToGrid w:val="0"/>
          </w:rPr>
          <w:t>ReportingGranularitykminus</w:t>
        </w:r>
      </w:ins>
      <w:ins w:id="2638" w:author="CATT" w:date="2024-01-22T15:13:00Z">
        <w:r>
          <w:rPr>
            <w:rFonts w:hint="eastAsia"/>
            <w:snapToGrid w:val="0"/>
          </w:rPr>
          <w:t>5</w:t>
        </w:r>
      </w:ins>
      <w:ins w:id="2639" w:author="CATT" w:date="2024-01-22T15:12:00Z">
        <w:r>
          <w:rPr>
            <w:snapToGrid w:val="0"/>
          </w:rPr>
          <w:t>AdditionalPath ::= INTEGER(0..</w:t>
        </w:r>
      </w:ins>
      <w:ins w:id="2640" w:author="CATT" w:date="2024-01-22T15:15:00Z">
        <w:r w:rsidR="00F8798B" w:rsidRPr="00F8798B">
          <w:rPr>
            <w:snapToGrid w:val="0"/>
          </w:rPr>
          <w:t>523201</w:t>
        </w:r>
      </w:ins>
      <w:ins w:id="2641" w:author="CATT" w:date="2024-01-22T15:12:00Z">
        <w:r>
          <w:rPr>
            <w:snapToGrid w:val="0"/>
          </w:rPr>
          <w:t>)</w:t>
        </w:r>
      </w:ins>
    </w:p>
    <w:p w:rsidR="00D86993" w:rsidRDefault="00D86993" w:rsidP="005C1233">
      <w:pPr>
        <w:pStyle w:val="PL"/>
        <w:spacing w:line="0" w:lineRule="atLeast"/>
        <w:rPr>
          <w:ins w:id="2642" w:author="Author" w:date="2023-09-04T11:53:00Z"/>
          <w:snapToGrid w:val="0"/>
          <w:lang w:eastAsia="zh-CN"/>
        </w:rPr>
      </w:pPr>
      <w:ins w:id="2643" w:author="CATT" w:date="2024-01-22T15:12:00Z">
        <w:r>
          <w:rPr>
            <w:snapToGrid w:val="0"/>
          </w:rPr>
          <w:t>ReportingGranularitykminus</w:t>
        </w:r>
      </w:ins>
      <w:ins w:id="2644" w:author="CATT" w:date="2024-01-22T15:13:00Z">
        <w:r>
          <w:rPr>
            <w:rFonts w:hint="eastAsia"/>
            <w:snapToGrid w:val="0"/>
          </w:rPr>
          <w:t>6</w:t>
        </w:r>
      </w:ins>
      <w:ins w:id="2645" w:author="CATT" w:date="2024-01-22T15:12:00Z">
        <w:r>
          <w:rPr>
            <w:snapToGrid w:val="0"/>
          </w:rPr>
          <w:t>AdditionalPath ::= INTEGER(0..</w:t>
        </w:r>
      </w:ins>
      <w:ins w:id="2646" w:author="CATT" w:date="2024-01-22T15:15:00Z">
        <w:r w:rsidR="00F8798B" w:rsidRPr="00F8798B">
          <w:rPr>
            <w:snapToGrid w:val="0"/>
          </w:rPr>
          <w:t>1046401</w:t>
        </w:r>
      </w:ins>
      <w:ins w:id="2647" w:author="CATT" w:date="2024-01-22T15:12:00Z">
        <w:r>
          <w:rPr>
            <w:snapToGrid w:val="0"/>
          </w:rPr>
          <w:t>)</w:t>
        </w:r>
      </w:ins>
    </w:p>
    <w:p w:rsidR="005C1233" w:rsidRPr="007B77E6" w:rsidRDefault="005C1233" w:rsidP="005C1233">
      <w:pPr>
        <w:pStyle w:val="PL"/>
        <w:rPr>
          <w:rFonts w:cs="Courier New"/>
          <w:snapToGrid w:val="0"/>
          <w:szCs w:val="22"/>
          <w:lang w:val="en-US"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snapToGrid w:val="0"/>
        </w:rPr>
      </w:pPr>
      <w:r w:rsidRPr="00707B3F">
        <w:rPr>
          <w:snapToGrid w:val="0"/>
        </w:rPr>
        <w:t>RequestedSRSTransmissionCharacteristics ::= SEQUENCE {</w:t>
      </w:r>
    </w:p>
    <w:p w:rsidR="005C1233" w:rsidRPr="00707B3F" w:rsidRDefault="005C1233" w:rsidP="005C1233">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5C1233" w:rsidRPr="00E17648" w:rsidRDefault="005C1233" w:rsidP="005C1233">
      <w:pPr>
        <w:pStyle w:val="PL"/>
        <w:rPr>
          <w:rFonts w:cs="Arial"/>
          <w:szCs w:val="18"/>
        </w:rPr>
      </w:pPr>
      <w:bookmarkStart w:id="264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2648"/>
    <w:p w:rsidR="005C1233" w:rsidRPr="00707B3F" w:rsidRDefault="005C1233" w:rsidP="005C1233">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5C1233" w:rsidRPr="00707B3F" w:rsidRDefault="005C1233" w:rsidP="005C1233">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5C1233" w:rsidRDefault="005C1233" w:rsidP="005C1233">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5C1233" w:rsidRDefault="005C1233" w:rsidP="005C1233">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5C1233" w:rsidRPr="00707B3F" w:rsidRDefault="005C1233" w:rsidP="005C1233">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5C1233" w:rsidRPr="00707B3F" w:rsidRDefault="005C1233" w:rsidP="005C1233">
      <w:pPr>
        <w:pStyle w:val="PL"/>
        <w:spacing w:line="0" w:lineRule="atLeast"/>
        <w:rPr>
          <w:snapToGrid w:val="0"/>
        </w:rPr>
      </w:pPr>
      <w:r w:rsidRPr="00707B3F">
        <w:rPr>
          <w:snapToGrid w:val="0"/>
        </w:rPr>
        <w:lastRenderedPageBreak/>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Default="005C1233" w:rsidP="005C1233">
      <w:pPr>
        <w:pStyle w:val="PL"/>
        <w:rPr>
          <w:snapToGrid w:val="0"/>
        </w:rPr>
      </w:pPr>
      <w:r w:rsidRPr="00707B3F">
        <w:rPr>
          <w:snapToGrid w:val="0"/>
        </w:rPr>
        <w:t>RequestedSRSTransmissionCharacteristics-ExtIEs NRPPA-PROTOCOL-EXTENSION ::= {</w:t>
      </w:r>
    </w:p>
    <w:p w:rsidR="005C1233" w:rsidRDefault="005C1233" w:rsidP="005C1233">
      <w:pPr>
        <w:pStyle w:val="PL"/>
        <w:spacing w:line="0" w:lineRule="atLeast"/>
        <w:rPr>
          <w:ins w:id="2649"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2650"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ins w:id="2651"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2652" w:author="Author" w:date="2023-09-04T11:41:00Z">
        <w:r>
          <w:rPr>
            <w:rFonts w:hint="eastAsia"/>
            <w:snapToGrid w:val="0"/>
            <w:lang w:eastAsia="zh-CN"/>
          </w:rPr>
          <w:t>|</w:t>
        </w:r>
      </w:ins>
    </w:p>
    <w:p w:rsidR="005C1233" w:rsidRDefault="005C1233" w:rsidP="005C1233">
      <w:pPr>
        <w:pStyle w:val="PL"/>
        <w:spacing w:line="0" w:lineRule="atLeast"/>
        <w:rPr>
          <w:ins w:id="2653" w:author="Author" w:date="2023-10-23T10:01:00Z"/>
          <w:snapToGrid w:val="0"/>
          <w:lang w:eastAsia="zh-CN"/>
        </w:rPr>
      </w:pPr>
      <w:ins w:id="2654" w:author="Author" w:date="2023-10-23T10:00:00Z">
        <w:r>
          <w:rPr>
            <w:rFonts w:hint="eastAsia"/>
            <w:snapToGrid w:val="0"/>
            <w:lang w:eastAsia="zh-CN"/>
          </w:rPr>
          <w:tab/>
        </w:r>
      </w:ins>
      <w:ins w:id="2655" w:author="Author" w:date="2023-09-04T11:41:00Z">
        <w:r>
          <w:rPr>
            <w:snapToGrid w:val="0"/>
          </w:rPr>
          <w:t>{</w:t>
        </w:r>
        <w:r w:rsidRPr="00AB3E3B">
          <w:rPr>
            <w:snapToGrid w:val="0"/>
          </w:rPr>
          <w:t xml:space="preserve"> </w:t>
        </w:r>
        <w:r w:rsidRPr="00EA5FA7">
          <w:rPr>
            <w:snapToGrid w:val="0"/>
          </w:rPr>
          <w:t xml:space="preserve">ID </w:t>
        </w:r>
        <w:bookmarkStart w:id="2656"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2656"/>
        <w:r>
          <w:rPr>
            <w:rFonts w:hint="eastAsia"/>
            <w:snapToGrid w:val="0"/>
            <w:lang w:eastAsia="zh-CN"/>
          </w:rPr>
          <w:t xml:space="preserve"> </w:t>
        </w:r>
      </w:ins>
      <w:ins w:id="2657" w:author="Author" w:date="2023-10-23T10:01:00Z">
        <w:r>
          <w:rPr>
            <w:rFonts w:hint="eastAsia"/>
            <w:snapToGrid w:val="0"/>
            <w:lang w:eastAsia="zh-CN"/>
          </w:rPr>
          <w:tab/>
        </w:r>
      </w:ins>
      <w:ins w:id="2658"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2659" w:author="Author" w:date="2023-09-04T11:41:00Z">
        <w:r w:rsidRPr="00EA5FA7">
          <w:rPr>
            <w:snapToGrid w:val="0"/>
          </w:rPr>
          <w:t>PRESENCE optional</w:t>
        </w:r>
        <w:r>
          <w:rPr>
            <w:snapToGrid w:val="0"/>
          </w:rPr>
          <w:t xml:space="preserve"> }</w:t>
        </w:r>
      </w:ins>
      <w:ins w:id="2660" w:author="Author" w:date="2023-10-23T10:01:00Z">
        <w:r>
          <w:rPr>
            <w:rFonts w:hint="eastAsia"/>
            <w:snapToGrid w:val="0"/>
            <w:lang w:eastAsia="zh-CN"/>
          </w:rPr>
          <w:t>|</w:t>
        </w:r>
      </w:ins>
    </w:p>
    <w:p w:rsidR="005C1233" w:rsidRDefault="005C1233" w:rsidP="005C1233">
      <w:pPr>
        <w:pStyle w:val="PL"/>
        <w:spacing w:line="0" w:lineRule="atLeast"/>
        <w:rPr>
          <w:ins w:id="2661" w:author="Author" w:date="2023-11-23T17:23:00Z"/>
          <w:snapToGrid w:val="0"/>
          <w:lang w:eastAsia="zh-CN"/>
        </w:rPr>
      </w:pPr>
      <w:ins w:id="266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2663" w:author="Author" w:date="2023-11-23T17:23:00Z"/>
          <w:snapToGrid w:val="0"/>
          <w:lang w:eastAsia="zh-CN"/>
        </w:rPr>
      </w:pPr>
      <w:ins w:id="2664"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2665" w:author="Author" w:date="2023-11-23T17:23:00Z"/>
          <w:snapToGrid w:val="0"/>
          <w:lang w:eastAsia="zh-CN"/>
        </w:rPr>
      </w:pPr>
      <w:ins w:id="266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2667" w:author="Author" w:date="2023-11-23T17:23:00Z"/>
          <w:snapToGrid w:val="0"/>
          <w:lang w:eastAsia="zh-CN"/>
        </w:rPr>
      </w:pPr>
      <w:ins w:id="266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2669" w:author="Author" w:date="2023-11-23T17:23:00Z"/>
          <w:snapToGrid w:val="0"/>
          <w:lang w:eastAsia="zh-CN"/>
        </w:rPr>
      </w:pPr>
      <w:ins w:id="2670"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2671" w:author="Author" w:date="2023-11-23T17:23:00Z"/>
          <w:snapToGrid w:val="0"/>
          <w:lang w:eastAsia="zh-CN"/>
        </w:rPr>
      </w:pPr>
      <w:ins w:id="267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snapToGrid w:val="0"/>
          <w:lang w:eastAsia="zh-CN"/>
        </w:rPr>
      </w:pPr>
      <w:ins w:id="2673"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ins>
      <w:r>
        <w:rPr>
          <w:rFonts w:hint="eastAsia"/>
          <w:snapToGrid w:val="0"/>
          <w:lang w:eastAsia="zh-CN"/>
        </w:rPr>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Default="005C1233" w:rsidP="005C1233">
      <w:pPr>
        <w:pStyle w:val="PL"/>
        <w:spacing w:line="0" w:lineRule="atLeast"/>
        <w:rPr>
          <w:ins w:id="2674" w:author="Author" w:date="2023-11-23T17:23:00Z"/>
          <w:snapToGrid w:val="0"/>
          <w:lang w:eastAsia="zh-CN"/>
        </w:rPr>
      </w:pPr>
    </w:p>
    <w:p w:rsidR="005C1233" w:rsidRDefault="005C1233" w:rsidP="005C1233">
      <w:pPr>
        <w:pStyle w:val="PL"/>
        <w:spacing w:line="0" w:lineRule="atLeast"/>
        <w:rPr>
          <w:ins w:id="2675" w:author="Author" w:date="2023-11-23T17:23:00Z"/>
          <w:snapToGrid w:val="0"/>
        </w:rPr>
      </w:pPr>
      <w:ins w:id="2676" w:author="Author" w:date="2023-11-23T17:23:00Z">
        <w:r>
          <w:rPr>
            <w:snapToGrid w:val="0"/>
          </w:rPr>
          <w:t xml:space="preserve">FreqDomainShift </w:t>
        </w:r>
        <w:r w:rsidRPr="00707B3F">
          <w:rPr>
            <w:snapToGrid w:val="0"/>
          </w:rPr>
          <w:t xml:space="preserve">::= INTEGER </w:t>
        </w:r>
        <w:r w:rsidRPr="007C49BE">
          <w:rPr>
            <w:snapToGrid w:val="0"/>
          </w:rPr>
          <w:t>(0..268)</w:t>
        </w:r>
      </w:ins>
    </w:p>
    <w:p w:rsidR="005C1233" w:rsidRDefault="005C1233" w:rsidP="005C1233">
      <w:pPr>
        <w:pStyle w:val="PL"/>
        <w:spacing w:line="0" w:lineRule="atLeast"/>
        <w:rPr>
          <w:ins w:id="2677" w:author="Author" w:date="2023-11-23T17:23:00Z"/>
          <w:snapToGrid w:val="0"/>
        </w:rPr>
      </w:pPr>
    </w:p>
    <w:p w:rsidR="005C1233" w:rsidRDefault="005C1233" w:rsidP="005C1233">
      <w:pPr>
        <w:pStyle w:val="PL"/>
        <w:spacing w:line="0" w:lineRule="atLeast"/>
        <w:rPr>
          <w:ins w:id="2678" w:author="Author" w:date="2023-11-23T17:23:00Z"/>
          <w:snapToGrid w:val="0"/>
        </w:rPr>
      </w:pPr>
      <w:ins w:id="2679"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rsidR="005C1233" w:rsidRDefault="005C1233" w:rsidP="005C1233">
      <w:pPr>
        <w:pStyle w:val="PL"/>
        <w:spacing w:line="0" w:lineRule="atLeast"/>
        <w:rPr>
          <w:ins w:id="2680" w:author="Author" w:date="2023-11-23T17:23:00Z"/>
          <w:snapToGrid w:val="0"/>
        </w:rPr>
      </w:pPr>
    </w:p>
    <w:p w:rsidR="005C1233" w:rsidRDefault="005C1233" w:rsidP="005C1233">
      <w:pPr>
        <w:pStyle w:val="PL"/>
        <w:spacing w:line="0" w:lineRule="atLeast"/>
        <w:rPr>
          <w:ins w:id="2681" w:author="Author" w:date="2023-11-23T17:23:00Z"/>
          <w:snapToGrid w:val="0"/>
        </w:rPr>
      </w:pPr>
      <w:ins w:id="2682"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rsidR="005C1233" w:rsidRDefault="005C1233" w:rsidP="005C1233">
      <w:pPr>
        <w:pStyle w:val="PL"/>
        <w:spacing w:line="0" w:lineRule="atLeast"/>
        <w:rPr>
          <w:ins w:id="2683" w:author="Author" w:date="2023-11-23T17:23:00Z"/>
          <w:snapToGrid w:val="0"/>
        </w:rPr>
      </w:pPr>
    </w:p>
    <w:p w:rsidR="005C1233" w:rsidRPr="007C49BE" w:rsidRDefault="005C1233" w:rsidP="005C1233">
      <w:pPr>
        <w:pStyle w:val="PL"/>
        <w:rPr>
          <w:ins w:id="2684" w:author="Author" w:date="2023-11-23T17:23:00Z"/>
          <w:snapToGrid w:val="0"/>
        </w:rPr>
      </w:pPr>
      <w:ins w:id="2685" w:author="Author" w:date="2023-11-23T17:23:00Z">
        <w:r>
          <w:rPr>
            <w:snapToGrid w:val="0"/>
          </w:rPr>
          <w:t>ResourceMapping</w:t>
        </w:r>
        <w:r w:rsidRPr="007C49BE">
          <w:rPr>
            <w:snapToGrid w:val="0"/>
          </w:rPr>
          <w:t xml:space="preserve"> ::= SEQUENCE {</w:t>
        </w:r>
      </w:ins>
    </w:p>
    <w:p w:rsidR="005C1233" w:rsidRPr="007C49BE" w:rsidRDefault="005C1233" w:rsidP="005C1233">
      <w:pPr>
        <w:pStyle w:val="PL"/>
        <w:rPr>
          <w:ins w:id="2686" w:author="Author" w:date="2023-11-23T17:23:00Z"/>
          <w:snapToGrid w:val="0"/>
        </w:rPr>
      </w:pPr>
      <w:ins w:id="2687"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rsidR="005C1233" w:rsidRPr="007C49BE" w:rsidRDefault="005C1233" w:rsidP="005C1233">
      <w:pPr>
        <w:pStyle w:val="PL"/>
        <w:rPr>
          <w:ins w:id="2688" w:author="Author" w:date="2023-11-23T17:23:00Z"/>
          <w:snapToGrid w:val="0"/>
        </w:rPr>
      </w:pPr>
      <w:ins w:id="2689"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rsidR="005C1233" w:rsidRPr="007C49BE" w:rsidRDefault="005C1233" w:rsidP="005C1233">
      <w:pPr>
        <w:pStyle w:val="PL"/>
        <w:rPr>
          <w:ins w:id="2690" w:author="Author" w:date="2023-11-23T17:23:00Z"/>
          <w:snapToGrid w:val="0"/>
        </w:rPr>
      </w:pPr>
      <w:ins w:id="2691"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rsidR="005C1233" w:rsidRPr="00F73202" w:rsidRDefault="005C1233" w:rsidP="005C1233">
      <w:pPr>
        <w:pStyle w:val="PL"/>
        <w:rPr>
          <w:ins w:id="2692" w:author="Author" w:date="2023-11-23T17:23:00Z"/>
          <w:snapToGrid w:val="0"/>
        </w:rPr>
      </w:pPr>
      <w:ins w:id="2693" w:author="Author" w:date="2023-11-23T17:23:00Z">
        <w:r w:rsidRPr="007C49BE">
          <w:rPr>
            <w:snapToGrid w:val="0"/>
          </w:rPr>
          <w:tab/>
        </w:r>
        <w:r w:rsidRPr="00F73202">
          <w:rPr>
            <w:snapToGrid w:val="0"/>
          </w:rPr>
          <w:t>...</w:t>
        </w:r>
      </w:ins>
    </w:p>
    <w:p w:rsidR="005C1233" w:rsidRPr="00F73202" w:rsidRDefault="005C1233" w:rsidP="005C1233">
      <w:pPr>
        <w:pStyle w:val="PL"/>
        <w:rPr>
          <w:ins w:id="2694" w:author="Author" w:date="2023-11-23T17:23:00Z"/>
          <w:snapToGrid w:val="0"/>
        </w:rPr>
      </w:pPr>
      <w:ins w:id="2695" w:author="Author" w:date="2023-11-23T17:23:00Z">
        <w:r w:rsidRPr="00F73202">
          <w:rPr>
            <w:snapToGrid w:val="0"/>
          </w:rPr>
          <w:t>}</w:t>
        </w:r>
      </w:ins>
    </w:p>
    <w:p w:rsidR="005C1233" w:rsidRPr="00F73202" w:rsidRDefault="005C1233" w:rsidP="005C1233">
      <w:pPr>
        <w:pStyle w:val="PL"/>
        <w:rPr>
          <w:ins w:id="2696" w:author="Author" w:date="2023-11-23T17:23:00Z"/>
          <w:snapToGrid w:val="0"/>
        </w:rPr>
      </w:pPr>
    </w:p>
    <w:p w:rsidR="005C1233" w:rsidRPr="00F73202" w:rsidRDefault="005C1233" w:rsidP="005C1233">
      <w:pPr>
        <w:pStyle w:val="PL"/>
        <w:rPr>
          <w:ins w:id="2697" w:author="Author" w:date="2023-11-23T17:23:00Z"/>
          <w:snapToGrid w:val="0"/>
        </w:rPr>
      </w:pPr>
      <w:ins w:id="2698" w:author="Author" w:date="2023-11-23T17:23:00Z">
        <w:r>
          <w:rPr>
            <w:snapToGrid w:val="0"/>
          </w:rPr>
          <w:t>ResourceMapping</w:t>
        </w:r>
        <w:r w:rsidRPr="00F73202">
          <w:rPr>
            <w:snapToGrid w:val="0"/>
          </w:rPr>
          <w:t>-ExtIEs NRPPA-PROTOCOL-EXTENSION ::= {</w:t>
        </w:r>
      </w:ins>
    </w:p>
    <w:p w:rsidR="005C1233" w:rsidRPr="00F73202" w:rsidRDefault="005C1233" w:rsidP="005C1233">
      <w:pPr>
        <w:pStyle w:val="PL"/>
        <w:rPr>
          <w:ins w:id="2699" w:author="Author" w:date="2023-11-23T17:23:00Z"/>
          <w:snapToGrid w:val="0"/>
        </w:rPr>
      </w:pPr>
      <w:ins w:id="2700" w:author="Author" w:date="2023-11-23T17:23:00Z">
        <w:r w:rsidRPr="00F73202">
          <w:rPr>
            <w:snapToGrid w:val="0"/>
          </w:rPr>
          <w:tab/>
          <w:t>...</w:t>
        </w:r>
      </w:ins>
    </w:p>
    <w:p w:rsidR="005C1233" w:rsidRDefault="005C1233" w:rsidP="005C1233">
      <w:pPr>
        <w:pStyle w:val="PL"/>
        <w:rPr>
          <w:ins w:id="2701" w:author="Author" w:date="2023-11-23T17:23:00Z"/>
          <w:snapToGrid w:val="0"/>
          <w:lang w:eastAsia="zh-CN"/>
        </w:rPr>
      </w:pPr>
      <w:ins w:id="2702" w:author="Author" w:date="2023-11-23T17:23:00Z">
        <w:r w:rsidRPr="00F73202">
          <w:rPr>
            <w:snapToGrid w:val="0"/>
          </w:rPr>
          <w:t>}</w:t>
        </w:r>
      </w:ins>
    </w:p>
    <w:p w:rsidR="005C1233" w:rsidRDefault="005C1233" w:rsidP="005C1233">
      <w:pPr>
        <w:pStyle w:val="PL"/>
        <w:spacing w:line="0" w:lineRule="atLeast"/>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rsidR="005C1233" w:rsidRDefault="005C1233" w:rsidP="005C1233">
      <w:pPr>
        <w:rPr>
          <w:rFonts w:eastAsia="等线"/>
          <w:color w:val="FF0000"/>
          <w:highlight w:val="yellow"/>
          <w:lang w:eastAsia="zh-CN"/>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D6818" w:rsidRPr="00577BC7" w:rsidRDefault="002D6818" w:rsidP="005C1233">
      <w:pPr>
        <w:rPr>
          <w:rFonts w:ascii="Courier New" w:hAnsi="Courier New"/>
          <w:noProof/>
          <w:snapToGrid w:val="0"/>
          <w:sz w:val="16"/>
          <w:lang w:eastAsia="ko-KR"/>
        </w:rPr>
      </w:pPr>
      <w:ins w:id="2703" w:author="CATT" w:date="2024-02-05T13:53:00Z">
        <w:r w:rsidRPr="002638F7">
          <w:rPr>
            <w:rFonts w:ascii="Courier New" w:hAnsi="Courier New" w:hint="eastAsia"/>
            <w:noProof/>
            <w:snapToGrid w:val="0"/>
            <w:sz w:val="16"/>
            <w:lang w:eastAsia="ko-KR"/>
          </w:rPr>
          <w:t>Sidelink-RB-N</w:t>
        </w:r>
        <w:r w:rsidRPr="002638F7">
          <w:rPr>
            <w:rFonts w:ascii="Courier New" w:hAnsi="Courier New"/>
            <w:noProof/>
            <w:snapToGrid w:val="0"/>
            <w:sz w:val="16"/>
            <w:lang w:eastAsia="ko-KR"/>
          </w:rPr>
          <w:t>umber</w:t>
        </w:r>
        <w:r w:rsidRPr="00577BC7">
          <w:rPr>
            <w:rFonts w:ascii="Courier New" w:hAnsi="Courier New" w:hint="eastAsia"/>
            <w:noProof/>
            <w:snapToGrid w:val="0"/>
            <w:sz w:val="16"/>
            <w:lang w:eastAsia="ko-KR"/>
          </w:rPr>
          <w:t xml:space="preserve"> </w:t>
        </w:r>
        <w:r w:rsidRPr="00577BC7">
          <w:rPr>
            <w:rFonts w:ascii="Courier New" w:hAnsi="Courier New"/>
            <w:noProof/>
            <w:snapToGrid w:val="0"/>
            <w:sz w:val="16"/>
            <w:lang w:eastAsia="ko-KR"/>
          </w:rPr>
          <w:t xml:space="preserve"> ::= INTEGER (</w:t>
        </w:r>
        <w:r>
          <w:rPr>
            <w:rFonts w:ascii="Courier New" w:eastAsiaTheme="minorEastAsia" w:hAnsi="Courier New" w:hint="eastAsia"/>
            <w:noProof/>
            <w:snapToGrid w:val="0"/>
            <w:sz w:val="16"/>
            <w:lang w:eastAsia="zh-CN"/>
          </w:rPr>
          <w:t>1</w:t>
        </w:r>
      </w:ins>
      <w:ins w:id="2704" w:author="CATT" w:date="2024-02-05T13:54:00Z">
        <w:r>
          <w:rPr>
            <w:rFonts w:ascii="Courier New" w:eastAsiaTheme="minorEastAsia" w:hAnsi="Courier New" w:hint="eastAsia"/>
            <w:noProof/>
            <w:snapToGrid w:val="0"/>
            <w:sz w:val="16"/>
            <w:lang w:eastAsia="zh-CN"/>
          </w:rPr>
          <w:t>0</w:t>
        </w:r>
      </w:ins>
      <w:ins w:id="2705" w:author="CATT" w:date="2024-02-05T13:53:00Z">
        <w:r w:rsidRPr="00577BC7">
          <w:rPr>
            <w:rFonts w:ascii="Courier New" w:hAnsi="Courier New"/>
            <w:noProof/>
            <w:snapToGrid w:val="0"/>
            <w:sz w:val="16"/>
            <w:lang w:eastAsia="ko-KR"/>
          </w:rPr>
          <w:t>..</w:t>
        </w:r>
      </w:ins>
      <w:ins w:id="2706" w:author="CATT" w:date="2024-02-05T13:54:00Z">
        <w:r>
          <w:rPr>
            <w:rFonts w:ascii="Courier New" w:eastAsiaTheme="minorEastAsia" w:hAnsi="Courier New" w:hint="eastAsia"/>
            <w:noProof/>
            <w:snapToGrid w:val="0"/>
            <w:sz w:val="16"/>
            <w:lang w:eastAsia="zh-CN"/>
          </w:rPr>
          <w:t>275</w:t>
        </w:r>
      </w:ins>
      <w:ins w:id="2707" w:author="CATT" w:date="2024-02-05T13:53:00Z">
        <w:r w:rsidRPr="00577BC7">
          <w:rPr>
            <w:rFonts w:ascii="Courier New" w:hAnsi="Courier New"/>
            <w:noProof/>
            <w:snapToGrid w:val="0"/>
            <w:sz w:val="16"/>
            <w:lang w:eastAsia="ko-KR"/>
          </w:rPr>
          <w:t>)</w:t>
        </w:r>
      </w:ins>
    </w:p>
    <w:p w:rsidR="002D6818" w:rsidRDefault="002D6818" w:rsidP="005C1233">
      <w:pPr>
        <w:rPr>
          <w:rFonts w:eastAsia="等线"/>
          <w:color w:val="FF0000"/>
          <w:highlight w:val="yellow"/>
          <w:lang w:eastAsia="zh-CN"/>
        </w:rPr>
      </w:pPr>
    </w:p>
    <w:p w:rsidR="005C1233" w:rsidRPr="007C49BE" w:rsidRDefault="005C1233" w:rsidP="005C1233">
      <w:pPr>
        <w:pStyle w:val="PL"/>
        <w:rPr>
          <w:snapToGrid w:val="0"/>
        </w:rPr>
      </w:pPr>
      <w:r w:rsidRPr="007C49BE">
        <w:rPr>
          <w:snapToGrid w:val="0"/>
        </w:rPr>
        <w:t>StartTimeAndDuration ::= SEQUENCE {</w:t>
      </w:r>
    </w:p>
    <w:p w:rsidR="005C1233" w:rsidRPr="007C49BE" w:rsidRDefault="005C1233" w:rsidP="005C1233">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rsidR="005C1233" w:rsidRPr="007C49BE" w:rsidRDefault="005C1233" w:rsidP="005C1233">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rsidR="005C1233" w:rsidRPr="007C49BE" w:rsidRDefault="005C1233" w:rsidP="005C1233">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rsidR="005C1233" w:rsidRPr="00F73202" w:rsidRDefault="005C1233" w:rsidP="005C1233">
      <w:pPr>
        <w:pStyle w:val="PL"/>
        <w:rPr>
          <w:snapToGrid w:val="0"/>
        </w:rPr>
      </w:pPr>
      <w:r w:rsidRPr="007C49BE">
        <w:rPr>
          <w:snapToGrid w:val="0"/>
        </w:rPr>
        <w:tab/>
      </w:r>
      <w:r w:rsidRPr="00F73202">
        <w:rPr>
          <w:snapToGrid w:val="0"/>
        </w:rPr>
        <w:t>...</w:t>
      </w:r>
    </w:p>
    <w:p w:rsidR="005C1233" w:rsidRPr="00F73202" w:rsidRDefault="005C1233" w:rsidP="005C1233">
      <w:pPr>
        <w:pStyle w:val="PL"/>
        <w:rPr>
          <w:snapToGrid w:val="0"/>
        </w:rPr>
      </w:pPr>
      <w:r w:rsidRPr="00F73202">
        <w:rPr>
          <w:snapToGrid w:val="0"/>
        </w:rPr>
        <w:t>}</w:t>
      </w:r>
    </w:p>
    <w:p w:rsidR="005C1233" w:rsidRPr="00F73202" w:rsidRDefault="005C1233" w:rsidP="005C1233">
      <w:pPr>
        <w:pStyle w:val="PL"/>
        <w:rPr>
          <w:snapToGrid w:val="0"/>
        </w:rPr>
      </w:pPr>
    </w:p>
    <w:p w:rsidR="005C1233" w:rsidRPr="00F73202" w:rsidRDefault="005C1233" w:rsidP="005C1233">
      <w:pPr>
        <w:pStyle w:val="PL"/>
        <w:rPr>
          <w:snapToGrid w:val="0"/>
        </w:rPr>
      </w:pPr>
      <w:r w:rsidRPr="007C49BE">
        <w:rPr>
          <w:snapToGrid w:val="0"/>
        </w:rPr>
        <w:t>StartTimeAndDuration</w:t>
      </w:r>
      <w:r w:rsidRPr="00F73202">
        <w:rPr>
          <w:snapToGrid w:val="0"/>
        </w:rPr>
        <w:t>-ExtIEs NRPPA-PROTOCOL-EXTENSION ::= {</w:t>
      </w:r>
    </w:p>
    <w:p w:rsidR="005C1233" w:rsidRPr="00F73202" w:rsidRDefault="005C1233" w:rsidP="005C1233">
      <w:pPr>
        <w:pStyle w:val="PL"/>
        <w:rPr>
          <w:snapToGrid w:val="0"/>
        </w:rPr>
      </w:pPr>
      <w:r w:rsidRPr="00F73202">
        <w:rPr>
          <w:snapToGrid w:val="0"/>
        </w:rPr>
        <w:tab/>
        <w:t>...</w:t>
      </w:r>
    </w:p>
    <w:p w:rsidR="005C1233" w:rsidRDefault="005C1233" w:rsidP="005C1233">
      <w:pPr>
        <w:pStyle w:val="PL"/>
        <w:rPr>
          <w:snapToGrid w:val="0"/>
          <w:lang w:eastAsia="zh-CN"/>
        </w:rPr>
      </w:pPr>
      <w:r w:rsidRPr="00F73202">
        <w:rPr>
          <w:snapToGrid w:val="0"/>
        </w:rPr>
        <w:t>}</w:t>
      </w:r>
    </w:p>
    <w:p w:rsidR="005C1233" w:rsidRDefault="005C1233" w:rsidP="005C1233">
      <w:pPr>
        <w:pStyle w:val="PL"/>
        <w:spacing w:line="0" w:lineRule="atLeast"/>
        <w:rPr>
          <w:snapToGrid w:val="0"/>
          <w:lang w:eastAsia="zh-CN"/>
        </w:rPr>
      </w:pPr>
    </w:p>
    <w:p w:rsidR="005C1233" w:rsidRDefault="005C1233" w:rsidP="005C1233">
      <w:pPr>
        <w:pStyle w:val="PL"/>
        <w:rPr>
          <w:ins w:id="2708" w:author="Author" w:date="2023-10-23T10:02:00Z"/>
          <w:snapToGrid w:val="0"/>
          <w:lang w:eastAsia="zh-CN"/>
        </w:rPr>
      </w:pPr>
    </w:p>
    <w:p w:rsidR="005C1233" w:rsidRPr="001645CB" w:rsidRDefault="005C1233" w:rsidP="005C1233">
      <w:pPr>
        <w:pStyle w:val="PL"/>
        <w:rPr>
          <w:ins w:id="2709" w:author="Author" w:date="2023-10-23T10:02:00Z"/>
          <w:snapToGrid w:val="0"/>
        </w:rPr>
      </w:pPr>
      <w:ins w:id="2710" w:author="Author" w:date="2023-10-23T10:02:00Z">
        <w:r>
          <w:rPr>
            <w:snapToGrid w:val="0"/>
          </w:rPr>
          <w:t>SymbolIndex ::= INTEGER (0..13)</w:t>
        </w:r>
      </w:ins>
    </w:p>
    <w:p w:rsidR="005C1233" w:rsidRPr="00707B3F"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sidRPr="00504F3B">
        <w:rPr>
          <w:snapToGrid w:val="0"/>
        </w:rPr>
        <w:lastRenderedPageBreak/>
        <w:t>SystemFrameNumber ::= INTEGER (0..1023)</w:t>
      </w:r>
    </w:p>
    <w:p w:rsidR="005C1233" w:rsidRDefault="005C1233" w:rsidP="005C1233">
      <w:pPr>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ins w:id="2711" w:author="Author" w:date="2023-11-23T17:23:00Z"/>
          <w:snapToGrid w:val="0"/>
        </w:rPr>
      </w:pPr>
      <w:ins w:id="2712" w:author="Author" w:date="2023-11-23T17:23:00Z">
        <w:r w:rsidRPr="00426BB1">
          <w:rPr>
            <w:rFonts w:hint="eastAsia"/>
            <w:snapToGrid w:val="0"/>
          </w:rPr>
          <w:t>S</w:t>
        </w:r>
        <w:r w:rsidRPr="00426BB1">
          <w:rPr>
            <w:snapToGrid w:val="0"/>
          </w:rPr>
          <w:t>RSReservationRequest</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rsidR="005C1233" w:rsidRPr="0075191C" w:rsidRDefault="005C1233" w:rsidP="005C1233">
      <w:pPr>
        <w:pStyle w:val="PL"/>
        <w:spacing w:line="0" w:lineRule="atLeast"/>
        <w:rPr>
          <w:ins w:id="2713" w:author="Author" w:date="2023-11-23T17:23:00Z"/>
          <w:lang w:eastAsia="zh-CN"/>
        </w:rPr>
      </w:pPr>
    </w:p>
    <w:p w:rsidR="005C1233" w:rsidRPr="002F3F3C" w:rsidRDefault="005C1233" w:rsidP="005C1233">
      <w:pPr>
        <w:pStyle w:val="PL"/>
        <w:spacing w:line="0" w:lineRule="atLeast"/>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5C1233" w:rsidRPr="007C49BE" w:rsidRDefault="005C1233" w:rsidP="005C1233">
      <w:pPr>
        <w:pStyle w:val="PL"/>
        <w:spacing w:line="0" w:lineRule="atLeast"/>
        <w:outlineLvl w:val="3"/>
        <w:rPr>
          <w:snapToGrid w:val="0"/>
          <w:lang w:val="fr-FR"/>
        </w:rPr>
      </w:pPr>
      <w:r w:rsidRPr="007C49BE">
        <w:rPr>
          <w:snapToGrid w:val="0"/>
          <w:lang w:val="fr-FR"/>
        </w:rPr>
        <w:t>-- T</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Pr>
          <w:snapToGrid w:val="0"/>
        </w:rPr>
        <w:t>TimeStamp ::= SEQUENCE {</w:t>
      </w:r>
    </w:p>
    <w:p w:rsidR="005C1233" w:rsidRDefault="005C1233" w:rsidP="005C1233">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5C1233" w:rsidRDefault="005C1233" w:rsidP="005C1233">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5C1233" w:rsidRPr="00707B3F" w:rsidRDefault="005C1233" w:rsidP="005C1233">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5C1233" w:rsidRDefault="005C1233" w:rsidP="005C1233">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5C1233" w:rsidRPr="007C49BE" w:rsidRDefault="005C1233" w:rsidP="005C1233">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p>
    <w:p w:rsidR="005C1233" w:rsidRDefault="005C1233" w:rsidP="005C1233">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5C1233" w:rsidRPr="00AF545C" w:rsidRDefault="005C1233" w:rsidP="005C1233">
      <w:pPr>
        <w:pStyle w:val="PL"/>
        <w:rPr>
          <w:ins w:id="2714" w:author="Author" w:date="2023-10-23T10:03:00Z"/>
          <w:rFonts w:cs="Courier New"/>
          <w:snapToGrid w:val="0"/>
          <w:szCs w:val="22"/>
          <w:lang w:eastAsia="zh-CN"/>
        </w:rPr>
      </w:pPr>
      <w:ins w:id="2715"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pStyle w:val="PL"/>
        <w:rPr>
          <w:snapToGrid w:val="0"/>
        </w:rPr>
      </w:pPr>
    </w:p>
    <w:p w:rsidR="005C1233" w:rsidRDefault="005C1233" w:rsidP="005C1233">
      <w:pPr>
        <w:pStyle w:val="PL"/>
        <w:rPr>
          <w:snapToGrid w:val="0"/>
        </w:rPr>
      </w:pPr>
      <w:r>
        <w:rPr>
          <w:snapToGrid w:val="0"/>
        </w:rPr>
        <w:t>TimeStampSlotIndex ::= CHOICE {</w:t>
      </w:r>
    </w:p>
    <w:p w:rsidR="005C1233" w:rsidRPr="005016B1" w:rsidRDefault="005C1233" w:rsidP="005C1233">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5C1233" w:rsidRPr="005016B1" w:rsidRDefault="005C1233" w:rsidP="005C1233">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5C1233" w:rsidRPr="005016B1" w:rsidRDefault="005C1233" w:rsidP="005C1233">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5C1233" w:rsidRDefault="005C1233" w:rsidP="005C1233">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5C1233" w:rsidRPr="001903BD"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w:t>
      </w:r>
    </w:p>
    <w:p w:rsidR="005C1233" w:rsidRPr="001903BD" w:rsidRDefault="005C1233" w:rsidP="005C1233">
      <w:pPr>
        <w:pStyle w:val="PL"/>
        <w:rPr>
          <w:rFonts w:eastAsia="Calibri" w:cs="Courier New"/>
          <w:snapToGrid w:val="0"/>
          <w:szCs w:val="22"/>
          <w:lang w:val="en-US"/>
        </w:rPr>
      </w:pP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ab/>
        <w:t>...</w:t>
      </w:r>
    </w:p>
    <w:p w:rsidR="005C1233" w:rsidRDefault="005C1233" w:rsidP="005C1233">
      <w:pPr>
        <w:pStyle w:val="PL"/>
        <w:rPr>
          <w:rFonts w:eastAsia="Calibri" w:cs="Courier New"/>
          <w:snapToGrid w:val="0"/>
          <w:szCs w:val="22"/>
          <w:lang w:val="en-US"/>
        </w:rPr>
      </w:pPr>
      <w:r w:rsidRPr="001903BD">
        <w:rPr>
          <w:rFonts w:eastAsia="Calibri" w:cs="Courier New"/>
          <w:snapToGrid w:val="0"/>
          <w:szCs w:val="22"/>
          <w:lang w:val="en-US"/>
        </w:rPr>
        <w:t>}</w:t>
      </w:r>
    </w:p>
    <w:p w:rsidR="005C1233" w:rsidRDefault="005C1233" w:rsidP="005C1233">
      <w:pPr>
        <w:pStyle w:val="PL"/>
        <w:spacing w:line="0" w:lineRule="atLeast"/>
        <w:rPr>
          <w:ins w:id="2716" w:author="Author" w:date="2023-10-23T10:03:00Z"/>
        </w:rPr>
      </w:pPr>
      <w:bookmarkStart w:id="2717" w:name="OLE_LINK23"/>
      <w:bookmarkStart w:id="2718" w:name="OLE_LINK24"/>
      <w:ins w:id="2719" w:author="Author" w:date="2023-10-23T10:03:00Z">
        <w:r w:rsidRPr="00471D0D">
          <w:rPr>
            <w:snapToGrid w:val="0"/>
            <w:lang w:eastAsia="ko-KR"/>
          </w:rPr>
          <w:t>TimeWindow</w:t>
        </w:r>
        <w:r>
          <w:rPr>
            <w:snapToGrid w:val="0"/>
            <w:lang w:eastAsia="ko-KR"/>
          </w:rPr>
          <w:t>DurationMeasurement</w:t>
        </w:r>
        <w:bookmarkEnd w:id="2717"/>
        <w:bookmarkEnd w:id="2718"/>
        <w:r w:rsidRPr="0043020C">
          <w:t xml:space="preserve"> ::= </w:t>
        </w:r>
        <w:r>
          <w:t>CHOICE</w:t>
        </w:r>
        <w:r w:rsidRPr="0043020C">
          <w:t xml:space="preserve"> {</w:t>
        </w:r>
      </w:ins>
    </w:p>
    <w:p w:rsidR="005C1233" w:rsidRDefault="005C1233" w:rsidP="005C1233">
      <w:pPr>
        <w:pStyle w:val="PL"/>
        <w:spacing w:line="0" w:lineRule="atLeast"/>
        <w:rPr>
          <w:ins w:id="2720" w:author="Author" w:date="2023-10-23T10:03:00Z"/>
        </w:rPr>
      </w:pPr>
      <w:ins w:id="2721"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5C1233" w:rsidRPr="004F24CE" w:rsidRDefault="005C1233" w:rsidP="005C1233">
      <w:pPr>
        <w:pStyle w:val="PL"/>
        <w:rPr>
          <w:ins w:id="2722" w:author="Author" w:date="2023-10-23T10:03:00Z"/>
          <w:rFonts w:eastAsia="Calibri" w:cs="Courier New"/>
          <w:snapToGrid w:val="0"/>
          <w:szCs w:val="22"/>
          <w:lang w:val="fr-FR"/>
        </w:rPr>
      </w:pPr>
      <w:ins w:id="2723"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rsidR="005C1233" w:rsidRDefault="005C1233" w:rsidP="005C1233">
      <w:pPr>
        <w:pStyle w:val="PL"/>
        <w:spacing w:line="0" w:lineRule="atLeast"/>
        <w:rPr>
          <w:ins w:id="2724" w:author="Author" w:date="2023-10-23T10:03:00Z"/>
        </w:rPr>
      </w:pPr>
      <w:ins w:id="2725" w:author="Author" w:date="2023-10-23T10:03:00Z">
        <w:r w:rsidRPr="005914C0">
          <w:t>}</w:t>
        </w:r>
      </w:ins>
    </w:p>
    <w:p w:rsidR="005C1233" w:rsidRDefault="005C1233" w:rsidP="005C1233">
      <w:pPr>
        <w:pStyle w:val="PL"/>
        <w:spacing w:line="0" w:lineRule="atLeast"/>
        <w:rPr>
          <w:ins w:id="2726" w:author="Author" w:date="2023-10-23T10:03:00Z"/>
        </w:rPr>
      </w:pPr>
    </w:p>
    <w:p w:rsidR="005C1233" w:rsidRPr="007C49BE" w:rsidRDefault="005C1233" w:rsidP="005C1233">
      <w:pPr>
        <w:pStyle w:val="PL"/>
        <w:rPr>
          <w:ins w:id="2727" w:author="Author" w:date="2023-10-23T10:03:00Z"/>
          <w:rFonts w:eastAsia="Calibri" w:cs="Courier New"/>
          <w:snapToGrid w:val="0"/>
          <w:szCs w:val="22"/>
        </w:rPr>
      </w:pPr>
      <w:ins w:id="2728"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5C1233" w:rsidRPr="00AA5843" w:rsidRDefault="005C1233" w:rsidP="005C1233">
      <w:pPr>
        <w:pStyle w:val="PL"/>
        <w:rPr>
          <w:ins w:id="2729" w:author="Author" w:date="2023-10-23T10:03:00Z"/>
          <w:rFonts w:eastAsia="Calibri" w:cs="Courier New"/>
          <w:snapToGrid w:val="0"/>
          <w:szCs w:val="22"/>
          <w:lang w:val="en-US"/>
        </w:rPr>
      </w:pPr>
      <w:ins w:id="2730"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2731" w:author="Author" w:date="2023-10-23T10:03:00Z"/>
          <w:snapToGrid w:val="0"/>
        </w:rPr>
      </w:pPr>
      <w:ins w:id="2732"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2733" w:author="Author" w:date="2023-10-23T10:03:00Z"/>
          <w:snapToGrid w:val="0"/>
        </w:rPr>
      </w:pPr>
    </w:p>
    <w:p w:rsidR="005C1233" w:rsidRDefault="005C1233" w:rsidP="005C1233">
      <w:pPr>
        <w:pStyle w:val="PL"/>
        <w:spacing w:line="0" w:lineRule="atLeast"/>
        <w:rPr>
          <w:ins w:id="2734" w:author="Author" w:date="2023-10-23T10:03:00Z"/>
        </w:rPr>
      </w:pPr>
      <w:ins w:id="2735"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rsidR="005C1233" w:rsidRDefault="005C1233" w:rsidP="005C1233">
      <w:pPr>
        <w:pStyle w:val="PL"/>
        <w:spacing w:line="0" w:lineRule="atLeast"/>
        <w:rPr>
          <w:ins w:id="2736" w:author="Author" w:date="2023-10-23T10:03:00Z"/>
        </w:rPr>
      </w:pPr>
      <w:ins w:id="2737"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rsidR="005C1233" w:rsidRDefault="005C1233" w:rsidP="005C1233">
      <w:pPr>
        <w:pStyle w:val="PL"/>
        <w:spacing w:line="0" w:lineRule="atLeast"/>
        <w:rPr>
          <w:ins w:id="2738" w:author="Author" w:date="2023-10-23T10:03:00Z"/>
        </w:rPr>
      </w:pPr>
      <w:ins w:id="2739" w:author="Author" w:date="2023-10-23T10:03:00Z">
        <w:r>
          <w:tab/>
          <w:t>durationSlots</w:t>
        </w:r>
        <w:r>
          <w:tab/>
        </w:r>
        <w:r>
          <w:tab/>
        </w:r>
        <w:bookmarkStart w:id="2740" w:name="OLE_LINK21"/>
        <w:bookmarkStart w:id="2741" w:name="OLE_LINK22"/>
        <w:r>
          <w:t>ENUMERATED</w:t>
        </w:r>
        <w:bookmarkEnd w:id="2740"/>
        <w:bookmarkEnd w:id="2741"/>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5C1233" w:rsidRPr="00711304" w:rsidRDefault="005C1233" w:rsidP="005C1233">
      <w:pPr>
        <w:pStyle w:val="PL"/>
        <w:rPr>
          <w:ins w:id="2742" w:author="Author" w:date="2023-10-23T10:03:00Z"/>
          <w:rFonts w:eastAsia="Calibri" w:cs="Courier New"/>
          <w:snapToGrid w:val="0"/>
          <w:szCs w:val="22"/>
          <w:lang w:val="fr-FR"/>
        </w:rPr>
      </w:pPr>
      <w:ins w:id="2743"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rsidR="005C1233" w:rsidRDefault="005C1233" w:rsidP="005C1233">
      <w:pPr>
        <w:pStyle w:val="PL"/>
        <w:spacing w:line="0" w:lineRule="atLeast"/>
        <w:rPr>
          <w:ins w:id="2744" w:author="Author" w:date="2023-10-23T10:03:00Z"/>
        </w:rPr>
      </w:pPr>
      <w:ins w:id="2745" w:author="Author" w:date="2023-10-23T10:03:00Z">
        <w:r w:rsidRPr="005914C0">
          <w:t>}</w:t>
        </w:r>
      </w:ins>
    </w:p>
    <w:p w:rsidR="005C1233" w:rsidRDefault="005C1233" w:rsidP="005C1233">
      <w:pPr>
        <w:pStyle w:val="PL"/>
        <w:spacing w:line="0" w:lineRule="atLeast"/>
        <w:rPr>
          <w:ins w:id="2746" w:author="Author" w:date="2023-10-23T10:03:00Z"/>
        </w:rPr>
      </w:pPr>
    </w:p>
    <w:p w:rsidR="005C1233" w:rsidRPr="007C49BE" w:rsidRDefault="005C1233" w:rsidP="005C1233">
      <w:pPr>
        <w:pStyle w:val="PL"/>
        <w:rPr>
          <w:ins w:id="2747" w:author="Author" w:date="2023-10-23T10:03:00Z"/>
          <w:rFonts w:eastAsia="Calibri" w:cs="Courier New"/>
          <w:snapToGrid w:val="0"/>
          <w:szCs w:val="22"/>
        </w:rPr>
      </w:pPr>
      <w:ins w:id="2748"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5C1233" w:rsidRPr="00AA5843" w:rsidRDefault="005C1233" w:rsidP="005C1233">
      <w:pPr>
        <w:pStyle w:val="PL"/>
        <w:rPr>
          <w:ins w:id="2749" w:author="Author" w:date="2023-10-23T10:03:00Z"/>
          <w:rFonts w:eastAsia="Calibri" w:cs="Courier New"/>
          <w:snapToGrid w:val="0"/>
          <w:szCs w:val="22"/>
          <w:lang w:val="en-US"/>
        </w:rPr>
      </w:pPr>
      <w:ins w:id="2750"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2751" w:author="Author" w:date="2023-10-23T10:03:00Z"/>
          <w:snapToGrid w:val="0"/>
        </w:rPr>
      </w:pPr>
      <w:ins w:id="2752"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2753" w:author="Author" w:date="2023-10-23T10:03:00Z"/>
          <w:snapToGrid w:val="0"/>
        </w:rPr>
      </w:pPr>
    </w:p>
    <w:p w:rsidR="005C1233" w:rsidRDefault="005C1233" w:rsidP="005C1233">
      <w:pPr>
        <w:pStyle w:val="PL"/>
        <w:spacing w:line="0" w:lineRule="atLeast"/>
        <w:rPr>
          <w:ins w:id="2754" w:author="Author" w:date="2023-10-23T10:03:00Z"/>
          <w:snapToGrid w:val="0"/>
          <w:lang w:val="en-US"/>
        </w:rPr>
      </w:pPr>
      <w:ins w:id="2755"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rsidR="005C1233" w:rsidRDefault="005C1233" w:rsidP="005C1233">
      <w:pPr>
        <w:pStyle w:val="PL"/>
        <w:spacing w:line="0" w:lineRule="atLeast"/>
        <w:rPr>
          <w:ins w:id="2756" w:author="Author" w:date="2023-10-23T10:03:00Z"/>
          <w:snapToGrid w:val="0"/>
          <w:lang w:val="en-US"/>
        </w:rPr>
      </w:pPr>
    </w:p>
    <w:p w:rsidR="005C1233" w:rsidRDefault="005C1233" w:rsidP="005C1233">
      <w:pPr>
        <w:pStyle w:val="PL"/>
        <w:spacing w:line="0" w:lineRule="atLeast"/>
        <w:rPr>
          <w:ins w:id="2757" w:author="Author" w:date="2023-10-23T10:03:00Z"/>
          <w:snapToGrid w:val="0"/>
        </w:rPr>
      </w:pPr>
      <w:ins w:id="2758"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rsidR="005C1233" w:rsidRDefault="005C1233" w:rsidP="005C1233">
      <w:pPr>
        <w:pStyle w:val="PL"/>
        <w:spacing w:line="0" w:lineRule="atLeast"/>
        <w:rPr>
          <w:ins w:id="2759" w:author="Author" w:date="2023-10-23T10:03:00Z"/>
          <w:snapToGrid w:val="0"/>
        </w:rPr>
      </w:pPr>
    </w:p>
    <w:p w:rsidR="005C1233" w:rsidRDefault="005C1233" w:rsidP="005C1233">
      <w:pPr>
        <w:pStyle w:val="PL"/>
        <w:spacing w:line="0" w:lineRule="atLeast"/>
        <w:rPr>
          <w:ins w:id="2760" w:author="Author" w:date="2023-10-23T10:03:00Z"/>
        </w:rPr>
      </w:pPr>
      <w:ins w:id="2761"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rsidR="005C1233" w:rsidRDefault="005C1233" w:rsidP="005C1233">
      <w:pPr>
        <w:pStyle w:val="PL"/>
        <w:spacing w:line="0" w:lineRule="atLeast"/>
        <w:rPr>
          <w:ins w:id="2762" w:author="Author" w:date="2023-10-23T10:03:00Z"/>
        </w:rPr>
      </w:pPr>
      <w:ins w:id="2763" w:author="Author" w:date="2023-10-23T10:03:00Z">
        <w:r>
          <w:tab/>
          <w:t>systemFrameNumber</w:t>
        </w:r>
        <w:r>
          <w:tab/>
        </w:r>
        <w:r>
          <w:tab/>
          <w:t>SystemFrameNumber,</w:t>
        </w:r>
      </w:ins>
    </w:p>
    <w:p w:rsidR="005C1233" w:rsidRDefault="005C1233" w:rsidP="005C1233">
      <w:pPr>
        <w:pStyle w:val="PL"/>
        <w:spacing w:line="0" w:lineRule="atLeast"/>
        <w:rPr>
          <w:ins w:id="2764" w:author="Author" w:date="2023-10-23T10:03:00Z"/>
        </w:rPr>
      </w:pPr>
      <w:ins w:id="2765" w:author="Author" w:date="2023-10-23T10:03:00Z">
        <w:r>
          <w:tab/>
          <w:t>slotNumber</w:t>
        </w:r>
        <w:r>
          <w:tab/>
        </w:r>
        <w:r>
          <w:tab/>
        </w:r>
        <w:r>
          <w:tab/>
        </w:r>
        <w:r>
          <w:tab/>
          <w:t>SlotNumber,</w:t>
        </w:r>
      </w:ins>
    </w:p>
    <w:p w:rsidR="005C1233" w:rsidRDefault="005C1233" w:rsidP="005C1233">
      <w:pPr>
        <w:pStyle w:val="PL"/>
        <w:spacing w:line="0" w:lineRule="atLeast"/>
        <w:rPr>
          <w:ins w:id="2766" w:author="Author" w:date="2023-10-23T10:03:00Z"/>
        </w:rPr>
      </w:pPr>
      <w:ins w:id="2767" w:author="Author" w:date="2023-10-23T10:03:00Z">
        <w:r>
          <w:tab/>
          <w:t>symbolIndex</w:t>
        </w:r>
        <w:r>
          <w:tab/>
        </w:r>
        <w:r>
          <w:tab/>
        </w:r>
        <w:r>
          <w:tab/>
        </w:r>
        <w:r>
          <w:tab/>
          <w:t>INTEGER (0..13),</w:t>
        </w:r>
      </w:ins>
    </w:p>
    <w:p w:rsidR="005C1233" w:rsidRPr="004F24CE" w:rsidRDefault="005C1233" w:rsidP="005C1233">
      <w:pPr>
        <w:pStyle w:val="PL"/>
        <w:rPr>
          <w:ins w:id="2768" w:author="Author" w:date="2023-10-23T10:03:00Z"/>
          <w:rFonts w:eastAsia="Calibri" w:cs="Courier New"/>
          <w:snapToGrid w:val="0"/>
          <w:szCs w:val="22"/>
          <w:lang w:val="fr-FR"/>
        </w:rPr>
      </w:pPr>
      <w:ins w:id="2769"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rsidR="005C1233" w:rsidRPr="00666F81" w:rsidRDefault="005C1233" w:rsidP="005C1233">
      <w:pPr>
        <w:pStyle w:val="PL"/>
        <w:spacing w:line="0" w:lineRule="atLeast"/>
        <w:rPr>
          <w:ins w:id="2770" w:author="Author" w:date="2023-10-23T10:03:00Z"/>
        </w:rPr>
      </w:pPr>
      <w:ins w:id="2771" w:author="Author" w:date="2023-10-23T10:03:00Z">
        <w:r w:rsidRPr="00235ECA">
          <w:tab/>
        </w:r>
        <w:r>
          <w:t>...</w:t>
        </w:r>
      </w:ins>
    </w:p>
    <w:p w:rsidR="005C1233" w:rsidRDefault="005C1233" w:rsidP="005C1233">
      <w:pPr>
        <w:pStyle w:val="PL"/>
        <w:spacing w:line="0" w:lineRule="atLeast"/>
        <w:rPr>
          <w:ins w:id="2772" w:author="Author" w:date="2023-10-23T10:03:00Z"/>
        </w:rPr>
      </w:pPr>
      <w:ins w:id="2773" w:author="Author" w:date="2023-10-23T10:03:00Z">
        <w:r w:rsidRPr="005914C0">
          <w:t>}</w:t>
        </w:r>
      </w:ins>
    </w:p>
    <w:p w:rsidR="005C1233" w:rsidRDefault="005C1233" w:rsidP="005C1233">
      <w:pPr>
        <w:pStyle w:val="PL"/>
        <w:spacing w:line="0" w:lineRule="atLeast"/>
        <w:rPr>
          <w:ins w:id="2774" w:author="Author" w:date="2023-10-23T10:03:00Z"/>
        </w:rPr>
      </w:pPr>
    </w:p>
    <w:p w:rsidR="005C1233" w:rsidRPr="007C49BE" w:rsidRDefault="005C1233" w:rsidP="005C1233">
      <w:pPr>
        <w:pStyle w:val="PL"/>
        <w:rPr>
          <w:ins w:id="2775" w:author="Author" w:date="2023-10-23T10:03:00Z"/>
          <w:rFonts w:eastAsia="Calibri" w:cs="Courier New"/>
          <w:snapToGrid w:val="0"/>
          <w:szCs w:val="22"/>
        </w:rPr>
      </w:pPr>
      <w:ins w:id="2776"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2777" w:author="Author" w:date="2023-10-23T10:03:00Z"/>
          <w:rFonts w:eastAsia="Calibri" w:cs="Courier New"/>
          <w:snapToGrid w:val="0"/>
          <w:szCs w:val="22"/>
          <w:lang w:val="en-US"/>
        </w:rPr>
      </w:pPr>
      <w:ins w:id="2778"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2779" w:author="Author" w:date="2023-10-23T10:03:00Z"/>
          <w:snapToGrid w:val="0"/>
        </w:rPr>
      </w:pPr>
      <w:ins w:id="2780" w:author="Author" w:date="2023-10-23T10:03:00Z">
        <w:r w:rsidRPr="00AA5843">
          <w:rPr>
            <w:rFonts w:eastAsia="Calibri" w:cs="Courier New"/>
            <w:snapToGrid w:val="0"/>
            <w:szCs w:val="22"/>
            <w:lang w:val="en-US"/>
          </w:rPr>
          <w:t>}</w:t>
        </w:r>
      </w:ins>
    </w:p>
    <w:p w:rsidR="005C1233" w:rsidRDefault="005C1233" w:rsidP="005C1233">
      <w:pPr>
        <w:pStyle w:val="PL"/>
        <w:rPr>
          <w:rFonts w:eastAsia="Calibri" w:cs="Courier New"/>
          <w:snapToGrid w:val="0"/>
          <w:szCs w:val="22"/>
          <w:lang w:val="en-US"/>
        </w:rPr>
      </w:pPr>
    </w:p>
    <w:p w:rsidR="005C1233" w:rsidRDefault="005C1233" w:rsidP="005C1233">
      <w:pPr>
        <w:pStyle w:val="PL"/>
        <w:rPr>
          <w:ins w:id="2781" w:author="Author" w:date="2023-11-23T17:23:00Z"/>
          <w:lang w:val="sv-SE" w:eastAsia="zh-CN"/>
        </w:rPr>
      </w:pPr>
      <w:ins w:id="2782" w:author="Author" w:date="2023-11-23T17:23:00Z">
        <w:r>
          <w:rPr>
            <w:lang w:val="sv-SE"/>
          </w:rPr>
          <w:t>T</w:t>
        </w:r>
        <w:r w:rsidRPr="00E22101">
          <w:rPr>
            <w:lang w:val="sv-SE"/>
          </w:rPr>
          <w:t>imingReportingGranularityFactor</w:t>
        </w:r>
        <w:r>
          <w:rPr>
            <w:lang w:val="sv-SE"/>
          </w:rPr>
          <w:t>Extended ::=INTEGER(-</w:t>
        </w:r>
        <w:r>
          <w:rPr>
            <w:rFonts w:hint="eastAsia"/>
            <w:lang w:val="sv-SE" w:eastAsia="zh-CN"/>
          </w:rPr>
          <w:t>2</w:t>
        </w:r>
        <w:r>
          <w:rPr>
            <w:lang w:val="sv-SE"/>
          </w:rPr>
          <w:t>..-1</w:t>
        </w:r>
        <w:r>
          <w:rPr>
            <w:rFonts w:hint="eastAsia"/>
            <w:lang w:val="sv-SE" w:eastAsia="zh-CN"/>
          </w:rPr>
          <w:t>,</w:t>
        </w:r>
        <w:r w:rsidRPr="00312959">
          <w:rPr>
            <w:lang w:val="sv-SE" w:eastAsia="zh-CN"/>
          </w:rPr>
          <w:t xml:space="preserve"> ...</w:t>
        </w:r>
        <w:r>
          <w:rPr>
            <w:lang w:val="sv-SE"/>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783" w:author="Author" w:date="2023-11-23T17:23:00Z"/>
          <w:rFonts w:ascii="Courier New" w:hAnsi="Courier New"/>
          <w:sz w:val="16"/>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784" w:author="Author" w:date="2023-11-23T17:23:00Z"/>
          <w:rFonts w:ascii="Courier New" w:hAnsi="Courier New"/>
          <w:noProof/>
          <w:snapToGrid w:val="0"/>
          <w:sz w:val="16"/>
          <w:lang w:eastAsia="ko-KR"/>
        </w:rPr>
      </w:pPr>
      <w:proofErr w:type="spellStart"/>
      <w:ins w:id="2785"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rsidR="005C1233" w:rsidRPr="002F3F3C" w:rsidRDefault="005C1233" w:rsidP="005C1233">
      <w:pPr>
        <w:pStyle w:val="PL"/>
        <w:rPr>
          <w:lang w:eastAsia="zh-CN"/>
        </w:rPr>
      </w:pPr>
    </w:p>
    <w:p w:rsidR="005C1233" w:rsidRDefault="005C1233" w:rsidP="005C1233">
      <w:pPr>
        <w:pStyle w:val="PL"/>
        <w:spacing w:line="0" w:lineRule="atLeast"/>
        <w:rPr>
          <w:ins w:id="2786" w:author="Author" w:date="2023-11-23T17:24:00Z"/>
          <w:noProof w:val="0"/>
          <w:lang w:eastAsia="zh-CN"/>
        </w:rPr>
      </w:pPr>
      <w:proofErr w:type="spellStart"/>
      <w:ins w:id="2787"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rsidR="005C1233" w:rsidRDefault="005C1233" w:rsidP="005C1233">
      <w:pPr>
        <w:pStyle w:val="PL"/>
        <w:spacing w:line="0" w:lineRule="atLeast"/>
        <w:rPr>
          <w:ins w:id="2788" w:author="Author" w:date="2023-11-23T17:24:00Z"/>
        </w:rPr>
      </w:pPr>
      <w:ins w:id="2789" w:author="Author" w:date="2023-11-23T17:24:00Z">
        <w:r>
          <w:tab/>
          <w:t>timeWindowDurationMeasurement</w:t>
        </w:r>
        <w:r>
          <w:tab/>
        </w:r>
        <w:r>
          <w:tab/>
          <w:t>TimeWindowDurationMeasurement,</w:t>
        </w:r>
      </w:ins>
    </w:p>
    <w:p w:rsidR="005C1233" w:rsidRDefault="005C1233" w:rsidP="005C1233">
      <w:pPr>
        <w:pStyle w:val="PL"/>
        <w:spacing w:line="0" w:lineRule="atLeast"/>
        <w:rPr>
          <w:ins w:id="2790" w:author="Author" w:date="2023-11-23T17:24:00Z"/>
        </w:rPr>
      </w:pPr>
      <w:ins w:id="2791" w:author="Author" w:date="2023-11-23T17:24:00Z">
        <w:r>
          <w:tab/>
          <w:t>timeWindowType</w:t>
        </w:r>
        <w:r>
          <w:tab/>
        </w:r>
        <w:r>
          <w:tab/>
        </w:r>
        <w:r>
          <w:tab/>
        </w:r>
        <w:r>
          <w:tab/>
        </w:r>
        <w:r>
          <w:tab/>
        </w:r>
        <w:r>
          <w:tab/>
          <w:t>ENUMERATED {single, periodic, ...},</w:t>
        </w:r>
      </w:ins>
    </w:p>
    <w:p w:rsidR="005C1233" w:rsidRDefault="005C1233" w:rsidP="005C1233">
      <w:pPr>
        <w:pStyle w:val="PL"/>
        <w:spacing w:line="0" w:lineRule="atLeast"/>
        <w:rPr>
          <w:ins w:id="2792" w:author="CATT" w:date="2024-01-25T14:06:00Z"/>
          <w:lang w:eastAsia="zh-CN"/>
        </w:rPr>
      </w:pPr>
      <w:ins w:id="2793" w:author="Author" w:date="2023-11-23T17:24:00Z">
        <w:r>
          <w:tab/>
          <w:t>timeWindowPeriodicityMeasurement</w:t>
        </w:r>
        <w:r>
          <w:tab/>
          <w:t>TimeWindowPeriodicityMeasurement</w:t>
        </w:r>
        <w:r>
          <w:tab/>
        </w:r>
        <w:r>
          <w:tab/>
          <w:t>OPTIONAL,</w:t>
        </w:r>
      </w:ins>
    </w:p>
    <w:p w:rsidR="00294870" w:rsidRPr="003C24EF" w:rsidRDefault="00294870">
      <w:pPr>
        <w:pStyle w:val="PL"/>
        <w:tabs>
          <w:tab w:val="left" w:pos="11100"/>
        </w:tabs>
        <w:rPr>
          <w:ins w:id="2794" w:author="Author" w:date="2023-11-23T17:24:00Z"/>
          <w:snapToGrid w:val="0"/>
          <w:lang w:eastAsia="zh-CN"/>
          <w:rPrChange w:id="2795" w:author="CATT" w:date="2024-01-25T14:08:00Z">
            <w:rPr>
              <w:ins w:id="2796" w:author="Author" w:date="2023-11-23T17:24:00Z"/>
              <w:lang w:eastAsia="zh-CN"/>
            </w:rPr>
          </w:rPrChange>
        </w:rPr>
        <w:pPrChange w:id="2797" w:author="CATT" w:date="2024-01-25T14:08:00Z">
          <w:pPr>
            <w:pStyle w:val="PL"/>
            <w:spacing w:line="0" w:lineRule="atLeast"/>
          </w:pPr>
        </w:pPrChange>
      </w:pPr>
      <w:ins w:id="2798" w:author="CATT" w:date="2024-01-25T14:06:00Z">
        <w:r w:rsidRPr="00707B3F">
          <w:rPr>
            <w:snapToGrid w:val="0"/>
          </w:rPr>
          <w:t xml:space="preserve">-- The IE shall be present if the </w:t>
        </w:r>
      </w:ins>
      <w:ins w:id="2799" w:author="CATT" w:date="2024-01-25T14:07:00Z">
        <w:r w:rsidR="001F5C5E">
          <w:rPr>
            <w:rFonts w:hint="eastAsia"/>
            <w:snapToGrid w:val="0"/>
            <w:lang w:eastAsia="zh-CN"/>
          </w:rPr>
          <w:t>Time Window Type</w:t>
        </w:r>
      </w:ins>
      <w:ins w:id="2800" w:author="CATT" w:date="2024-01-25T14:06:00Z">
        <w:r w:rsidRPr="00707B3F">
          <w:rPr>
            <w:snapToGrid w:val="0"/>
          </w:rPr>
          <w:t xml:space="preserve"> is set to “periodic” --</w:t>
        </w:r>
      </w:ins>
    </w:p>
    <w:p w:rsidR="005C1233" w:rsidRDefault="005C1233" w:rsidP="005C1233">
      <w:pPr>
        <w:pStyle w:val="PL"/>
        <w:rPr>
          <w:ins w:id="2801" w:author="Author" w:date="2023-11-23T17:24:00Z"/>
          <w:rFonts w:eastAsia="Calibri" w:cs="Courier New"/>
          <w:snapToGrid w:val="0"/>
          <w:szCs w:val="22"/>
          <w:lang w:val="fr-FR"/>
        </w:rPr>
      </w:pPr>
      <w:ins w:id="2802"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rsidR="005C1233" w:rsidRPr="00DC05AD" w:rsidRDefault="005C1233" w:rsidP="005C1233">
      <w:pPr>
        <w:pStyle w:val="PL"/>
        <w:spacing w:line="0" w:lineRule="atLeast"/>
        <w:rPr>
          <w:ins w:id="2803" w:author="Author" w:date="2023-11-23T17:24:00Z"/>
          <w:noProof w:val="0"/>
          <w:lang w:val="fr-FR" w:eastAsia="zh-CN"/>
        </w:rPr>
      </w:pPr>
      <w:ins w:id="2804" w:author="Author" w:date="2023-11-23T17:24:00Z">
        <w:r>
          <w:rPr>
            <w:rFonts w:hint="eastAsia"/>
            <w:noProof w:val="0"/>
            <w:lang w:val="fr-FR" w:eastAsia="zh-CN"/>
          </w:rPr>
          <w:tab/>
          <w:t>...</w:t>
        </w:r>
      </w:ins>
    </w:p>
    <w:p w:rsidR="005C1233" w:rsidRPr="00507ADF" w:rsidRDefault="005C1233" w:rsidP="005C1233">
      <w:pPr>
        <w:pStyle w:val="PL"/>
        <w:spacing w:line="0" w:lineRule="atLeast"/>
        <w:rPr>
          <w:ins w:id="2805" w:author="Author" w:date="2023-11-23T17:24:00Z"/>
        </w:rPr>
      </w:pPr>
      <w:ins w:id="2806" w:author="Author" w:date="2023-11-23T17:24:00Z">
        <w:r w:rsidRPr="006E57F8">
          <w:rPr>
            <w:noProof w:val="0"/>
          </w:rPr>
          <w:t>}</w:t>
        </w:r>
      </w:ins>
    </w:p>
    <w:p w:rsidR="005C1233" w:rsidRDefault="005C1233" w:rsidP="005C1233">
      <w:pPr>
        <w:pStyle w:val="PL"/>
        <w:spacing w:line="0" w:lineRule="atLeast"/>
        <w:rPr>
          <w:ins w:id="2807" w:author="Author" w:date="2023-11-23T17:24:00Z"/>
          <w:noProof w:val="0"/>
          <w:lang w:eastAsia="zh-CN"/>
        </w:rPr>
      </w:pPr>
    </w:p>
    <w:p w:rsidR="005C1233" w:rsidRPr="007C49BE" w:rsidRDefault="005C1233" w:rsidP="005C1233">
      <w:pPr>
        <w:pStyle w:val="PL"/>
        <w:rPr>
          <w:ins w:id="2808" w:author="Author" w:date="2023-11-23T17:24:00Z"/>
          <w:rFonts w:eastAsia="Calibri" w:cs="Courier New"/>
          <w:snapToGrid w:val="0"/>
          <w:szCs w:val="22"/>
        </w:rPr>
      </w:pPr>
      <w:ins w:id="2809"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2810" w:author="Author" w:date="2023-11-23T17:24:00Z"/>
          <w:rFonts w:eastAsia="Calibri" w:cs="Courier New"/>
          <w:snapToGrid w:val="0"/>
          <w:szCs w:val="22"/>
          <w:lang w:val="en-US"/>
        </w:rPr>
      </w:pPr>
      <w:ins w:id="2811"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rsidR="005C1233" w:rsidRPr="00711304" w:rsidRDefault="005C1233" w:rsidP="005C1233">
      <w:pPr>
        <w:pStyle w:val="PL"/>
        <w:rPr>
          <w:ins w:id="2812" w:author="Author" w:date="2023-11-23T17:24:00Z"/>
          <w:snapToGrid w:val="0"/>
        </w:rPr>
      </w:pPr>
      <w:ins w:id="2813" w:author="Author" w:date="2023-11-23T17:24:00Z">
        <w:r w:rsidRPr="00AA5843">
          <w:rPr>
            <w:rFonts w:eastAsia="Calibri" w:cs="Courier New"/>
            <w:snapToGrid w:val="0"/>
            <w:szCs w:val="22"/>
            <w:lang w:val="en-US"/>
          </w:rPr>
          <w:t>}</w:t>
        </w:r>
      </w:ins>
    </w:p>
    <w:p w:rsidR="005C1233" w:rsidRDefault="005C1233" w:rsidP="005C1233">
      <w:pPr>
        <w:pStyle w:val="PL"/>
        <w:spacing w:line="0" w:lineRule="atLeast"/>
        <w:rPr>
          <w:ins w:id="2814" w:author="Author" w:date="2023-11-23T17:24:00Z"/>
          <w:noProof w:val="0"/>
          <w:lang w:eastAsia="zh-CN"/>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15" w:author="Author" w:date="2023-11-23T17:24:00Z"/>
          <w:rFonts w:ascii="Courier New" w:hAnsi="Courier New"/>
          <w:noProof/>
          <w:snapToGrid w:val="0"/>
          <w:sz w:val="16"/>
          <w:lang w:eastAsia="ko-KR"/>
        </w:rPr>
      </w:pPr>
      <w:ins w:id="2816"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maxnoofTimeWindowSRS</w:t>
        </w:r>
        <w:r w:rsidRPr="00247FA4">
          <w:rPr>
            <w:rFonts w:ascii="Courier New" w:hAnsi="Courier New"/>
            <w:noProof/>
            <w:snapToGrid w:val="0"/>
            <w:sz w:val="16"/>
            <w:lang w:eastAsia="ko-KR"/>
          </w:rPr>
          <w:t>)) OF TimeWindowInformation-SRS</w:t>
        </w:r>
        <w:r>
          <w:rPr>
            <w:rFonts w:ascii="Courier New" w:hAnsi="Courier New"/>
            <w:noProof/>
            <w:snapToGrid w:val="0"/>
            <w:sz w:val="16"/>
            <w:lang w:eastAsia="ko-KR"/>
          </w:rPr>
          <w:t>-Item</w:t>
        </w:r>
      </w:ins>
    </w:p>
    <w:p w:rsidR="005C1233" w:rsidRPr="005914C0" w:rsidRDefault="005C1233" w:rsidP="005C1233">
      <w:pPr>
        <w:pStyle w:val="PL"/>
        <w:spacing w:line="0" w:lineRule="atLeast"/>
        <w:rPr>
          <w:ins w:id="2817" w:author="Author" w:date="2023-11-23T17:24:00Z"/>
          <w:noProof w:val="0"/>
          <w:lang w:eastAsia="zh-CN"/>
        </w:rPr>
      </w:pPr>
    </w:p>
    <w:p w:rsidR="005C1233" w:rsidRDefault="005C1233" w:rsidP="005C1233">
      <w:pPr>
        <w:pStyle w:val="PL"/>
        <w:spacing w:line="0" w:lineRule="atLeast"/>
        <w:rPr>
          <w:ins w:id="2818" w:author="Author" w:date="2023-11-23T17:24:00Z"/>
          <w:lang w:eastAsia="zh-CN"/>
        </w:rPr>
      </w:pPr>
      <w:ins w:id="2819" w:author="Author" w:date="2023-11-23T17:24:00Z">
        <w:r w:rsidRPr="00471D0D">
          <w:rPr>
            <w:snapToGrid w:val="0"/>
            <w:lang w:eastAsia="ko-KR"/>
          </w:rPr>
          <w:t>TimeWindowInformation-SRS</w:t>
        </w:r>
        <w:r>
          <w:rPr>
            <w:snapToGrid w:val="0"/>
            <w:lang w:eastAsia="ko-KR"/>
          </w:rPr>
          <w:t>-Item</w:t>
        </w:r>
        <w:r w:rsidRPr="0043020C">
          <w:t xml:space="preserve"> ::= SEQUENCE {</w:t>
        </w:r>
      </w:ins>
    </w:p>
    <w:p w:rsidR="005C1233" w:rsidRDefault="005C1233" w:rsidP="005C1233">
      <w:pPr>
        <w:pStyle w:val="PL"/>
        <w:spacing w:line="0" w:lineRule="atLeast"/>
        <w:rPr>
          <w:ins w:id="2820" w:author="Author" w:date="2023-10-23T10:03:00Z"/>
        </w:rPr>
      </w:pPr>
      <w:ins w:id="2821" w:author="Author" w:date="2023-10-23T10:03:00Z">
        <w:r>
          <w:tab/>
          <w:t>timeWindowStartSRS</w:t>
        </w:r>
        <w:r>
          <w:tab/>
        </w:r>
        <w:r>
          <w:tab/>
        </w:r>
        <w:r>
          <w:tab/>
        </w:r>
        <w:r>
          <w:tab/>
        </w:r>
        <w:r>
          <w:tab/>
          <w:t>TimeWindowStartSRS,</w:t>
        </w:r>
      </w:ins>
    </w:p>
    <w:p w:rsidR="005C1233" w:rsidRDefault="005C1233" w:rsidP="005C1233">
      <w:pPr>
        <w:pStyle w:val="PL"/>
        <w:spacing w:line="0" w:lineRule="atLeast"/>
        <w:rPr>
          <w:ins w:id="2822" w:author="Author" w:date="2023-10-23T10:03:00Z"/>
        </w:rPr>
      </w:pPr>
      <w:ins w:id="2823" w:author="Author" w:date="2023-10-23T10:03:00Z">
        <w:r>
          <w:tab/>
          <w:t>timeWindowDurationSRS</w:t>
        </w:r>
        <w:r>
          <w:tab/>
        </w:r>
        <w:r>
          <w:tab/>
        </w:r>
        <w:r>
          <w:tab/>
        </w:r>
        <w:r>
          <w:tab/>
          <w:t>TimeWindowDurationSRS,</w:t>
        </w:r>
      </w:ins>
    </w:p>
    <w:p w:rsidR="005C1233" w:rsidRDefault="005C1233" w:rsidP="005C1233">
      <w:pPr>
        <w:pStyle w:val="PL"/>
        <w:spacing w:line="0" w:lineRule="atLeast"/>
        <w:rPr>
          <w:ins w:id="2824" w:author="Author" w:date="2023-10-23T10:03:00Z"/>
        </w:rPr>
      </w:pPr>
      <w:ins w:id="2825" w:author="Author" w:date="2023-10-23T10:03:00Z">
        <w:r>
          <w:tab/>
          <w:t>timeWindowType</w:t>
        </w:r>
        <w:r>
          <w:tab/>
        </w:r>
        <w:r>
          <w:tab/>
        </w:r>
        <w:r>
          <w:tab/>
        </w:r>
        <w:r>
          <w:tab/>
        </w:r>
        <w:r>
          <w:tab/>
        </w:r>
        <w:r>
          <w:tab/>
          <w:t>ENUMERATED {single, periodic, ...},</w:t>
        </w:r>
      </w:ins>
    </w:p>
    <w:p w:rsidR="005C1233" w:rsidRDefault="005C1233" w:rsidP="005C1233">
      <w:pPr>
        <w:pStyle w:val="PL"/>
        <w:spacing w:line="0" w:lineRule="atLeast"/>
        <w:rPr>
          <w:ins w:id="2826" w:author="CATT" w:date="2024-01-25T14:08:00Z"/>
          <w:lang w:eastAsia="zh-CN"/>
        </w:rPr>
      </w:pPr>
      <w:ins w:id="2827" w:author="Author" w:date="2023-10-23T10:03:00Z">
        <w:r>
          <w:tab/>
          <w:t>timeWindowPeriodicitySRS</w:t>
        </w:r>
        <w:r>
          <w:tab/>
        </w:r>
        <w:r>
          <w:tab/>
        </w:r>
        <w:r>
          <w:tab/>
          <w:t>TimeWindowPeriodicitySRS</w:t>
        </w:r>
        <w:r>
          <w:tab/>
        </w:r>
        <w:r>
          <w:tab/>
        </w:r>
        <w:r>
          <w:tab/>
        </w:r>
        <w:r>
          <w:tab/>
          <w:t>OPTIONAL,</w:t>
        </w:r>
      </w:ins>
    </w:p>
    <w:p w:rsidR="003C24EF" w:rsidRPr="003C24EF" w:rsidRDefault="003C24EF">
      <w:pPr>
        <w:pStyle w:val="PL"/>
        <w:tabs>
          <w:tab w:val="left" w:pos="11100"/>
        </w:tabs>
        <w:rPr>
          <w:ins w:id="2828" w:author="Author" w:date="2023-10-23T10:03:00Z"/>
          <w:snapToGrid w:val="0"/>
          <w:lang w:eastAsia="zh-CN"/>
          <w:rPrChange w:id="2829" w:author="CATT" w:date="2024-01-25T14:08:00Z">
            <w:rPr>
              <w:ins w:id="2830" w:author="Author" w:date="2023-10-23T10:03:00Z"/>
              <w:lang w:eastAsia="zh-CN"/>
            </w:rPr>
          </w:rPrChange>
        </w:rPr>
        <w:pPrChange w:id="2831" w:author="CATT" w:date="2024-01-25T14:08:00Z">
          <w:pPr>
            <w:pStyle w:val="PL"/>
            <w:spacing w:line="0" w:lineRule="atLeast"/>
          </w:pPr>
        </w:pPrChange>
      </w:pPr>
      <w:ins w:id="2832" w:author="CATT" w:date="2024-01-25T14:08:00Z">
        <w:r w:rsidRPr="00707B3F">
          <w:rPr>
            <w:snapToGrid w:val="0"/>
          </w:rPr>
          <w:t xml:space="preserve">-- The IE shall be present if the </w:t>
        </w:r>
        <w:r>
          <w:rPr>
            <w:rFonts w:hint="eastAsia"/>
            <w:snapToGrid w:val="0"/>
            <w:lang w:eastAsia="zh-CN"/>
          </w:rPr>
          <w:t>Time Window Type</w:t>
        </w:r>
        <w:r w:rsidRPr="00707B3F">
          <w:rPr>
            <w:snapToGrid w:val="0"/>
          </w:rPr>
          <w:t xml:space="preserve"> is set to “periodic” --</w:t>
        </w:r>
      </w:ins>
    </w:p>
    <w:p w:rsidR="005C1233" w:rsidRPr="00711304" w:rsidRDefault="005C1233" w:rsidP="005C1233">
      <w:pPr>
        <w:pStyle w:val="PL"/>
        <w:rPr>
          <w:ins w:id="2833" w:author="Author" w:date="2023-10-23T10:03:00Z"/>
          <w:rFonts w:eastAsia="Calibri" w:cs="Courier New"/>
          <w:snapToGrid w:val="0"/>
          <w:szCs w:val="22"/>
          <w:lang w:val="fr-FR"/>
        </w:rPr>
      </w:pPr>
      <w:ins w:id="2834"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2835" w:author="Author" w:date="2023-11-23T17:24:00Z">
        <w:r>
          <w:rPr>
            <w:rFonts w:eastAsia="Calibri" w:cs="Courier New"/>
            <w:szCs w:val="22"/>
            <w:lang w:val="fr-FR"/>
          </w:rPr>
          <w:t>-SRS-Item</w:t>
        </w:r>
        <w:r w:rsidRPr="00AA5843">
          <w:rPr>
            <w:rFonts w:eastAsia="Calibri" w:cs="Courier New"/>
            <w:snapToGrid w:val="0"/>
            <w:szCs w:val="22"/>
            <w:lang w:val="fr-FR"/>
          </w:rPr>
          <w:t>-Ext</w:t>
        </w:r>
      </w:ins>
      <w:ins w:id="2836"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rsidR="005C1233" w:rsidRPr="00DC05AD" w:rsidRDefault="005C1233" w:rsidP="005C1233">
      <w:pPr>
        <w:pStyle w:val="PL"/>
        <w:spacing w:line="0" w:lineRule="atLeast"/>
        <w:rPr>
          <w:ins w:id="2837" w:author="Author" w:date="2023-10-23T10:03:00Z"/>
          <w:lang w:val="fr-FR" w:eastAsia="zh-CN"/>
        </w:rPr>
      </w:pPr>
      <w:ins w:id="2838" w:author="Author" w:date="2023-10-23T10:03:00Z">
        <w:r>
          <w:rPr>
            <w:rFonts w:hint="eastAsia"/>
            <w:lang w:val="fr-FR" w:eastAsia="zh-CN"/>
          </w:rPr>
          <w:tab/>
          <w:t>...</w:t>
        </w:r>
      </w:ins>
    </w:p>
    <w:p w:rsidR="005C1233" w:rsidRDefault="005C1233" w:rsidP="005C1233">
      <w:pPr>
        <w:pStyle w:val="PL"/>
        <w:spacing w:line="0" w:lineRule="atLeast"/>
        <w:rPr>
          <w:ins w:id="2839" w:author="Author" w:date="2023-10-23T10:03:00Z"/>
          <w:lang w:eastAsia="zh-CN"/>
        </w:rPr>
      </w:pPr>
      <w:ins w:id="2840" w:author="Author" w:date="2023-10-23T10:03:00Z">
        <w:r w:rsidRPr="005914C0">
          <w:t>}</w:t>
        </w:r>
      </w:ins>
    </w:p>
    <w:p w:rsidR="005C1233" w:rsidRDefault="005C1233" w:rsidP="005C1233">
      <w:pPr>
        <w:pStyle w:val="PL"/>
        <w:spacing w:line="0" w:lineRule="atLeast"/>
        <w:rPr>
          <w:ins w:id="2841" w:author="Author" w:date="2023-10-23T10:03:00Z"/>
          <w:lang w:eastAsia="zh-CN"/>
        </w:rPr>
      </w:pPr>
    </w:p>
    <w:p w:rsidR="005C1233" w:rsidRPr="007C49BE" w:rsidRDefault="005C1233" w:rsidP="005C1233">
      <w:pPr>
        <w:pStyle w:val="PL"/>
        <w:rPr>
          <w:ins w:id="2842" w:author="Author" w:date="2023-10-23T10:03:00Z"/>
          <w:rFonts w:eastAsia="Calibri" w:cs="Courier New"/>
          <w:snapToGrid w:val="0"/>
          <w:szCs w:val="22"/>
        </w:rPr>
      </w:pPr>
      <w:ins w:id="2843" w:author="Author" w:date="2023-10-23T10:03:00Z">
        <w:r w:rsidRPr="00204B75">
          <w:rPr>
            <w:rFonts w:eastAsia="Calibri" w:cs="Courier New"/>
            <w:szCs w:val="22"/>
          </w:rPr>
          <w:t>Time</w:t>
        </w:r>
        <w:r>
          <w:rPr>
            <w:rFonts w:eastAsia="Calibri" w:cs="Courier New"/>
            <w:szCs w:val="22"/>
          </w:rPr>
          <w:t>WindowInformation</w:t>
        </w:r>
      </w:ins>
      <w:ins w:id="2844" w:author="Author" w:date="2023-11-23T17:24:00Z">
        <w:r>
          <w:rPr>
            <w:rFonts w:eastAsia="Calibri" w:cs="Courier New"/>
            <w:szCs w:val="22"/>
          </w:rPr>
          <w:t>-SRS-Item</w:t>
        </w:r>
        <w:r w:rsidRPr="007C49BE">
          <w:rPr>
            <w:rFonts w:eastAsia="Calibri" w:cs="Courier New"/>
            <w:snapToGrid w:val="0"/>
            <w:szCs w:val="22"/>
          </w:rPr>
          <w:t>-E</w:t>
        </w:r>
      </w:ins>
      <w:ins w:id="2845"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2846" w:author="Author" w:date="2023-10-23T10:03:00Z"/>
          <w:rFonts w:eastAsia="Calibri" w:cs="Courier New"/>
          <w:snapToGrid w:val="0"/>
          <w:szCs w:val="22"/>
          <w:lang w:val="en-US"/>
        </w:rPr>
      </w:pPr>
      <w:ins w:id="2847"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2848" w:author="Author" w:date="2023-10-23T10:03:00Z"/>
          <w:snapToGrid w:val="0"/>
        </w:rPr>
      </w:pPr>
      <w:ins w:id="2849"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2850" w:author="Author" w:date="2023-10-23T10:03:00Z"/>
          <w:lang w:eastAsia="zh-CN"/>
        </w:rPr>
      </w:pPr>
    </w:p>
    <w:p w:rsidR="005C1233" w:rsidRDefault="005C1233" w:rsidP="005C1233">
      <w:pPr>
        <w:rPr>
          <w:rFonts w:eastAsia="等线"/>
          <w:color w:val="FF0000"/>
          <w:highlight w:val="yellow"/>
        </w:rPr>
      </w:pPr>
      <w:r w:rsidRPr="00247FA4">
        <w:rPr>
          <w:rFonts w:eastAsia="等线"/>
          <w:color w:val="FF0000"/>
          <w:highlight w:val="yellow"/>
        </w:rPr>
        <w:t xml:space="preserve">&lt;&lt;&lt;&lt;&lt;&lt;&lt;&lt;&lt;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hAnsi="Courier New"/>
          <w:noProof/>
          <w:snapToGrid w:val="0"/>
          <w:sz w:val="16"/>
          <w:lang w:eastAsia="ko-KR"/>
        </w:rPr>
        <w:lastRenderedPageBreak/>
        <w:t>TRPList ::= SEQUENCE (SIZE(1..</w:t>
      </w:r>
      <w:r w:rsidRPr="00EA4069">
        <w:rPr>
          <w:rFonts w:ascii="Courier New" w:hAnsi="Courier New"/>
          <w:noProof/>
          <w:sz w:val="16"/>
          <w:lang w:eastAsia="ko-KR"/>
        </w:rPr>
        <w:t xml:space="preserve"> </w:t>
      </w:r>
      <w:r w:rsidRPr="00EA4069">
        <w:rPr>
          <w:rFonts w:ascii="Courier New" w:hAnsi="Courier New"/>
          <w:noProof/>
          <w:snapToGrid w:val="0"/>
          <w:sz w:val="16"/>
          <w:lang w:eastAsia="ko-KR"/>
        </w:rPr>
        <w:t>maxnoTRPs)) OF TRPItem</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TRPItem ::= SEQUENCE {</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EA4069">
        <w:rPr>
          <w:rFonts w:ascii="Courier New" w:hAnsi="Courier New"/>
          <w:noProof/>
          <w:sz w:val="16"/>
          <w:lang w:eastAsia="ko-KR"/>
        </w:rPr>
        <w:tab/>
      </w:r>
      <w:r w:rsidRPr="00EA4069">
        <w:rPr>
          <w:rFonts w:ascii="Courier New" w:hAnsi="Courier New"/>
          <w:noProof/>
          <w:sz w:val="16"/>
          <w:lang w:eastAsia="ko-KR"/>
        </w:rPr>
        <w:tab/>
        <w:t>tRP-ID</w:t>
      </w:r>
      <w:r w:rsidRPr="00EA4069">
        <w:rPr>
          <w:rFonts w:ascii="Courier New" w:hAnsi="Courier New"/>
          <w:noProof/>
          <w:sz w:val="16"/>
          <w:lang w:eastAsia="ko-KR"/>
        </w:rPr>
        <w:tab/>
      </w:r>
      <w:r w:rsidRPr="00EA4069">
        <w:rPr>
          <w:rFonts w:ascii="Courier New" w:hAnsi="Courier New"/>
          <w:noProof/>
          <w:sz w:val="16"/>
          <w:lang w:eastAsia="ko-KR"/>
        </w:rPr>
        <w:tab/>
        <w:t>TRP-ID,</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ab/>
        <w:t>iE-Extensions</w:t>
      </w:r>
      <w:r w:rsidRPr="00EA4069">
        <w:rPr>
          <w:rFonts w:ascii="Courier New" w:hAnsi="Courier New"/>
          <w:noProof/>
          <w:snapToGrid w:val="0"/>
          <w:sz w:val="16"/>
          <w:lang w:eastAsia="ko-KR"/>
        </w:rPr>
        <w:tab/>
        <w:t>ProtocolExtensionContainer { {TRPItem-ExtIEs} } OPTIONAL,</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r w:rsidRPr="00EA4069">
        <w:rPr>
          <w:rFonts w:ascii="Courier New" w:hAnsi="Courier New"/>
          <w:noProof/>
          <w:snapToGrid w:val="0"/>
          <w:sz w:val="16"/>
          <w:lang w:eastAsia="ko-KR"/>
        </w:rPr>
        <w:tab/>
      </w:r>
      <w:r w:rsidRPr="00EA4069">
        <w:rPr>
          <w:rFonts w:ascii="Courier New" w:hAnsi="Courier New"/>
          <w:noProof/>
          <w:snapToGrid w:val="0"/>
          <w:sz w:val="16"/>
          <w:lang w:eastAsia="ko-KR"/>
        </w:rPr>
        <w:tab/>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851" w:author="Author" w:date="2023-11-23T17:24:00Z"/>
          <w:rFonts w:ascii="Courier New" w:hAnsi="Courier New"/>
          <w:noProof/>
          <w:snapToGrid w:val="0"/>
          <w:sz w:val="16"/>
          <w:lang w:eastAsia="ko-KR"/>
        </w:rPr>
      </w:pPr>
      <w:ins w:id="2852" w:author="Author" w:date="2023-11-23T17:24:00Z">
        <w:r w:rsidRPr="00EA4069">
          <w:rPr>
            <w:rFonts w:ascii="Courier New" w:eastAsia="Calibri" w:hAnsi="Courier New" w:cs="Courier New"/>
            <w:noProof/>
            <w:sz w:val="16"/>
            <w:szCs w:val="22"/>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50" w:firstLine="80"/>
        <w:textAlignment w:val="baseline"/>
        <w:rPr>
          <w:rFonts w:ascii="Courier New" w:eastAsia="Calibri" w:hAnsi="Courier New" w:cs="Courier New"/>
          <w:noProof/>
          <w:sz w:val="16"/>
          <w:szCs w:val="22"/>
          <w:lang w:eastAsia="ko-KR"/>
        </w:rPr>
      </w:pPr>
      <w:ins w:id="2853"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eastAsia="Calibri" w:hAnsi="Courier New" w:cs="Courier New"/>
          <w:noProof/>
          <w:sz w:val="16"/>
          <w:szCs w:val="22"/>
          <w:lang w:eastAsia="ko-KR"/>
        </w:rPr>
        <w:t>}</w:t>
      </w:r>
    </w:p>
    <w:p w:rsidR="005C1233" w:rsidRDefault="005C1233" w:rsidP="005C1233">
      <w:pPr>
        <w:pStyle w:val="PL"/>
        <w:spacing w:line="0" w:lineRule="atLeast"/>
        <w:rPr>
          <w:lang w:eastAsia="zh-CN"/>
        </w:rPr>
      </w:pPr>
    </w:p>
    <w:p w:rsidR="005C1233" w:rsidRPr="00194A45" w:rsidRDefault="005C1233" w:rsidP="005C1233">
      <w:pPr>
        <w:pStyle w:val="PL"/>
        <w:spacing w:line="0" w:lineRule="atLeast"/>
        <w:rPr>
          <w:lang w:eastAsia="zh-CN"/>
        </w:rPr>
      </w:pP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5C1233" w:rsidRDefault="005C1233" w:rsidP="005C1233">
      <w:pPr>
        <w:pStyle w:val="PL"/>
        <w:spacing w:line="0" w:lineRule="atLeast"/>
        <w:rPr>
          <w:lang w:val="sv-SE"/>
        </w:rPr>
      </w:pPr>
    </w:p>
    <w:p w:rsidR="005C1233" w:rsidRPr="00E22101" w:rsidRDefault="005C1233" w:rsidP="005C1233">
      <w:pPr>
        <w:pStyle w:val="PL"/>
        <w:spacing w:line="0" w:lineRule="atLeast"/>
        <w:rPr>
          <w:lang w:val="sv-SE"/>
        </w:rPr>
      </w:pPr>
      <w:r w:rsidRPr="00E22101">
        <w:rPr>
          <w:lang w:val="sv-SE"/>
        </w:rPr>
        <w:t>TRPMeasurementQuantitiesList-Item ::= SEQUENCE {</w:t>
      </w:r>
    </w:p>
    <w:p w:rsidR="005C1233" w:rsidRPr="00E22101" w:rsidRDefault="005C1233" w:rsidP="005C1233">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5C1233" w:rsidRPr="00E22101" w:rsidRDefault="005C1233" w:rsidP="005C1233">
      <w:pPr>
        <w:pStyle w:val="PL"/>
        <w:spacing w:line="0" w:lineRule="atLeast"/>
        <w:rPr>
          <w:lang w:val="sv-SE"/>
        </w:rPr>
      </w:pPr>
      <w:r w:rsidRPr="00E22101">
        <w:rPr>
          <w:lang w:val="sv-SE"/>
        </w:rPr>
        <w:tab/>
        <w:t>timingReportingGranularityFactor</w:t>
      </w:r>
      <w:r w:rsidRPr="00E22101">
        <w:rPr>
          <w:lang w:val="sv-SE"/>
        </w:rPr>
        <w:tab/>
        <w:t>INTEGER (0..5) OPTIONAL,</w:t>
      </w:r>
    </w:p>
    <w:p w:rsidR="005C1233" w:rsidRPr="00E22101" w:rsidRDefault="005C1233" w:rsidP="005C1233">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5C1233" w:rsidRPr="00E22101" w:rsidRDefault="005C1233" w:rsidP="005C1233">
      <w:pPr>
        <w:pStyle w:val="PL"/>
        <w:spacing w:line="0" w:lineRule="atLeast"/>
        <w:rPr>
          <w:lang w:val="sv-SE"/>
        </w:rPr>
      </w:pPr>
      <w:r w:rsidRPr="00E22101">
        <w:rPr>
          <w:lang w:val="sv-SE"/>
        </w:rPr>
        <w:tab/>
        <w:t>...</w:t>
      </w:r>
    </w:p>
    <w:p w:rsidR="005C1233" w:rsidRPr="00E22101" w:rsidRDefault="005C1233" w:rsidP="005C1233">
      <w:pPr>
        <w:pStyle w:val="PL"/>
        <w:spacing w:line="0" w:lineRule="atLeast"/>
        <w:rPr>
          <w:lang w:val="sv-SE"/>
        </w:rPr>
      </w:pPr>
      <w:r w:rsidRPr="00E22101">
        <w:rPr>
          <w:lang w:val="sv-SE"/>
        </w:rPr>
        <w:t>}</w:t>
      </w:r>
    </w:p>
    <w:p w:rsidR="005C1233" w:rsidRPr="00E22101" w:rsidRDefault="005C1233" w:rsidP="005C1233">
      <w:pPr>
        <w:pStyle w:val="PL"/>
        <w:spacing w:line="0" w:lineRule="atLeast"/>
        <w:rPr>
          <w:lang w:val="sv-SE"/>
        </w:rPr>
      </w:pPr>
    </w:p>
    <w:p w:rsidR="005C1233" w:rsidRDefault="005C1233" w:rsidP="005C1233">
      <w:pPr>
        <w:pStyle w:val="PL"/>
        <w:spacing w:line="0" w:lineRule="atLeast"/>
        <w:rPr>
          <w:ins w:id="2854" w:author="Author" w:date="2023-09-04T11:54:00Z"/>
          <w:lang w:val="sv-SE" w:eastAsia="zh-CN"/>
        </w:rPr>
      </w:pPr>
      <w:r w:rsidRPr="00E22101">
        <w:rPr>
          <w:lang w:val="sv-SE"/>
        </w:rPr>
        <w:t>TRPMeasurementQuantitiesList-Item-ExtIEs NRPPA-PROTOCOL-EXTENSION ::= {</w:t>
      </w:r>
    </w:p>
    <w:p w:rsidR="005C1233" w:rsidRDefault="005C1233" w:rsidP="005C1233">
      <w:pPr>
        <w:pStyle w:val="PL"/>
        <w:spacing w:line="0" w:lineRule="atLeast"/>
        <w:rPr>
          <w:lang w:val="sv-SE" w:eastAsia="zh-CN"/>
        </w:rPr>
      </w:pPr>
      <w:ins w:id="2855"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xml:space="preserve">:= SEQUENCE (SIZE (1.. </w:t>
      </w:r>
      <w:proofErr w:type="spellStart"/>
      <w:r w:rsidRPr="00332F94">
        <w:rPr>
          <w:rFonts w:ascii="Courier New" w:hAnsi="Courier New"/>
          <w:snapToGrid w:val="0"/>
          <w:sz w:val="16"/>
          <w:lang w:eastAsia="ko-KR"/>
        </w:rPr>
        <w:t>maxnoPosMeas</w:t>
      </w:r>
      <w:proofErr w:type="spellEnd"/>
      <w:r w:rsidRPr="00332F94">
        <w:rPr>
          <w:rFonts w:ascii="Courier New" w:hAnsi="Courier New"/>
          <w:snapToGrid w:val="0"/>
          <w:sz w:val="16"/>
          <w:lang w:eastAsia="ko-KR"/>
        </w:rPr>
        <w:t xml:space="preserve">)) OF </w:t>
      </w:r>
      <w:proofErr w:type="spellStart"/>
      <w:r w:rsidRPr="00332F94">
        <w:rPr>
          <w:rFonts w:ascii="Courier New" w:hAnsi="Courier New"/>
          <w:snapToGrid w:val="0"/>
          <w:sz w:val="16"/>
          <w:lang w:eastAsia="ko-KR"/>
        </w:rPr>
        <w:t>TrpMeasurementResultItem</w:t>
      </w:r>
      <w:proofErr w:type="spellEnd"/>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TrpMeasurementResultItem</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SEQUENCE {</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measuredResultsValue</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TrpMeasuredResultsValue</w:t>
      </w:r>
      <w:proofErr w:type="spellEnd"/>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timeStamp</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measurementQuality</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2856" w:name="_Hlk50054026"/>
      <w:proofErr w:type="spellStart"/>
      <w:r w:rsidRPr="00332F94">
        <w:rPr>
          <w:rFonts w:ascii="Courier New" w:hAnsi="Courier New"/>
          <w:snapToGrid w:val="0"/>
          <w:sz w:val="16"/>
          <w:lang w:eastAsia="ko-KR"/>
        </w:rPr>
        <w:t>TrpMeasurementQuality</w:t>
      </w:r>
      <w:bookmarkEnd w:id="2856"/>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iE</w:t>
      </w:r>
      <w:proofErr w:type="spellEnd"/>
      <w:r w:rsidRPr="00332F94">
        <w:rPr>
          <w:rFonts w:ascii="Courier New" w:hAnsi="Courier New"/>
          <w:snapToGrid w:val="0"/>
          <w:sz w:val="16"/>
          <w:lang w:eastAsia="ko-KR"/>
        </w:rPr>
        <w:t>-Extensions</w:t>
      </w:r>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ProtocolExtensionContainer</w:t>
      </w:r>
      <w:proofErr w:type="spellEnd"/>
      <w:r w:rsidRPr="00332F94">
        <w:rPr>
          <w:rFonts w:ascii="Courier New" w:hAnsi="Courier New"/>
          <w:snapToGrid w:val="0"/>
          <w:sz w:val="16"/>
          <w:lang w:eastAsia="ko-KR"/>
        </w:rPr>
        <w:t xml:space="preserve"> {{</w:t>
      </w: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 xml:space="preserve"> NRPPA-PROTOCOL-</w:t>
      </w:r>
      <w:proofErr w:type="gramStart"/>
      <w:r w:rsidRPr="00332F94">
        <w:rPr>
          <w:rFonts w:ascii="Courier New" w:hAnsi="Courier New"/>
          <w:snapToGrid w:val="0"/>
          <w:sz w:val="16"/>
          <w:lang w:eastAsia="ko-KR"/>
        </w:rPr>
        <w:t>EXTENSION :</w:t>
      </w:r>
      <w:proofErr w:type="gramEnd"/>
      <w:r w:rsidRPr="00332F94">
        <w:rPr>
          <w:rFonts w:ascii="Courier New" w:hAnsi="Courier New"/>
          <w:snapToGrid w:val="0"/>
          <w:sz w:val="16"/>
          <w:lang w:eastAsia="ko-KR"/>
        </w:rPr>
        <w:t>:= {</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5C1233" w:rsidRPr="00E1003C" w:rsidRDefault="005C1233" w:rsidP="005C1233">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ko-KR"/>
        </w:rPr>
        <w:t>PRESENCE optional</w:t>
      </w:r>
      <w:r w:rsidRPr="00332F94">
        <w:rPr>
          <w:snapToGrid w:val="0"/>
          <w:lang w:eastAsia="ko-KR"/>
        </w:rPr>
        <w:t>}</w:t>
      </w:r>
      <w:r w:rsidRPr="00E1003C">
        <w:rPr>
          <w:snapToGrid w:val="0"/>
          <w:lang w:eastAsia="ko-KR"/>
        </w:rPr>
        <w:t>|</w:t>
      </w:r>
    </w:p>
    <w:p w:rsidR="005C1233" w:rsidRPr="00332F94" w:rsidRDefault="005C1233" w:rsidP="005C1233">
      <w:pPr>
        <w:pStyle w:val="PL"/>
        <w:rPr>
          <w:ins w:id="2857" w:author="Author" w:date="2023-11-23T17:25:00Z"/>
          <w:rFonts w:eastAsia="Times New Roman"/>
          <w:snapToGrid w:val="0"/>
          <w:lang w:eastAsia="ko-KR"/>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Pr>
          <w:rFonts w:hint="eastAsia"/>
          <w:snapToGrid w:val="0"/>
          <w:lang w:eastAsia="zh-CN"/>
        </w:rPr>
        <w:tab/>
      </w:r>
      <w:r>
        <w:rPr>
          <w:snapToGrid w:val="0"/>
          <w:lang w:eastAsia="ko-KR"/>
        </w:rPr>
        <w:t>PRESENCE optional</w:t>
      </w:r>
      <w:r w:rsidRPr="00E1003C">
        <w:rPr>
          <w:snapToGrid w:val="0"/>
          <w:lang w:eastAsia="ko-KR"/>
        </w:rPr>
        <w:t>}</w:t>
      </w:r>
      <w:ins w:id="2858" w:author="Author" w:date="2023-11-23T17:25:00Z">
        <w:r w:rsidRPr="00332F94">
          <w:rPr>
            <w:rFonts w:eastAsia="Times New Roman"/>
            <w:snapToGrid w:val="0"/>
            <w:lang w:eastAsia="ko-KR"/>
          </w:rPr>
          <w:t>|</w:t>
        </w:r>
      </w:ins>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2859"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hAnsi="Courier New"/>
          <w:noProof/>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5C1233" w:rsidRDefault="005C1233" w:rsidP="005C1233">
      <w:pPr>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5C1233" w:rsidRPr="000F19F9" w:rsidRDefault="005C1233" w:rsidP="005C1233">
      <w:pPr>
        <w:pStyle w:val="PL"/>
        <w:rPr>
          <w:snapToGrid w:val="0"/>
        </w:rPr>
      </w:pPr>
      <w:r w:rsidRPr="000F19F9">
        <w:rPr>
          <w:snapToGrid w:val="0"/>
        </w:rPr>
        <w:t>TrpMeasuredResultsValue ::= CHOICE {</w:t>
      </w:r>
    </w:p>
    <w:p w:rsidR="005C1233" w:rsidRPr="000F19F9" w:rsidRDefault="005C1233" w:rsidP="005C1233">
      <w:pPr>
        <w:pStyle w:val="PL"/>
        <w:rPr>
          <w:snapToGrid w:val="0"/>
        </w:rPr>
      </w:pPr>
      <w:r w:rsidRPr="000F19F9">
        <w:rPr>
          <w:snapToGrid w:val="0"/>
        </w:rPr>
        <w:tab/>
        <w:t>uL-AngleOfArrival</w:t>
      </w:r>
      <w:r w:rsidRPr="000F19F9">
        <w:rPr>
          <w:snapToGrid w:val="0"/>
        </w:rPr>
        <w:tab/>
        <w:t>UL-AoA,</w:t>
      </w:r>
    </w:p>
    <w:p w:rsidR="005C1233" w:rsidRPr="000F19F9" w:rsidRDefault="005C1233" w:rsidP="005C123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rsidR="005C1233" w:rsidRPr="000F19F9" w:rsidRDefault="005C1233" w:rsidP="005C1233">
      <w:pPr>
        <w:pStyle w:val="PL"/>
        <w:rPr>
          <w:snapToGrid w:val="0"/>
        </w:rPr>
      </w:pPr>
      <w:r w:rsidRPr="000F19F9">
        <w:rPr>
          <w:snapToGrid w:val="0"/>
        </w:rPr>
        <w:lastRenderedPageBreak/>
        <w:tab/>
        <w:t>uL-RTOA</w:t>
      </w:r>
      <w:r w:rsidRPr="000F19F9">
        <w:rPr>
          <w:snapToGrid w:val="0"/>
        </w:rPr>
        <w:tab/>
      </w:r>
      <w:r w:rsidRPr="000F19F9">
        <w:rPr>
          <w:snapToGrid w:val="0"/>
        </w:rPr>
        <w:tab/>
      </w:r>
      <w:r w:rsidRPr="000F19F9">
        <w:rPr>
          <w:snapToGrid w:val="0"/>
        </w:rPr>
        <w:tab/>
      </w:r>
      <w:r w:rsidRPr="000F19F9">
        <w:rPr>
          <w:snapToGrid w:val="0"/>
        </w:rPr>
        <w:tab/>
        <w:t>UL-RTOAMeasurement,</w:t>
      </w:r>
    </w:p>
    <w:p w:rsidR="005C1233" w:rsidRPr="000F19F9" w:rsidRDefault="005C1233" w:rsidP="005C1233">
      <w:pPr>
        <w:pStyle w:val="PL"/>
        <w:rPr>
          <w:snapToGrid w:val="0"/>
        </w:rPr>
      </w:pPr>
      <w:r w:rsidRPr="000F19F9">
        <w:rPr>
          <w:snapToGrid w:val="0"/>
        </w:rPr>
        <w:tab/>
        <w:t>gNB-RxTxTimeDiff</w:t>
      </w:r>
      <w:r w:rsidRPr="000F19F9">
        <w:rPr>
          <w:snapToGrid w:val="0"/>
        </w:rPr>
        <w:tab/>
        <w:t>GNB-RxTxTimeDiff,</w:t>
      </w:r>
    </w:p>
    <w:p w:rsidR="005C1233" w:rsidRPr="007C49BE" w:rsidRDefault="005C1233" w:rsidP="005C1233">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5C1233" w:rsidRPr="00EA5FA7" w:rsidRDefault="005C1233" w:rsidP="005C1233">
      <w:pPr>
        <w:pStyle w:val="PL"/>
      </w:pPr>
      <w:r w:rsidRPr="00EA5FA7">
        <w:t>}</w:t>
      </w:r>
    </w:p>
    <w:p w:rsidR="005C1233" w:rsidRPr="00EA5FA7" w:rsidRDefault="005C1233" w:rsidP="005C1233">
      <w:pPr>
        <w:pStyle w:val="PL"/>
      </w:pPr>
    </w:p>
    <w:p w:rsidR="005C1233" w:rsidRPr="00EA5FA7" w:rsidRDefault="005C1233" w:rsidP="005C1233">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5C1233" w:rsidRDefault="005C1233" w:rsidP="005C1233">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5C1233" w:rsidRDefault="005C1233" w:rsidP="005C1233">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5C1233" w:rsidRPr="000F0B63" w:rsidRDefault="005C1233" w:rsidP="005C1233">
      <w:pPr>
        <w:pStyle w:val="PL"/>
        <w:tabs>
          <w:tab w:val="clear" w:pos="6528"/>
          <w:tab w:val="left" w:pos="6295"/>
        </w:tabs>
        <w:rPr>
          <w:ins w:id="2860"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2861" w:author="Author" w:date="2023-10-23T10:09:00Z">
        <w:r>
          <w:rPr>
            <w:rFonts w:hint="eastAsia"/>
            <w:snapToGrid w:val="0"/>
            <w:lang w:eastAsia="zh-CN"/>
          </w:rPr>
          <w:tab/>
        </w:r>
      </w:ins>
      <w:r w:rsidRPr="000F0B63">
        <w:rPr>
          <w:snapToGrid w:val="0"/>
        </w:rPr>
        <w:t>PRESENCE mandatory}</w:t>
      </w:r>
      <w:ins w:id="2862" w:author="Author" w:date="2023-11-17T01:58:00Z">
        <w:r w:rsidRPr="000F0B63">
          <w:rPr>
            <w:rFonts w:hint="eastAsia"/>
            <w:snapToGrid w:val="0"/>
            <w:lang w:eastAsia="zh-CN"/>
          </w:rPr>
          <w:t>|</w:t>
        </w:r>
      </w:ins>
    </w:p>
    <w:p w:rsidR="005C1233" w:rsidRDefault="005C1233" w:rsidP="005C1233">
      <w:pPr>
        <w:pStyle w:val="PL"/>
        <w:tabs>
          <w:tab w:val="clear" w:pos="6528"/>
          <w:tab w:val="left" w:pos="6310"/>
        </w:tabs>
        <w:rPr>
          <w:snapToGrid w:val="0"/>
          <w:lang w:eastAsia="zh-CN"/>
        </w:rPr>
      </w:pPr>
      <w:ins w:id="2863" w:author="Author" w:date="2023-11-17T01:58:00Z">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r w:rsidRPr="000F0B63">
          <w:rPr>
            <w:snapToGrid w:val="0"/>
            <w:lang w:eastAsia="ko-KR"/>
          </w:rPr>
          <w:t>PRESENCE mandatory}</w:t>
        </w:r>
      </w:ins>
      <w:r w:rsidRPr="000F0B63">
        <w:rPr>
          <w:snapToGrid w:val="0"/>
        </w:rPr>
        <w:t>,</w:t>
      </w:r>
    </w:p>
    <w:p w:rsidR="005C1233" w:rsidRPr="00EA5FA7" w:rsidRDefault="005C1233" w:rsidP="005C1233">
      <w:pPr>
        <w:pStyle w:val="PL"/>
      </w:pPr>
      <w:r w:rsidRPr="00EA5FA7">
        <w:tab/>
        <w:t>...</w:t>
      </w:r>
    </w:p>
    <w:p w:rsidR="005C1233" w:rsidRDefault="005C1233" w:rsidP="005C1233">
      <w:pPr>
        <w:pStyle w:val="PL"/>
      </w:pPr>
      <w:r w:rsidRPr="00EA5FA7">
        <w:t>}</w:t>
      </w:r>
    </w:p>
    <w:p w:rsidR="005C1233" w:rsidRDefault="005C1233" w:rsidP="005C1233">
      <w:pPr>
        <w:pStyle w:val="PL"/>
      </w:pPr>
    </w:p>
    <w:p w:rsidR="005C1233" w:rsidRDefault="005C1233" w:rsidP="005C1233">
      <w:pPr>
        <w:ind w:left="1988" w:firstLine="284"/>
        <w:rPr>
          <w:rFonts w:eastAsia="等线"/>
          <w:color w:val="FF0000"/>
          <w:highlight w:val="yellow"/>
        </w:rPr>
      </w:pPr>
      <w:r w:rsidRPr="00247FA4">
        <w:rPr>
          <w:rFonts w:eastAsia="等线"/>
          <w:color w:val="FF0000"/>
          <w:highlight w:val="yellow"/>
        </w:rPr>
        <w:t>&lt;&lt;&lt;&lt;&lt;&lt;&lt;&lt;&lt;&lt;&lt;&lt;&lt;&lt;&lt;&lt;&lt;&lt;&lt;</w:t>
      </w:r>
      <w:r w:rsidRPr="00247FA4">
        <w:rPr>
          <w:rFonts w:eastAsia="等线" w:hint="eastAsia"/>
          <w:color w:val="FF0000"/>
          <w:highlight w:val="yellow"/>
          <w:lang w:eastAsia="zh-CN"/>
        </w:rPr>
        <w:t xml:space="preserve"> </w:t>
      </w:r>
      <w:r w:rsidRPr="00247FA4">
        <w:rPr>
          <w:rFonts w:eastAsia="等线"/>
          <w:color w:val="FF0000"/>
          <w:highlight w:val="yellow"/>
          <w:lang w:eastAsia="zh-CN"/>
        </w:rPr>
        <w:t>Next Change</w:t>
      </w:r>
      <w:r w:rsidRPr="00247FA4">
        <w:rPr>
          <w:rFonts w:eastAsia="等线" w:hint="eastAsia"/>
          <w:color w:val="FF0000"/>
          <w:highlight w:val="yellow"/>
          <w:lang w:eastAsia="zh-CN"/>
        </w:rPr>
        <w:t xml:space="preserve"> </w:t>
      </w:r>
      <w:r w:rsidRPr="00247FA4">
        <w:rPr>
          <w:rFonts w:eastAsia="等线"/>
          <w:color w:val="FF0000"/>
          <w:highlight w:val="yellow"/>
        </w:rPr>
        <w:t>&gt;&gt;&gt;&gt;&gt;&gt;&gt;&gt;&gt;&gt;&gt;&gt;&gt;&gt;&gt;&gt;&gt;&gt;&gt;&gt;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TrpMeasurementQuality ::= CHOICE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timingMeasQuality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TrpMeasurementTimingQuality,</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angleMeasQuality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TrpMeasurementAngleQuality,</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ab/>
      </w:r>
      <w:proofErr w:type="gramStart"/>
      <w:r w:rsidRPr="00651F99">
        <w:rPr>
          <w:rFonts w:ascii="Courier New" w:hAnsi="Courier New"/>
          <w:snapToGrid w:val="0"/>
          <w:sz w:val="16"/>
          <w:lang w:eastAsia="ko-KR"/>
        </w:rPr>
        <w:t>choice-Extension</w:t>
      </w:r>
      <w:proofErr w:type="gramEnd"/>
      <w:r w:rsidRPr="00651F99">
        <w:rPr>
          <w:rFonts w:ascii="Courier New" w:hAnsi="Courier New"/>
          <w:snapToGrid w:val="0"/>
          <w:sz w:val="16"/>
          <w:lang w:eastAsia="ko-KR"/>
        </w:rPr>
        <w:tab/>
      </w:r>
      <w:r w:rsidRPr="00651F99">
        <w:rPr>
          <w:rFonts w:ascii="Courier New" w:hAnsi="Courier New"/>
          <w:snapToGrid w:val="0"/>
          <w:sz w:val="16"/>
          <w:lang w:eastAsia="ko-KR"/>
        </w:rPr>
        <w:tab/>
      </w:r>
      <w:proofErr w:type="spellStart"/>
      <w:r w:rsidRPr="00651F99">
        <w:rPr>
          <w:rFonts w:ascii="Courier New" w:hAnsi="Courier New"/>
          <w:snapToGrid w:val="0"/>
          <w:sz w:val="16"/>
          <w:lang w:eastAsia="ko-KR"/>
        </w:rPr>
        <w:t>ProtocolIE</w:t>
      </w:r>
      <w:proofErr w:type="spellEnd"/>
      <w:r w:rsidRPr="00651F99">
        <w:rPr>
          <w:rFonts w:ascii="Courier New" w:hAnsi="Courier New"/>
          <w:snapToGrid w:val="0"/>
          <w:sz w:val="16"/>
          <w:lang w:eastAsia="ko-KR"/>
        </w:rPr>
        <w:t>-Single-Container {{</w:t>
      </w:r>
      <w:r w:rsidRPr="00651F99">
        <w:rPr>
          <w:rFonts w:ascii="Courier New" w:hAnsi="Courier New"/>
          <w:noProof/>
          <w:snapToGrid w:val="0"/>
          <w:sz w:val="16"/>
          <w:lang w:eastAsia="ko-KR"/>
        </w:rPr>
        <w:t xml:space="preserve"> </w:t>
      </w:r>
      <w:proofErr w:type="spellStart"/>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IES :</w:t>
      </w:r>
      <w:proofErr w:type="gramEnd"/>
      <w:r w:rsidRPr="00651F99">
        <w:rPr>
          <w:rFonts w:ascii="Courier New" w:hAnsi="Courier New"/>
          <w:snapToGrid w:val="0"/>
          <w:sz w:val="16"/>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64" w:author="Author" w:date="2023-11-23T17:26:00Z"/>
          <w:rFonts w:ascii="Courier New" w:hAnsi="Courier New"/>
          <w:noProof/>
          <w:snapToGrid w:val="0"/>
          <w:sz w:val="16"/>
        </w:rPr>
      </w:pPr>
      <w:r w:rsidRPr="00651F99">
        <w:rPr>
          <w:rFonts w:ascii="Courier New" w:hAnsi="Courier New"/>
          <w:noProof/>
          <w:snapToGrid w:val="0"/>
          <w:sz w:val="16"/>
          <w:lang w:eastAsia="ko-KR"/>
        </w:rPr>
        <w:tab/>
      </w:r>
      <w:ins w:id="2865"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ins w:id="2866" w:author="Author" w:date="2023-11-23T17:26:00Z">
        <w:r>
          <w:rPr>
            <w:rFonts w:ascii="Courier New" w:hAnsi="Courier New"/>
            <w:noProof/>
            <w:snapToGrid w:val="0"/>
            <w:sz w:val="16"/>
          </w:rPr>
          <w:tab/>
        </w:r>
      </w:ins>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TrpMeasurementTimingQuality ::= SEQUENCE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measurementQuality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(0..31),</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{m0dot1, m1, m10, m30,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TrpMeasurementTimingQuality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TrpMeasurementAngleQuality ::= SEQUENCE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azimuthQuality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zenithQuality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r w:rsidRPr="00651F99">
        <w:rPr>
          <w:rFonts w:ascii="Courier New" w:hAnsi="Courier New"/>
          <w:noProof/>
          <w:snapToGrid w:val="0"/>
          <w:sz w:val="16"/>
          <w:lang w:eastAsia="ko-KR"/>
        </w:rPr>
        <w:tab/>
        <w:t>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{deg0dot1,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TrpMeasurementAngleQuality</w:t>
      </w:r>
      <w:r w:rsidRPr="00651F99">
        <w:rPr>
          <w:rFonts w:ascii="Courier New" w:eastAsia="Calibri" w:hAnsi="Courier New"/>
          <w:noProof/>
          <w:sz w:val="16"/>
          <w:lang w:eastAsia="ko-KR"/>
        </w:rPr>
        <w:t>-ExtIEs } } 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TrpMeasurementAngleQuality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67" w:author="Author" w:date="2023-11-23T17:27:00Z"/>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68" w:author="Author" w:date="2023-11-23T17:27:00Z"/>
          <w:rFonts w:ascii="Courier New" w:hAnsi="Courier New"/>
          <w:noProof/>
          <w:snapToGrid w:val="0"/>
          <w:sz w:val="16"/>
          <w:lang w:eastAsia="ko-KR"/>
        </w:rPr>
      </w:pPr>
      <w:ins w:id="2869" w:author="Author" w:date="2023-11-23T17:27:00Z">
        <w:r>
          <w:rPr>
            <w:rFonts w:ascii="Courier New" w:hAnsi="Courier New"/>
            <w:noProof/>
            <w:snapToGrid w:val="0"/>
            <w:sz w:val="16"/>
          </w:rPr>
          <w:t xml:space="preserve">TRPPhaseQuality </w:t>
        </w:r>
        <w:r w:rsidRPr="00651F99">
          <w:rPr>
            <w:rFonts w:ascii="Courier New" w:hAnsi="Courier New"/>
            <w:noProof/>
            <w:snapToGrid w:val="0"/>
            <w:sz w:val="16"/>
            <w:lang w:eastAsia="ko-KR"/>
          </w:rPr>
          <w:t>::= SEQUENCE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70" w:author="Author" w:date="2023-11-23T17:27:00Z"/>
          <w:rFonts w:ascii="Courier New" w:hAnsi="Courier New"/>
          <w:noProof/>
          <w:snapToGrid w:val="0"/>
          <w:sz w:val="16"/>
          <w:lang w:eastAsia="ko-KR"/>
        </w:rPr>
      </w:pPr>
      <w:ins w:id="2871" w:author="Author" w:date="2023-11-23T17:27:00Z">
        <w:r w:rsidRPr="00651F99">
          <w:rPr>
            <w:rFonts w:ascii="Courier New" w:hAnsi="Courier New"/>
            <w:noProof/>
            <w:snapToGrid w:val="0"/>
            <w:sz w:val="16"/>
            <w:lang w:eastAsia="ko-KR"/>
          </w:rPr>
          <w:tab/>
        </w:r>
        <w:r>
          <w:rPr>
            <w:rFonts w:ascii="Courier New" w:hAnsi="Courier New"/>
            <w:noProof/>
            <w:snapToGrid w:val="0"/>
            <w:sz w:val="16"/>
            <w:lang w:eastAsia="ko-KR"/>
          </w:rPr>
          <w:t>phase</w:t>
        </w:r>
        <w:r w:rsidRPr="00651F99">
          <w:rPr>
            <w:rFonts w:ascii="Courier New" w:hAnsi="Courier New"/>
            <w:noProof/>
            <w:snapToGrid w:val="0"/>
            <w:sz w:val="16"/>
            <w:lang w:eastAsia="ko-KR"/>
          </w:rPr>
          <w:t>Quality</w:t>
        </w:r>
        <w:r>
          <w:rPr>
            <w:rFonts w:ascii="Courier New" w:hAnsi="Courier New"/>
            <w:noProof/>
            <w:snapToGrid w:val="0"/>
            <w:sz w:val="16"/>
            <w:lang w:eastAsia="ko-KR"/>
          </w:rPr>
          <w:t>Index</w:t>
        </w:r>
        <w:r w:rsidRPr="00651F99">
          <w:rPr>
            <w:rFonts w:ascii="Courier New" w:hAnsi="Courier New"/>
            <w:noProof/>
            <w:snapToGrid w:val="0"/>
            <w:sz w:val="16"/>
            <w:lang w:eastAsia="ko-KR"/>
          </w:rPr>
          <w:tab/>
        </w:r>
        <w:r w:rsidRPr="00F96568">
          <w:rPr>
            <w:rFonts w:ascii="Courier New" w:hAnsi="Courier New"/>
            <w:noProof/>
            <w:snapToGrid w:val="0"/>
            <w:sz w:val="16"/>
            <w:lang w:eastAsia="ko-KR"/>
          </w:rPr>
          <w:t>INTEGER(0..179)</w:t>
        </w:r>
        <w:r w:rsidRPr="00651F99">
          <w:rPr>
            <w:rFonts w:ascii="Courier New" w:hAnsi="Courier New"/>
            <w:noProof/>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72" w:author="Author" w:date="2023-11-23T17:27:00Z"/>
          <w:rFonts w:ascii="Courier New" w:hAnsi="Courier New"/>
          <w:noProof/>
          <w:snapToGrid w:val="0"/>
          <w:sz w:val="16"/>
          <w:lang w:eastAsia="ko-KR"/>
        </w:rPr>
      </w:pPr>
      <w:ins w:id="2873" w:author="Author" w:date="2023-11-23T17:27:00Z">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 xml:space="preserve">ENUMERATED {deg0dot1, </w:t>
        </w:r>
        <w:r>
          <w:rPr>
            <w:rFonts w:ascii="Courier New" w:hAnsi="Courier New"/>
            <w:noProof/>
            <w:snapToGrid w:val="0"/>
            <w:sz w:val="16"/>
            <w:lang w:eastAsia="ko-KR"/>
          </w:rPr>
          <w:t xml:space="preserve">deg1, </w:t>
        </w:r>
        <w:r w:rsidRPr="00651F99">
          <w:rPr>
            <w:rFonts w:ascii="Courier New" w:hAnsi="Courier New"/>
            <w:noProof/>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4" w:author="Author" w:date="2023-11-23T17:27:00Z"/>
          <w:rFonts w:ascii="Courier New" w:eastAsia="Calibri" w:hAnsi="Courier New"/>
          <w:noProof/>
          <w:sz w:val="16"/>
          <w:lang w:eastAsia="ko-KR"/>
        </w:rPr>
      </w:pPr>
      <w:ins w:id="2875" w:author="Author" w:date="2023-11-23T17:27:00Z">
        <w:r w:rsidRPr="00651F99">
          <w:rPr>
            <w:rFonts w:ascii="Courier New" w:hAnsi="Courier New"/>
            <w:noProof/>
            <w:snapToGrid w:val="0"/>
            <w:sz w:val="16"/>
            <w:lang w:eastAsia="ko-KR"/>
          </w:rPr>
          <w:lastRenderedPageBreak/>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6" w:author="Author" w:date="2023-11-23T17:27:00Z"/>
          <w:rFonts w:ascii="Courier New" w:hAnsi="Courier New"/>
          <w:snapToGrid w:val="0"/>
          <w:sz w:val="16"/>
          <w:lang w:eastAsia="ko-KR"/>
        </w:rPr>
      </w:pPr>
      <w:ins w:id="2877" w:author="Author" w:date="2023-11-23T17:27:00Z">
        <w:r w:rsidRPr="00651F99">
          <w:rPr>
            <w:rFonts w:ascii="Courier New" w:hAnsi="Courier New"/>
            <w:snapToGrid w:val="0"/>
            <w:sz w:val="16"/>
            <w:lang w:eastAsia="ko-KR"/>
          </w:rPr>
          <w:tab/>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8" w:author="Author" w:date="2023-11-23T17:27:00Z"/>
          <w:rFonts w:ascii="Courier New" w:hAnsi="Courier New"/>
          <w:snapToGrid w:val="0"/>
          <w:sz w:val="16"/>
          <w:lang w:eastAsia="ko-KR"/>
        </w:rPr>
      </w:pPr>
      <w:ins w:id="2879" w:author="Author" w:date="2023-11-23T17:27:00Z">
        <w:r w:rsidRPr="00651F99">
          <w:rPr>
            <w:rFonts w:ascii="Courier New" w:hAnsi="Courier New"/>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0" w:author="Author" w:date="2023-11-23T17:27:00Z"/>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1" w:author="Author" w:date="2023-11-23T17:27:00Z"/>
          <w:rFonts w:ascii="Courier New" w:hAnsi="Courier New"/>
          <w:snapToGrid w:val="0"/>
          <w:sz w:val="16"/>
          <w:lang w:eastAsia="ko-KR"/>
        </w:rPr>
      </w:pPr>
      <w:ins w:id="2882" w:author="Author" w:date="2023-11-23T17:27:00Z">
        <w:r>
          <w:rPr>
            <w:rFonts w:ascii="Courier New" w:hAnsi="Courier New"/>
            <w:noProof/>
            <w:snapToGrid w:val="0"/>
            <w:sz w:val="16"/>
          </w:rPr>
          <w:t>TRPPhaseQuality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3" w:author="Author" w:date="2023-11-23T17:27:00Z"/>
          <w:rFonts w:ascii="Courier New" w:hAnsi="Courier New"/>
          <w:noProof/>
          <w:snapToGrid w:val="0"/>
          <w:sz w:val="16"/>
          <w:lang w:eastAsia="ko-KR"/>
        </w:rPr>
      </w:pPr>
      <w:ins w:id="2884" w:author="Author" w:date="2023-11-23T17:27:00Z">
        <w:r w:rsidRPr="00651F99">
          <w:rPr>
            <w:rFonts w:ascii="Courier New" w:hAnsi="Courier New"/>
            <w:noProof/>
            <w:snapToGrid w:val="0"/>
            <w:sz w:val="16"/>
            <w:lang w:eastAsia="ko-KR"/>
          </w:rPr>
          <w:tab/>
          <w:t>...</w:t>
        </w:r>
      </w:ins>
    </w:p>
    <w:p w:rsidR="005C1233" w:rsidRPr="00B5121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5" w:author="Author" w:date="2023-11-23T17:27:00Z"/>
          <w:rFonts w:ascii="Courier New" w:hAnsi="Courier New"/>
          <w:noProof/>
          <w:snapToGrid w:val="0"/>
          <w:sz w:val="16"/>
          <w:lang w:eastAsia="zh-CN"/>
        </w:rPr>
      </w:pPr>
      <w:ins w:id="2886" w:author="Author" w:date="2023-11-23T17:27:00Z">
        <w:r>
          <w:rPr>
            <w:rFonts w:ascii="Courier New" w:hAnsi="Courier New" w:hint="eastAsia"/>
            <w:noProof/>
            <w:snapToGrid w:val="0"/>
            <w:sz w:val="16"/>
            <w:lang w:eastAsia="zh-CN"/>
          </w:rPr>
          <w:t>}</w:t>
        </w:r>
      </w:ins>
    </w:p>
    <w:p w:rsidR="005C1233" w:rsidRPr="007B26D3" w:rsidRDefault="005C1233" w:rsidP="005C1233">
      <w:pPr>
        <w:pStyle w:val="PL"/>
      </w:pPr>
    </w:p>
    <w:p w:rsidR="005C1233" w:rsidRDefault="005C1233" w:rsidP="005C1233">
      <w:pPr>
        <w:ind w:left="1988" w:firstLine="284"/>
        <w:rPr>
          <w:rFonts w:eastAsia="等线"/>
          <w:color w:val="FF0000"/>
          <w:highlight w:val="yellow"/>
        </w:rPr>
      </w:pPr>
      <w:r>
        <w:rPr>
          <w:rFonts w:eastAsia="等线"/>
          <w:color w:val="FF0000"/>
          <w:highlight w:val="yellow"/>
        </w:rPr>
        <w:t>&lt;&lt;&lt;&lt;&lt;&lt;&lt;&lt;&lt;&lt;&lt;&lt;&lt;&lt;&lt;&lt;&lt;&lt;&lt;</w:t>
      </w:r>
      <w:r>
        <w:rPr>
          <w:rFonts w:eastAsia="等线" w:hint="eastAsia"/>
          <w:color w:val="FF0000"/>
          <w:highlight w:val="yellow"/>
          <w:lang w:eastAsia="zh-CN"/>
        </w:rPr>
        <w:t xml:space="preserve">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5C1233" w:rsidRPr="00707B3F" w:rsidRDefault="005C1233" w:rsidP="005C1233">
      <w:pPr>
        <w:pStyle w:val="PL"/>
        <w:spacing w:line="0" w:lineRule="atLeast"/>
        <w:outlineLvl w:val="3"/>
        <w:rPr>
          <w:snapToGrid w:val="0"/>
        </w:rPr>
      </w:pPr>
      <w:r w:rsidRPr="00707B3F">
        <w:rPr>
          <w:snapToGrid w:val="0"/>
        </w:rPr>
        <w:t>-- U</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2887" w:author="Author" w:date="2023-10-23T10:04:00Z"/>
          <w:snapToGrid w:val="0"/>
        </w:rPr>
      </w:pPr>
      <w:ins w:id="2888" w:author="Author" w:date="2023-10-23T10:04:00Z">
        <w:r>
          <w:rPr>
            <w:snapToGrid w:val="0"/>
          </w:rPr>
          <w:t>UL-RSCPMeas ::= SEQUENCE {</w:t>
        </w:r>
      </w:ins>
    </w:p>
    <w:p w:rsidR="005C1233" w:rsidRDefault="005C1233" w:rsidP="005C1233">
      <w:pPr>
        <w:pStyle w:val="PL"/>
        <w:spacing w:line="0" w:lineRule="atLeast"/>
        <w:rPr>
          <w:ins w:id="2889" w:author="Author" w:date="2023-10-23T10:04:00Z"/>
          <w:snapToGrid w:val="0"/>
        </w:rPr>
      </w:pPr>
      <w:ins w:id="2890"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rsidR="005C1233" w:rsidRDefault="005C1233" w:rsidP="005C1233">
      <w:pPr>
        <w:pStyle w:val="PL"/>
        <w:spacing w:line="0" w:lineRule="atLeast"/>
        <w:rPr>
          <w:ins w:id="2891" w:author="Author" w:date="2023-10-23T10:04:00Z"/>
          <w:snapToGrid w:val="0"/>
          <w:lang w:eastAsia="zh-CN"/>
        </w:rPr>
      </w:pPr>
      <w:ins w:id="2892"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rsidR="005C1233" w:rsidRDefault="005C1233" w:rsidP="005C1233">
      <w:pPr>
        <w:pStyle w:val="PL"/>
        <w:spacing w:line="0" w:lineRule="atLeast"/>
        <w:rPr>
          <w:ins w:id="2893" w:author="Author" w:date="2023-10-23T10:04:00Z"/>
          <w:snapToGrid w:val="0"/>
        </w:rPr>
      </w:pPr>
      <w:ins w:id="2894" w:author="Author" w:date="2023-10-23T10:04:00Z">
        <w:r>
          <w:rPr>
            <w:rFonts w:hint="eastAsia"/>
            <w:snapToGrid w:val="0"/>
            <w:lang w:eastAsia="zh-CN"/>
          </w:rPr>
          <w:tab/>
        </w:r>
        <w:r>
          <w:rPr>
            <w:snapToGrid w:val="0"/>
          </w:rPr>
          <w:t>...</w:t>
        </w:r>
      </w:ins>
    </w:p>
    <w:p w:rsidR="005C1233" w:rsidRPr="00E17648" w:rsidRDefault="005C1233" w:rsidP="005C1233">
      <w:pPr>
        <w:pStyle w:val="PL"/>
        <w:spacing w:line="0" w:lineRule="atLeast"/>
        <w:rPr>
          <w:ins w:id="2895" w:author="Author" w:date="2023-10-23T10:04:00Z"/>
          <w:snapToGrid w:val="0"/>
        </w:rPr>
      </w:pPr>
      <w:ins w:id="2896" w:author="Author" w:date="2023-10-23T10:04:00Z">
        <w:r>
          <w:rPr>
            <w:snapToGrid w:val="0"/>
          </w:rPr>
          <w:t>}</w:t>
        </w:r>
      </w:ins>
    </w:p>
    <w:p w:rsidR="005C1233" w:rsidRPr="00E17648" w:rsidRDefault="005C1233" w:rsidP="005C1233">
      <w:pPr>
        <w:pStyle w:val="PL"/>
        <w:spacing w:line="0" w:lineRule="atLeast"/>
        <w:rPr>
          <w:ins w:id="2897" w:author="Author" w:date="2023-10-23T10:04:00Z"/>
          <w:snapToGrid w:val="0"/>
        </w:rPr>
      </w:pPr>
    </w:p>
    <w:p w:rsidR="005C1233" w:rsidRPr="00E17648" w:rsidRDefault="005C1233" w:rsidP="005C1233">
      <w:pPr>
        <w:pStyle w:val="PL"/>
        <w:rPr>
          <w:ins w:id="2898" w:author="Author" w:date="2023-10-23T10:04:00Z"/>
          <w:snapToGrid w:val="0"/>
        </w:rPr>
      </w:pPr>
      <w:ins w:id="2899" w:author="Author" w:date="2023-10-23T10:04:00Z">
        <w:r w:rsidRPr="00E17648">
          <w:rPr>
            <w:snapToGrid w:val="0"/>
          </w:rPr>
          <w:t>UL-R</w:t>
        </w:r>
        <w:r>
          <w:rPr>
            <w:snapToGrid w:val="0"/>
          </w:rPr>
          <w:t>SCPMeas</w:t>
        </w:r>
        <w:r w:rsidRPr="00E17648">
          <w:rPr>
            <w:snapToGrid w:val="0"/>
          </w:rPr>
          <w:t>-ExtIEs NRPPA-PROTOCOL-EXTENSION ::= {</w:t>
        </w:r>
      </w:ins>
    </w:p>
    <w:p w:rsidR="005C1233" w:rsidRPr="00E17648" w:rsidRDefault="005C1233" w:rsidP="005C1233">
      <w:pPr>
        <w:pStyle w:val="PL"/>
        <w:spacing w:line="0" w:lineRule="atLeast"/>
        <w:rPr>
          <w:ins w:id="2900" w:author="Author" w:date="2023-10-23T10:04:00Z"/>
          <w:snapToGrid w:val="0"/>
        </w:rPr>
      </w:pPr>
      <w:ins w:id="2901" w:author="Author" w:date="2023-10-23T10:04:00Z">
        <w:r w:rsidRPr="00E17648">
          <w:rPr>
            <w:snapToGrid w:val="0"/>
          </w:rPr>
          <w:tab/>
          <w:t>...</w:t>
        </w:r>
      </w:ins>
    </w:p>
    <w:p w:rsidR="005C1233" w:rsidRDefault="005C1233" w:rsidP="005C1233">
      <w:pPr>
        <w:pStyle w:val="PL"/>
        <w:spacing w:line="0" w:lineRule="atLeast"/>
        <w:rPr>
          <w:ins w:id="2902" w:author="Author" w:date="2023-10-23T10:04:00Z"/>
          <w:snapToGrid w:val="0"/>
        </w:rPr>
      </w:pPr>
      <w:ins w:id="2903" w:author="Author" w:date="2023-10-23T10:04:00Z">
        <w:r w:rsidRPr="00E17648">
          <w:rPr>
            <w:snapToGrid w:val="0"/>
          </w:rPr>
          <w:t>}</w:t>
        </w:r>
      </w:ins>
    </w:p>
    <w:p w:rsidR="005C1233" w:rsidRDefault="005C1233" w:rsidP="005C1233">
      <w:pPr>
        <w:pStyle w:val="PL"/>
        <w:spacing w:line="0" w:lineRule="atLeast"/>
        <w:rPr>
          <w:ins w:id="2904" w:author="Author" w:date="2023-10-23T10:04:00Z"/>
          <w:snapToGrid w:val="0"/>
        </w:rPr>
      </w:pPr>
    </w:p>
    <w:p w:rsidR="005C1233"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Pr>
          <w:snapToGrid w:val="0"/>
        </w:rPr>
        <w:t>ULRTOAMeas::= CHOICE {</w:t>
      </w:r>
    </w:p>
    <w:p w:rsidR="005C1233" w:rsidRPr="009745A4" w:rsidRDefault="005C1233" w:rsidP="005C1233">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5C1233" w:rsidRPr="009745A4" w:rsidRDefault="005C1233" w:rsidP="005C1233">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5C1233" w:rsidRPr="009745A4" w:rsidRDefault="005C1233" w:rsidP="005C1233">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rsidR="005C1233" w:rsidRPr="009745A4" w:rsidRDefault="005C1233" w:rsidP="005C1233">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5C1233" w:rsidRPr="009745A4" w:rsidRDefault="005C1233" w:rsidP="005C1233">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5C1233" w:rsidRDefault="005C1233" w:rsidP="005C1233">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5C1233" w:rsidRPr="00E17648" w:rsidRDefault="005C1233" w:rsidP="005C1233">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5C1233" w:rsidRDefault="005C1233" w:rsidP="005C1233">
      <w:pPr>
        <w:pStyle w:val="PL"/>
        <w:rPr>
          <w:snapToGrid w:val="0"/>
        </w:rPr>
      </w:pPr>
      <w:r w:rsidRPr="00932472">
        <w:rPr>
          <w:snapToGrid w:val="0"/>
        </w:rPr>
        <w:t>}</w:t>
      </w:r>
    </w:p>
    <w:p w:rsidR="005C1233" w:rsidRDefault="005C1233" w:rsidP="005C1233">
      <w:pPr>
        <w:pStyle w:val="PL"/>
        <w:spacing w:line="0" w:lineRule="atLeast"/>
        <w:rPr>
          <w:ins w:id="2905" w:author="Author" w:date="2023-09-04T11:56:00Z"/>
          <w:snapToGrid w:val="0"/>
          <w:lang w:eastAsia="zh-CN"/>
        </w:rPr>
      </w:pPr>
      <w:r w:rsidRPr="00E17648">
        <w:rPr>
          <w:snapToGrid w:val="0"/>
        </w:rPr>
        <w:t>ULRTOAMeas</w:t>
      </w:r>
      <w:r w:rsidRPr="0029445C">
        <w:rPr>
          <w:snapToGrid w:val="0"/>
        </w:rPr>
        <w:t>-ExtIEs NRPPA-PROTOCOL-IES ::= {</w:t>
      </w:r>
    </w:p>
    <w:p w:rsidR="005C1233" w:rsidRDefault="005C1233" w:rsidP="005C1233">
      <w:pPr>
        <w:pStyle w:val="PL"/>
        <w:rPr>
          <w:ins w:id="2906" w:author="Author" w:date="2023-09-04T11:56:00Z"/>
          <w:snapToGrid w:val="0"/>
        </w:rPr>
      </w:pPr>
      <w:ins w:id="2907"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908" w:author="Author" w:date="2023-10-23T10:04:00Z">
        <w:r>
          <w:rPr>
            <w:rFonts w:hint="eastAsia"/>
            <w:snapToGrid w:val="0"/>
            <w:lang w:eastAsia="zh-CN"/>
          </w:rPr>
          <w:t>TYPE</w:t>
        </w:r>
        <w:r w:rsidRPr="00492CD7">
          <w:rPr>
            <w:snapToGrid w:val="0"/>
          </w:rPr>
          <w:t xml:space="preserve"> </w:t>
        </w:r>
      </w:ins>
      <w:ins w:id="2909" w:author="Author" w:date="2023-09-04T11:56:00Z">
        <w:r>
          <w:rPr>
            <w:snapToGrid w:val="0"/>
          </w:rPr>
          <w:t>ReportingGranularitykminus1</w:t>
        </w:r>
        <w:r w:rsidRPr="00492CD7">
          <w:rPr>
            <w:snapToGrid w:val="0"/>
          </w:rPr>
          <w:t xml:space="preserve"> PRESENCE </w:t>
        </w:r>
        <w:r>
          <w:rPr>
            <w:snapToGrid w:val="0"/>
          </w:rPr>
          <w:t>mandatory}|</w:t>
        </w:r>
      </w:ins>
    </w:p>
    <w:p w:rsidR="00B75770" w:rsidRDefault="005C1233" w:rsidP="005C1233">
      <w:pPr>
        <w:pStyle w:val="PL"/>
        <w:spacing w:line="0" w:lineRule="atLeast"/>
        <w:rPr>
          <w:ins w:id="2910" w:author="CATT" w:date="2024-01-22T15:17:00Z"/>
          <w:snapToGrid w:val="0"/>
          <w:lang w:eastAsia="zh-CN"/>
        </w:rPr>
      </w:pPr>
      <w:ins w:id="2911"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912" w:author="Author" w:date="2023-10-23T10:04:00Z">
        <w:r>
          <w:rPr>
            <w:rFonts w:hint="eastAsia"/>
            <w:snapToGrid w:val="0"/>
            <w:lang w:eastAsia="zh-CN"/>
          </w:rPr>
          <w:t>TYPE</w:t>
        </w:r>
        <w:r w:rsidRPr="00492CD7">
          <w:rPr>
            <w:snapToGrid w:val="0"/>
          </w:rPr>
          <w:t xml:space="preserve"> </w:t>
        </w:r>
      </w:ins>
      <w:ins w:id="2913" w:author="Author" w:date="2023-09-04T11:56:00Z">
        <w:r>
          <w:rPr>
            <w:snapToGrid w:val="0"/>
          </w:rPr>
          <w:t>ReportingGranularitykminus2</w:t>
        </w:r>
        <w:r w:rsidRPr="00492CD7">
          <w:rPr>
            <w:snapToGrid w:val="0"/>
          </w:rPr>
          <w:t xml:space="preserve"> PRESENCE </w:t>
        </w:r>
        <w:r>
          <w:rPr>
            <w:snapToGrid w:val="0"/>
          </w:rPr>
          <w:t>mandatory</w:t>
        </w:r>
        <w:del w:id="2914" w:author="CATT" w:date="2024-01-22T15:17:00Z">
          <w:r w:rsidDel="00B75770">
            <w:rPr>
              <w:snapToGrid w:val="0"/>
            </w:rPr>
            <w:delText xml:space="preserve"> </w:delText>
          </w:r>
        </w:del>
        <w:r>
          <w:rPr>
            <w:snapToGrid w:val="0"/>
          </w:rPr>
          <w:t>}</w:t>
        </w:r>
      </w:ins>
      <w:ins w:id="2915" w:author="CATT" w:date="2024-01-22T15:17:00Z">
        <w:r w:rsidR="00B75770">
          <w:rPr>
            <w:rFonts w:hint="eastAsia"/>
            <w:snapToGrid w:val="0"/>
            <w:lang w:eastAsia="zh-CN"/>
          </w:rPr>
          <w:t>|</w:t>
        </w:r>
      </w:ins>
    </w:p>
    <w:p w:rsidR="00B75770" w:rsidRDefault="00B75770" w:rsidP="005C1233">
      <w:pPr>
        <w:pStyle w:val="PL"/>
        <w:spacing w:line="0" w:lineRule="atLeast"/>
        <w:rPr>
          <w:ins w:id="2916" w:author="CATT" w:date="2024-01-22T15:17:00Z"/>
          <w:snapToGrid w:val="0"/>
          <w:lang w:eastAsia="zh-CN"/>
        </w:rPr>
      </w:pPr>
      <w:ins w:id="2917"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918" w:author="CATT" w:date="2024-01-22T15:18:00Z">
        <w:r>
          <w:rPr>
            <w:rFonts w:hint="eastAsia"/>
            <w:snapToGrid w:val="0"/>
            <w:lang w:eastAsia="zh-CN"/>
          </w:rPr>
          <w:t>3</w:t>
        </w:r>
      </w:ins>
      <w:ins w:id="2919" w:author="CATT" w:date="2024-01-22T15:17:00Z">
        <w:r w:rsidRPr="00492CD7">
          <w:rPr>
            <w:snapToGrid w:val="0"/>
          </w:rPr>
          <w:t xml:space="preserve"> PRESENCE </w:t>
        </w:r>
        <w:r>
          <w:rPr>
            <w:snapToGrid w:val="0"/>
          </w:rPr>
          <w:t>mandatory}</w:t>
        </w:r>
        <w:r>
          <w:rPr>
            <w:rFonts w:hint="eastAsia"/>
            <w:snapToGrid w:val="0"/>
            <w:lang w:eastAsia="zh-CN"/>
          </w:rPr>
          <w:t>|</w:t>
        </w:r>
      </w:ins>
    </w:p>
    <w:p w:rsidR="00B75770" w:rsidRDefault="00B75770" w:rsidP="005C1233">
      <w:pPr>
        <w:pStyle w:val="PL"/>
        <w:spacing w:line="0" w:lineRule="atLeast"/>
        <w:rPr>
          <w:ins w:id="2920" w:author="CATT" w:date="2024-01-22T15:17:00Z"/>
          <w:snapToGrid w:val="0"/>
          <w:lang w:eastAsia="zh-CN"/>
        </w:rPr>
      </w:pPr>
      <w:ins w:id="2921"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922" w:author="CATT" w:date="2024-01-22T15:18:00Z">
        <w:r>
          <w:rPr>
            <w:rFonts w:hint="eastAsia"/>
            <w:snapToGrid w:val="0"/>
            <w:lang w:eastAsia="zh-CN"/>
          </w:rPr>
          <w:t>4</w:t>
        </w:r>
      </w:ins>
      <w:ins w:id="2923" w:author="CATT" w:date="2024-01-22T15:17:00Z">
        <w:r w:rsidRPr="00492CD7">
          <w:rPr>
            <w:snapToGrid w:val="0"/>
          </w:rPr>
          <w:t xml:space="preserve"> PRESENCE </w:t>
        </w:r>
        <w:r>
          <w:rPr>
            <w:snapToGrid w:val="0"/>
          </w:rPr>
          <w:t>mandatory}</w:t>
        </w:r>
        <w:r>
          <w:rPr>
            <w:rFonts w:hint="eastAsia"/>
            <w:snapToGrid w:val="0"/>
            <w:lang w:eastAsia="zh-CN"/>
          </w:rPr>
          <w:t>|</w:t>
        </w:r>
        <w:r>
          <w:rPr>
            <w:rFonts w:hint="eastAsia"/>
            <w:snapToGrid w:val="0"/>
            <w:lang w:eastAsia="zh-CN"/>
          </w:rPr>
          <w:br/>
        </w: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924" w:author="CATT" w:date="2024-01-22T15:18:00Z">
        <w:r>
          <w:rPr>
            <w:rFonts w:hint="eastAsia"/>
            <w:snapToGrid w:val="0"/>
            <w:lang w:eastAsia="zh-CN"/>
          </w:rPr>
          <w:t>5</w:t>
        </w:r>
      </w:ins>
      <w:ins w:id="2925" w:author="CATT" w:date="2024-01-22T15:17:00Z">
        <w:r w:rsidRPr="00492CD7">
          <w:rPr>
            <w:snapToGrid w:val="0"/>
          </w:rPr>
          <w:t xml:space="preserve"> PRESENCE </w:t>
        </w:r>
        <w:r>
          <w:rPr>
            <w:snapToGrid w:val="0"/>
          </w:rPr>
          <w:t>mandatory}</w:t>
        </w:r>
        <w:r>
          <w:rPr>
            <w:rFonts w:hint="eastAsia"/>
            <w:snapToGrid w:val="0"/>
            <w:lang w:eastAsia="zh-CN"/>
          </w:rPr>
          <w:t>|</w:t>
        </w:r>
      </w:ins>
    </w:p>
    <w:p w:rsidR="005C1233" w:rsidRPr="0029445C" w:rsidRDefault="00B75770" w:rsidP="005C1233">
      <w:pPr>
        <w:pStyle w:val="PL"/>
        <w:spacing w:line="0" w:lineRule="atLeast"/>
        <w:rPr>
          <w:snapToGrid w:val="0"/>
          <w:lang w:eastAsia="zh-CN"/>
        </w:rPr>
      </w:pPr>
      <w:ins w:id="2926"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927" w:author="CATT" w:date="2024-01-22T15:18:00Z">
        <w:r>
          <w:rPr>
            <w:rFonts w:hint="eastAsia"/>
            <w:snapToGrid w:val="0"/>
            <w:lang w:eastAsia="zh-CN"/>
          </w:rPr>
          <w:t>6</w:t>
        </w:r>
      </w:ins>
      <w:ins w:id="2928" w:author="CATT" w:date="2024-01-22T15:17:00Z">
        <w:r w:rsidRPr="00492CD7">
          <w:rPr>
            <w:snapToGrid w:val="0"/>
          </w:rPr>
          <w:t xml:space="preserve"> PRESENCE </w:t>
        </w:r>
        <w:r>
          <w:rPr>
            <w:snapToGrid w:val="0"/>
          </w:rPr>
          <w:t>mandatory}</w:t>
        </w:r>
      </w:ins>
      <w:ins w:id="2929" w:author="Author" w:date="2023-09-04T11:56:00Z">
        <w:r w:rsidR="005C1233">
          <w:rPr>
            <w:snapToGrid w:val="0"/>
          </w:rPr>
          <w:t>,</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ind w:left="1136"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2F65FE" w:rsidRDefault="005C1233" w:rsidP="005C123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930" w:name="_Toc534903105"/>
      <w:bookmarkStart w:id="2931" w:name="_Toc51776084"/>
      <w:bookmarkStart w:id="2932" w:name="_Toc56773106"/>
      <w:bookmarkStart w:id="2933" w:name="_Toc64447736"/>
      <w:bookmarkStart w:id="2934" w:name="_Toc74152392"/>
      <w:bookmarkStart w:id="2935" w:name="_Toc88654246"/>
      <w:bookmarkStart w:id="2936" w:name="_Toc99056337"/>
      <w:bookmarkStart w:id="2937" w:name="_Toc99959270"/>
      <w:bookmarkStart w:id="2938" w:name="_Toc105612456"/>
      <w:bookmarkStart w:id="2939" w:name="_Toc106109672"/>
      <w:bookmarkStart w:id="2940" w:name="_Toc112766565"/>
      <w:bookmarkStart w:id="2941" w:name="_Toc113379481"/>
      <w:bookmarkStart w:id="2942" w:name="_Toc120092037"/>
      <w:bookmarkStart w:id="2943"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Constant definitions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NRPPA-Constants {</w:t>
      </w:r>
    </w:p>
    <w:p w:rsidR="005C1233" w:rsidRPr="00707B3F" w:rsidRDefault="005C1233" w:rsidP="005C1233">
      <w:pPr>
        <w:pStyle w:val="PL"/>
        <w:spacing w:line="0" w:lineRule="atLeast"/>
        <w:rPr>
          <w:snapToGrid w:val="0"/>
        </w:rPr>
      </w:pPr>
      <w:r w:rsidRPr="00707B3F">
        <w:rPr>
          <w:snapToGrid w:val="0"/>
        </w:rPr>
        <w:lastRenderedPageBreak/>
        <w:t xml:space="preserve">itu-t (0) identified-organization (4) etsi (0) mobileDomain (0) </w:t>
      </w:r>
    </w:p>
    <w:p w:rsidR="005C1233" w:rsidRPr="00707B3F" w:rsidRDefault="005C1233" w:rsidP="005C1233">
      <w:pPr>
        <w:pStyle w:val="PL"/>
        <w:spacing w:line="0" w:lineRule="atLeast"/>
        <w:rPr>
          <w:snapToGrid w:val="0"/>
        </w:rPr>
      </w:pPr>
      <w:r w:rsidRPr="00707B3F">
        <w:rPr>
          <w:snapToGrid w:val="0"/>
        </w:rPr>
        <w:t>ngran-access (22) modules (3) nrppa (4) version1 (1) nrppa-Constants (4)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pPr>
      <w:r w:rsidRPr="00707B3F">
        <w:t>IMPORTS</w:t>
      </w:r>
    </w:p>
    <w:p w:rsidR="005C1233" w:rsidRPr="00707B3F" w:rsidRDefault="005C1233" w:rsidP="005C1233">
      <w:pPr>
        <w:pStyle w:val="PL"/>
        <w:spacing w:line="0" w:lineRule="atLeast"/>
      </w:pPr>
    </w:p>
    <w:p w:rsidR="005C1233" w:rsidRPr="00707B3F" w:rsidRDefault="005C1233" w:rsidP="005C1233">
      <w:pPr>
        <w:pStyle w:val="PL"/>
        <w:spacing w:line="0" w:lineRule="atLeast"/>
      </w:pPr>
      <w:r w:rsidRPr="00707B3F">
        <w:tab/>
        <w:t>ProcedureCode,</w:t>
      </w:r>
    </w:p>
    <w:p w:rsidR="005C1233" w:rsidRPr="00707B3F" w:rsidRDefault="005C1233" w:rsidP="005C1233">
      <w:pPr>
        <w:pStyle w:val="PL"/>
        <w:spacing w:line="0" w:lineRule="atLeast"/>
      </w:pPr>
      <w:r w:rsidRPr="00707B3F">
        <w:tab/>
        <w:t>ProtocolIE-ID</w:t>
      </w:r>
    </w:p>
    <w:p w:rsidR="005C1233" w:rsidRPr="00707B3F" w:rsidRDefault="005C1233" w:rsidP="005C1233">
      <w:pPr>
        <w:pStyle w:val="PL"/>
        <w:spacing w:line="0" w:lineRule="atLeast"/>
        <w:rPr>
          <w:snapToGrid w:val="0"/>
        </w:rPr>
      </w:pPr>
      <w:r w:rsidRPr="00707B3F">
        <w:t>FROM NRPPA-CommonDataTypes;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Elementary Procedures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5C1233" w:rsidRPr="00707B3F" w:rsidRDefault="005C1233" w:rsidP="005C1233">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5C1233" w:rsidRPr="00707B3F" w:rsidRDefault="005C1233" w:rsidP="005C1233">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5C1233" w:rsidRPr="00707B3F" w:rsidRDefault="005C1233" w:rsidP="005C1233">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5C1233" w:rsidRPr="00707B3F" w:rsidRDefault="005C1233" w:rsidP="005C1233">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5C1233" w:rsidRPr="00707B3F" w:rsidRDefault="005C1233" w:rsidP="005C1233">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5C1233" w:rsidRPr="00707B3F" w:rsidRDefault="005C1233" w:rsidP="005C1233">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5C1233" w:rsidRPr="001E4F1C" w:rsidRDefault="005C1233" w:rsidP="005C1233">
      <w:pPr>
        <w:pStyle w:val="PL"/>
        <w:spacing w:line="0" w:lineRule="atLeast"/>
        <w:rPr>
          <w:noProof w:val="0"/>
          <w:snapToGrid w:val="0"/>
        </w:rPr>
      </w:pPr>
      <w:bookmarkStart w:id="2944"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5C1233" w:rsidRPr="001E4F1C" w:rsidRDefault="005C1233" w:rsidP="005C1233">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5C1233" w:rsidRPr="00531AB3" w:rsidRDefault="005C1233" w:rsidP="005C1233">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5C1233" w:rsidRPr="00531AB3" w:rsidRDefault="005C1233" w:rsidP="005C1233">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5C1233" w:rsidRPr="00531AB3" w:rsidRDefault="005C1233" w:rsidP="005C1233">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5C1233" w:rsidRDefault="005C1233" w:rsidP="005C1233">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5C1233" w:rsidRPr="00531AB3" w:rsidRDefault="005C1233" w:rsidP="005C1233">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5C1233" w:rsidRDefault="005C1233" w:rsidP="005C1233">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5C1233" w:rsidRDefault="005C1233" w:rsidP="005C1233">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5C1233" w:rsidRPr="00707B3F" w:rsidRDefault="005C1233" w:rsidP="005C1233">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5C1233" w:rsidRPr="00707B3F" w:rsidRDefault="005C1233" w:rsidP="005C123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5C1233" w:rsidRPr="00707B3F" w:rsidRDefault="005C1233" w:rsidP="005C1233">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944"/>
    <w:p w:rsidR="005C1233" w:rsidRDefault="005C1233" w:rsidP="005C123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5C1233" w:rsidRPr="001645CB" w:rsidRDefault="005C1233" w:rsidP="005C1233">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5C1233" w:rsidRDefault="005C1233" w:rsidP="005C1233">
      <w:pPr>
        <w:pStyle w:val="PL"/>
        <w:rPr>
          <w:ins w:id="2945"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rsidR="005C1233" w:rsidRPr="001645CB" w:rsidRDefault="005C1233" w:rsidP="005C1233">
      <w:pPr>
        <w:pStyle w:val="PL"/>
        <w:rPr>
          <w:ins w:id="2946" w:author="Author" w:date="2023-10-23T10:05:00Z"/>
          <w:snapToGrid w:val="0"/>
          <w:lang w:eastAsia="zh-CN"/>
        </w:rPr>
      </w:pPr>
      <w:ins w:id="2947"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rsidR="005C1233" w:rsidRDefault="005C1233" w:rsidP="005C1233">
      <w:pPr>
        <w:pStyle w:val="PL"/>
        <w:rPr>
          <w:snapToGrid w:val="0"/>
          <w:lang w:eastAsia="zh-CN"/>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Lists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rsidR="005C1233" w:rsidRPr="00707B3F" w:rsidRDefault="005C1233" w:rsidP="005C1233">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rsidR="005C1233" w:rsidRPr="00FF5905" w:rsidRDefault="005C1233" w:rsidP="005C1233">
      <w:pPr>
        <w:pStyle w:val="PL"/>
        <w:spacing w:line="0" w:lineRule="atLeast"/>
        <w:rPr>
          <w:snapToGrid w:val="0"/>
          <w:lang w:val="sv-SE"/>
        </w:rPr>
      </w:pPr>
      <w:bookmarkStart w:id="294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948"/>
    <w:p w:rsidR="005C1233" w:rsidRPr="00707B3F" w:rsidRDefault="005C1233" w:rsidP="005C1233">
      <w:pPr>
        <w:pStyle w:val="PL"/>
        <w:spacing w:line="0" w:lineRule="atLeast"/>
        <w:rPr>
          <w:snapToGrid w:val="0"/>
        </w:rPr>
      </w:pPr>
      <w:r w:rsidRPr="00707B3F">
        <w:rPr>
          <w:snapToGrid w:val="0"/>
        </w:rPr>
        <w:lastRenderedPageBreak/>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rsidR="005C1233" w:rsidRPr="00707B3F" w:rsidRDefault="005C1233" w:rsidP="005C1233">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rsidR="005C1233" w:rsidRPr="00FF5905" w:rsidRDefault="005C1233" w:rsidP="005C1233">
      <w:pPr>
        <w:pStyle w:val="PL"/>
        <w:spacing w:line="0" w:lineRule="atLeast"/>
        <w:rPr>
          <w:snapToGrid w:val="0"/>
          <w:lang w:val="sv-SE"/>
        </w:rPr>
      </w:pPr>
      <w:bookmarkStart w:id="294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949"/>
    <w:p w:rsidR="005C1233" w:rsidRPr="00707B3F" w:rsidRDefault="005C1233" w:rsidP="005C1233">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rsidR="005C1233" w:rsidRPr="00707B3F" w:rsidRDefault="005C1233" w:rsidP="005C1233">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rsidR="005C1233" w:rsidRPr="00FF5905" w:rsidRDefault="005C1233" w:rsidP="005C1233">
      <w:pPr>
        <w:pStyle w:val="PL"/>
        <w:spacing w:line="0" w:lineRule="atLeast"/>
        <w:rPr>
          <w:snapToGrid w:val="0"/>
          <w:lang w:val="sv-SE"/>
        </w:rPr>
      </w:pPr>
      <w:bookmarkStart w:id="2950" w:name="_Hlk50147438"/>
      <w:bookmarkStart w:id="295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950"/>
    </w:p>
    <w:bookmarkEnd w:id="2951"/>
    <w:p w:rsidR="005C1233" w:rsidRPr="00707B3F" w:rsidRDefault="005C1233" w:rsidP="005C1233">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5C1233" w:rsidRPr="00FF5905" w:rsidRDefault="005C1233" w:rsidP="005C1233">
      <w:pPr>
        <w:pStyle w:val="PL"/>
        <w:spacing w:line="0" w:lineRule="atLeast"/>
        <w:rPr>
          <w:snapToGrid w:val="0"/>
          <w:lang w:val="sv-SE"/>
        </w:rPr>
      </w:pPr>
      <w:bookmarkStart w:id="295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952"/>
    <w:p w:rsidR="005C1233" w:rsidRPr="00707B3F" w:rsidRDefault="005C1233" w:rsidP="005C1233">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5C1233" w:rsidRPr="00707B3F" w:rsidRDefault="005C1233" w:rsidP="005C1233">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rsidR="005C1233" w:rsidRPr="00FF5905" w:rsidRDefault="005C1233" w:rsidP="005C1233">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rsidR="005C1233" w:rsidRPr="00805AE0" w:rsidRDefault="005C1233" w:rsidP="005C1233">
      <w:pPr>
        <w:pStyle w:val="PL"/>
        <w:spacing w:line="0" w:lineRule="atLeast"/>
        <w:rPr>
          <w:snapToGrid w:val="0"/>
          <w:lang w:val="sv-SE"/>
        </w:rPr>
      </w:pPr>
      <w:bookmarkStart w:id="2953" w:name="_Hlk50053376"/>
      <w:bookmarkStart w:id="295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rsidR="005C1233" w:rsidRPr="00FF5905" w:rsidRDefault="005C1233" w:rsidP="005C1233">
      <w:pPr>
        <w:pStyle w:val="PL"/>
        <w:spacing w:line="0" w:lineRule="atLeast"/>
        <w:rPr>
          <w:snapToGrid w:val="0"/>
          <w:lang w:val="sv-SE"/>
        </w:rPr>
      </w:pPr>
      <w:bookmarkStart w:id="2955"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955"/>
      <w:r w:rsidRPr="0041327F">
        <w:rPr>
          <w:snapToGrid w:val="0"/>
          <w:lang w:val="sv-SE"/>
        </w:rPr>
        <w:t xml:space="preserve"> </w:t>
      </w:r>
    </w:p>
    <w:p w:rsidR="005C1233" w:rsidRPr="004151EA" w:rsidRDefault="005C1233" w:rsidP="005C1233">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5C1233" w:rsidRPr="004151EA" w:rsidRDefault="005C1233" w:rsidP="005C1233">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5C1233" w:rsidRPr="004151EA" w:rsidRDefault="005C1233" w:rsidP="005C1233">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5C1233" w:rsidRPr="004151EA" w:rsidRDefault="005C1233" w:rsidP="005C1233">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5C1233" w:rsidRPr="004151EA" w:rsidRDefault="005C1233" w:rsidP="005C1233">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5C1233" w:rsidRDefault="005C1233" w:rsidP="005C1233">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5C1233" w:rsidRPr="00FF5905" w:rsidRDefault="005C1233" w:rsidP="005C1233">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5C1233" w:rsidRDefault="005C1233" w:rsidP="005C1233">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5C1233" w:rsidRDefault="005C1233" w:rsidP="005C1233">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rsidR="005C1233" w:rsidRPr="00112909" w:rsidRDefault="005C1233" w:rsidP="005C1233">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5C1233" w:rsidRPr="00112909" w:rsidRDefault="005C1233" w:rsidP="005C1233">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5C1233" w:rsidRPr="00112909" w:rsidRDefault="005C1233" w:rsidP="005C1233">
      <w:pPr>
        <w:pStyle w:val="PL"/>
        <w:rPr>
          <w:snapToGrid w:val="0"/>
          <w:lang w:val="sv-SE"/>
        </w:rPr>
      </w:pPr>
      <w:bookmarkStart w:id="295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5C1233" w:rsidRPr="00112909" w:rsidRDefault="005C1233" w:rsidP="005C1233">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5C1233" w:rsidRPr="00112909" w:rsidRDefault="005C1233" w:rsidP="005C1233">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5C1233" w:rsidRPr="00112909" w:rsidRDefault="005C1233" w:rsidP="005C1233">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5C1233" w:rsidRPr="00112909" w:rsidRDefault="005C1233" w:rsidP="005C1233">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5C1233" w:rsidRDefault="005C1233" w:rsidP="005C1233">
      <w:pPr>
        <w:pStyle w:val="PL"/>
        <w:rPr>
          <w:snapToGrid w:val="0"/>
          <w:lang w:val="sv-SE"/>
        </w:rPr>
      </w:pPr>
      <w:bookmarkStart w:id="2957" w:name="_Hlk50064167"/>
      <w:r w:rsidRPr="00112909">
        <w:rPr>
          <w:snapToGrid w:val="0"/>
          <w:lang w:val="sv-SE"/>
        </w:rPr>
        <w:t>maxnoSRS-PosResourcePerSet</w:t>
      </w:r>
      <w:bookmarkEnd w:id="295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956"/>
    <w:p w:rsidR="005C1233" w:rsidRPr="007C49BE" w:rsidRDefault="005C1233" w:rsidP="005C1233">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rsidR="005C1233" w:rsidRDefault="005C1233" w:rsidP="005C1233">
      <w:pPr>
        <w:pStyle w:val="PL"/>
        <w:rPr>
          <w:rFonts w:eastAsia="Calibri" w:cs="Arial"/>
          <w:szCs w:val="18"/>
        </w:rPr>
      </w:pPr>
      <w:r w:rsidRPr="00482618">
        <w:rPr>
          <w:rFonts w:eastAsia="Calibri" w:cs="Arial"/>
          <w:szCs w:val="18"/>
        </w:rPr>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rsidR="005C1233" w:rsidRPr="000F217C" w:rsidRDefault="005C1233" w:rsidP="005C1233">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2953"/>
    </w:p>
    <w:p w:rsidR="005C1233" w:rsidRPr="002A1C8D" w:rsidRDefault="005C1233" w:rsidP="005C1233">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5C1233" w:rsidRPr="00FF5905" w:rsidRDefault="005C1233" w:rsidP="005C1233">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954"/>
    <w:p w:rsidR="005C1233" w:rsidRDefault="005C1233" w:rsidP="005C123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5C1233" w:rsidRPr="00DE4A15" w:rsidRDefault="005C1233" w:rsidP="005C123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5C1233" w:rsidRDefault="005C1233" w:rsidP="005C1233">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5C1233" w:rsidRPr="00BB083A" w:rsidRDefault="005C1233" w:rsidP="005C1233">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rsidR="005C1233" w:rsidRPr="00A1143A" w:rsidRDefault="005C1233" w:rsidP="005C1233">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5C1233" w:rsidRDefault="005C1233" w:rsidP="005C1233">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rsidR="005C1233" w:rsidRPr="005C700C" w:rsidRDefault="005C1233" w:rsidP="005C1233">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rsidR="005C1233" w:rsidRPr="005C700C" w:rsidRDefault="005C1233" w:rsidP="005C1233">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5C1233" w:rsidRDefault="005C1233" w:rsidP="005C1233">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5C1233" w:rsidRDefault="005C1233" w:rsidP="005C1233">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5C1233" w:rsidRPr="00A1143A" w:rsidRDefault="005C1233" w:rsidP="005C1233">
      <w:pPr>
        <w:pStyle w:val="PL"/>
        <w:rPr>
          <w:ins w:id="2958" w:author="Author" w:date="2023-11-23T17:27:00Z"/>
          <w:snapToGrid w:val="0"/>
          <w:lang w:eastAsia="zh-CN"/>
        </w:rPr>
      </w:pPr>
      <w:ins w:id="2959"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0" w:author="Author" w:date="2023-11-23T17:27:00Z"/>
          <w:rFonts w:ascii="Courier New" w:hAnsi="Courier New"/>
          <w:bCs/>
          <w:noProof/>
          <w:sz w:val="16"/>
          <w:lang w:eastAsia="zh-CN"/>
        </w:rPr>
      </w:pPr>
      <w:ins w:id="2961"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2" w:author="Author" w:date="2023-11-23T17:27:00Z"/>
          <w:rFonts w:ascii="Courier New" w:hAnsi="Courier New"/>
          <w:bCs/>
          <w:noProof/>
          <w:sz w:val="16"/>
          <w:lang w:eastAsia="zh-CN"/>
        </w:rPr>
      </w:pPr>
      <w:ins w:id="2963"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4" w:author="Author" w:date="2023-11-23T17:27:00Z"/>
          <w:rFonts w:ascii="Courier New" w:hAnsi="Courier New"/>
          <w:bCs/>
          <w:noProof/>
          <w:sz w:val="16"/>
          <w:lang w:eastAsia="zh-CN"/>
        </w:rPr>
      </w:pPr>
      <w:ins w:id="2965"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6" w:author="Author" w:date="2023-11-23T17:27:00Z"/>
          <w:rFonts w:ascii="Courier New" w:hAnsi="Courier New"/>
          <w:noProof/>
          <w:snapToGrid w:val="0"/>
          <w:sz w:val="16"/>
          <w:lang w:eastAsia="zh-CN"/>
        </w:rPr>
      </w:pPr>
      <w:ins w:id="2967"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8" w:author="Author" w:date="2023-11-23T17:27:00Z"/>
          <w:rFonts w:ascii="Courier New" w:hAnsi="Courier New"/>
          <w:noProof/>
          <w:snapToGrid w:val="0"/>
          <w:sz w:val="16"/>
          <w:lang w:eastAsia="zh-CN"/>
        </w:rPr>
      </w:pPr>
      <w:ins w:id="2969" w:author="Author" w:date="2023-11-23T17:27:00Z">
        <w:r w:rsidRPr="00240A4F">
          <w:rPr>
            <w:rFonts w:ascii="Courier New" w:hAnsi="Courier New"/>
            <w:noProof/>
            <w:snapToGrid w:val="0"/>
            <w:sz w:val="16"/>
            <w:lang w:eastAsia="ko-KR"/>
          </w:rPr>
          <w:lastRenderedPageBreak/>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5C1233" w:rsidRPr="00B51213" w:rsidRDefault="005C1233" w:rsidP="005C1233">
      <w:pPr>
        <w:rPr>
          <w:rFonts w:eastAsia="等线"/>
          <w:color w:val="FF0000"/>
          <w:highlight w:val="yellow"/>
          <w:lang w:eastAsia="zh-CN"/>
        </w:rPr>
      </w:pPr>
    </w:p>
    <w:p w:rsidR="005C1233" w:rsidRDefault="005C1233" w:rsidP="005C1233">
      <w:pPr>
        <w:rPr>
          <w:rFonts w:eastAsia="等线"/>
          <w:color w:val="FF0000"/>
          <w:highlight w:val="yellow"/>
          <w:lang w:eastAsia="zh-CN"/>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5C1233" w:rsidRDefault="005C1233" w:rsidP="005C1233">
      <w:pPr>
        <w:pStyle w:val="PL"/>
      </w:pPr>
      <w:r>
        <w:t>id-ExtendedResourceSymbolOffset</w:t>
      </w:r>
      <w:r>
        <w:tab/>
      </w:r>
      <w:r>
        <w:tab/>
      </w:r>
      <w:r>
        <w:tab/>
      </w:r>
      <w:r>
        <w:tab/>
      </w:r>
      <w:r>
        <w:tab/>
      </w:r>
      <w:r>
        <w:tab/>
      </w:r>
      <w:r>
        <w:tab/>
      </w:r>
      <w:r>
        <w:tab/>
      </w:r>
      <w:r>
        <w:tab/>
        <w:t>ProtocolIE-ID ::= 112</w:t>
      </w:r>
    </w:p>
    <w:p w:rsidR="005C1233" w:rsidRDefault="005C1233" w:rsidP="005C1233">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rsidR="005C1233" w:rsidRPr="00B06552" w:rsidRDefault="005C1233" w:rsidP="005C12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kern w:val="2"/>
          <w:sz w:val="16"/>
          <w:szCs w:val="22"/>
        </w:rPr>
      </w:pPr>
      <w:r w:rsidRPr="00B06552">
        <w:rPr>
          <w:rFonts w:ascii="Courier New" w:hAnsi="Courier New" w:cs="Courier New"/>
          <w:noProof/>
          <w:kern w:val="2"/>
          <w:sz w:val="16"/>
          <w:szCs w:val="22"/>
          <w:lang w:eastAsia="zh-CN"/>
        </w:rPr>
        <w:t>id-Mobile-TRP-LocationInformation</w:t>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noProof/>
          <w:kern w:val="2"/>
          <w:sz w:val="16"/>
          <w:szCs w:val="22"/>
        </w:rPr>
        <w:t xml:space="preserve">ProtocolIE-ID ::= </w:t>
      </w:r>
      <w:r>
        <w:rPr>
          <w:rFonts w:ascii="Courier New" w:hAnsi="Courier New"/>
          <w:noProof/>
          <w:kern w:val="2"/>
          <w:sz w:val="16"/>
          <w:szCs w:val="22"/>
        </w:rPr>
        <w:t>114</w:t>
      </w:r>
    </w:p>
    <w:p w:rsidR="005C1233" w:rsidRPr="00B06552" w:rsidRDefault="005C1233" w:rsidP="005C1233">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rsidR="005C1233" w:rsidRDefault="005C1233" w:rsidP="005C1233">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rsidR="005C1233" w:rsidRPr="00747151" w:rsidRDefault="005C1233" w:rsidP="005C1233">
      <w:pPr>
        <w:pStyle w:val="PL"/>
        <w:rPr>
          <w:ins w:id="2970" w:author="Author" w:date="2023-09-04T11:42:00Z"/>
          <w:lang w:eastAsia="zh-CN"/>
        </w:rPr>
      </w:pPr>
      <w:r>
        <w:rPr>
          <w:snapToGrid w:val="0"/>
        </w:rPr>
        <w:t>id-CommonTAParameters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117</w:t>
      </w:r>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71" w:author="Author" w:date="2023-09-04T11:42:00Z"/>
          <w:rFonts w:ascii="Courier New" w:hAnsi="Courier New"/>
          <w:noProof/>
          <w:sz w:val="16"/>
          <w:lang w:eastAsia="zh-CN"/>
        </w:rPr>
      </w:pPr>
      <w:ins w:id="2972"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2973" w:author="Author" w:date="2023-09-13T19:52:00Z">
        <w:r w:rsidRPr="000F0B63">
          <w:rPr>
            <w:rFonts w:ascii="Courier New" w:hAnsi="Courier New"/>
            <w:noProof/>
            <w:sz w:val="16"/>
            <w:lang w:eastAsia="zh-CN"/>
          </w:rPr>
          <w:t>1</w:t>
        </w:r>
      </w:ins>
    </w:p>
    <w:p w:rsidR="005C1233" w:rsidRPr="00A93B3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74" w:author="Author" w:date="2023-11-23T17:27:00Z"/>
          <w:rFonts w:ascii="Courier New" w:hAnsi="Courier New"/>
          <w:noProof/>
          <w:sz w:val="16"/>
          <w:lang w:eastAsia="zh-CN"/>
        </w:rPr>
      </w:pPr>
      <w:ins w:id="2975"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r w:rsidRPr="000F0B63">
          <w:rPr>
            <w:rFonts w:ascii="Courier New" w:hAnsi="Courier New"/>
            <w:noProof/>
            <w:sz w:val="16"/>
            <w:lang w:eastAsia="zh-CN"/>
          </w:rPr>
          <w:t>2</w:t>
        </w:r>
      </w:ins>
    </w:p>
    <w:p w:rsidR="005C1233" w:rsidRPr="000F0B63" w:rsidRDefault="005C1233" w:rsidP="005C1233">
      <w:pPr>
        <w:pStyle w:val="PL"/>
        <w:rPr>
          <w:ins w:id="2976" w:author="Author" w:date="2023-11-23T17:27:00Z"/>
          <w:snapToGrid w:val="0"/>
          <w:lang w:eastAsia="zh-CN"/>
        </w:rPr>
      </w:pPr>
      <w:ins w:id="2977"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rsidR="005C1233" w:rsidRDefault="005C1233" w:rsidP="005C1233">
      <w:pPr>
        <w:pStyle w:val="PL"/>
        <w:rPr>
          <w:ins w:id="2978" w:author="CATT" w:date="2024-01-22T15:18:00Z"/>
          <w:snapToGrid w:val="0"/>
          <w:lang w:eastAsia="zh-CN"/>
        </w:rPr>
      </w:pPr>
      <w:ins w:id="2979"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rsidR="00375E9A" w:rsidRPr="000F0B63" w:rsidRDefault="00375E9A" w:rsidP="00375E9A">
      <w:pPr>
        <w:pStyle w:val="PL"/>
        <w:rPr>
          <w:ins w:id="2980" w:author="CATT" w:date="2024-01-22T15:18:00Z"/>
          <w:snapToGrid w:val="0"/>
          <w:lang w:eastAsia="zh-CN"/>
        </w:rPr>
      </w:pPr>
      <w:ins w:id="2981" w:author="CATT" w:date="2024-01-22T15:18:00Z">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Pr>
            <w:rFonts w:hint="eastAsia"/>
            <w:snapToGrid w:val="0"/>
            <w:lang w:eastAsia="zh-CN"/>
          </w:rPr>
          <w:t>5</w:t>
        </w:r>
      </w:ins>
    </w:p>
    <w:p w:rsidR="00375E9A" w:rsidRDefault="00375E9A" w:rsidP="00375E9A">
      <w:pPr>
        <w:pStyle w:val="PL"/>
        <w:rPr>
          <w:ins w:id="2982" w:author="CATT" w:date="2024-01-22T15:18:00Z"/>
          <w:snapToGrid w:val="0"/>
          <w:lang w:eastAsia="zh-CN"/>
        </w:rPr>
      </w:pPr>
      <w:ins w:id="2983" w:author="CATT" w:date="2024-01-22T15:18:00Z">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Pr>
            <w:rFonts w:hint="eastAsia"/>
            <w:snapToGrid w:val="0"/>
            <w:lang w:eastAsia="zh-CN"/>
          </w:rPr>
          <w:t>6</w:t>
        </w:r>
      </w:ins>
    </w:p>
    <w:p w:rsidR="00375E9A" w:rsidRPr="000F0B63" w:rsidRDefault="00375E9A" w:rsidP="00375E9A">
      <w:pPr>
        <w:pStyle w:val="PL"/>
        <w:rPr>
          <w:ins w:id="2984" w:author="CATT" w:date="2024-01-22T15:18:00Z"/>
          <w:snapToGrid w:val="0"/>
          <w:lang w:eastAsia="zh-CN"/>
        </w:rPr>
      </w:pPr>
      <w:ins w:id="2985" w:author="CATT" w:date="2024-01-22T15:18:00Z">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Pr>
            <w:rFonts w:hint="eastAsia"/>
            <w:snapToGrid w:val="0"/>
            <w:lang w:eastAsia="zh-CN"/>
          </w:rPr>
          <w:t>7</w:t>
        </w:r>
      </w:ins>
    </w:p>
    <w:p w:rsidR="00375E9A" w:rsidRPr="00375E9A" w:rsidRDefault="00375E9A" w:rsidP="005C1233">
      <w:pPr>
        <w:pStyle w:val="PL"/>
        <w:rPr>
          <w:ins w:id="2986" w:author="Author" w:date="2023-11-23T17:27:00Z"/>
          <w:snapToGrid w:val="0"/>
          <w:lang w:eastAsia="zh-CN"/>
        </w:rPr>
      </w:pPr>
      <w:ins w:id="2987" w:author="CATT" w:date="2024-01-22T15:18:00Z">
        <w:r w:rsidRPr="000F0B63">
          <w:rPr>
            <w:snapToGrid w:val="0"/>
          </w:rPr>
          <w:t>id-ReportingGranularitykminus</w:t>
        </w:r>
        <w:r>
          <w:rPr>
            <w:rFonts w:hint="eastAsia"/>
            <w:snapToGrid w:val="0"/>
            <w:lang w:eastAsia="zh-CN"/>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Pr>
            <w:rFonts w:hint="eastAsia"/>
            <w:snapToGrid w:val="0"/>
            <w:lang w:eastAsia="zh-CN"/>
          </w:rPr>
          <w:t>8</w:t>
        </w:r>
      </w:ins>
    </w:p>
    <w:p w:rsidR="005C1233" w:rsidRPr="000F0B63" w:rsidRDefault="005C1233" w:rsidP="005C1233">
      <w:pPr>
        <w:pStyle w:val="PL"/>
        <w:rPr>
          <w:ins w:id="2988" w:author="Author" w:date="2023-11-23T17:27:00Z"/>
          <w:snapToGrid w:val="0"/>
          <w:lang w:eastAsia="zh-CN"/>
        </w:rPr>
      </w:pPr>
      <w:ins w:id="2989"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del w:id="2990" w:author="CATT" w:date="2024-01-22T15:19:00Z">
          <w:r w:rsidRPr="000F0B63" w:rsidDel="00375E9A">
            <w:rPr>
              <w:snapToGrid w:val="0"/>
              <w:lang w:eastAsia="zh-CN"/>
            </w:rPr>
            <w:delText>5</w:delText>
          </w:r>
        </w:del>
      </w:ins>
      <w:ins w:id="2991" w:author="CATT" w:date="2024-01-22T15:19:00Z">
        <w:r w:rsidR="00375E9A">
          <w:rPr>
            <w:rFonts w:hint="eastAsia"/>
            <w:snapToGrid w:val="0"/>
            <w:lang w:eastAsia="zh-CN"/>
          </w:rPr>
          <w:t>9</w:t>
        </w:r>
      </w:ins>
    </w:p>
    <w:p w:rsidR="005C1233" w:rsidRPr="000F0B63" w:rsidRDefault="005C1233" w:rsidP="005C1233">
      <w:pPr>
        <w:pStyle w:val="PL"/>
        <w:rPr>
          <w:ins w:id="2992" w:author="Author" w:date="2023-11-23T17:27:00Z"/>
          <w:lang w:eastAsia="zh-CN"/>
        </w:rPr>
      </w:pPr>
      <w:bookmarkStart w:id="2993" w:name="OLE_LINK13"/>
      <w:bookmarkStart w:id="2994" w:name="OLE_LINK14"/>
      <w:ins w:id="2995" w:author="Author" w:date="2023-11-23T17:27:00Z">
        <w:r w:rsidRPr="000F0B63">
          <w:rPr>
            <w:snapToGrid w:val="0"/>
          </w:rPr>
          <w:t>id-</w:t>
        </w:r>
        <w:r w:rsidRPr="000F0B63">
          <w:t>TimeWindowInformation-SRS</w:t>
        </w:r>
      </w:ins>
      <w:ins w:id="2996" w:author="Author" w:date="2023-11-24T10:40:00Z">
        <w:r>
          <w:rPr>
            <w:rFonts w:hint="eastAsia"/>
            <w:lang w:eastAsia="zh-CN"/>
          </w:rPr>
          <w:t>-List</w:t>
        </w:r>
      </w:ins>
      <w:ins w:id="2997"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w:t>
        </w:r>
        <w:del w:id="2998" w:author="CATT" w:date="2024-01-22T15:19:00Z">
          <w:r w:rsidRPr="000F0B63" w:rsidDel="00375E9A">
            <w:rPr>
              <w:snapToGrid w:val="0"/>
            </w:rPr>
            <w:delText>x</w:delText>
          </w:r>
          <w:r w:rsidRPr="000F0B63" w:rsidDel="00375E9A">
            <w:rPr>
              <w:rFonts w:hint="eastAsia"/>
              <w:snapToGrid w:val="0"/>
              <w:lang w:eastAsia="zh-CN"/>
            </w:rPr>
            <w:delText>6</w:delText>
          </w:r>
        </w:del>
      </w:ins>
      <w:ins w:id="2999" w:author="CATT" w:date="2024-01-22T15:19:00Z">
        <w:r w:rsidR="00375E9A">
          <w:rPr>
            <w:rFonts w:hint="eastAsia"/>
            <w:snapToGrid w:val="0"/>
            <w:lang w:eastAsia="zh-CN"/>
          </w:rPr>
          <w:t>10</w:t>
        </w:r>
      </w:ins>
    </w:p>
    <w:p w:rsidR="005C1233" w:rsidRPr="000F0B63" w:rsidRDefault="005C1233" w:rsidP="005C1233">
      <w:pPr>
        <w:pStyle w:val="PL"/>
        <w:rPr>
          <w:ins w:id="3000" w:author="Author" w:date="2023-11-23T17:27:00Z"/>
          <w:snapToGrid w:val="0"/>
          <w:lang w:eastAsia="zh-CN"/>
        </w:rPr>
      </w:pPr>
      <w:ins w:id="3001" w:author="Author" w:date="2023-11-23T17:27:00Z">
        <w:r w:rsidRPr="000F0B63">
          <w:t>id-TimeWindowInformation-Measurement</w:t>
        </w:r>
      </w:ins>
      <w:ins w:id="3002" w:author="Author" w:date="2023-11-24T10:40:00Z">
        <w:r>
          <w:rPr>
            <w:rFonts w:hint="eastAsia"/>
            <w:lang w:eastAsia="zh-CN"/>
          </w:rPr>
          <w:t>-List</w:t>
        </w:r>
      </w:ins>
      <w:ins w:id="3003"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w:t>
        </w:r>
        <w:del w:id="3004" w:author="CATT" w:date="2024-01-22T15:19:00Z">
          <w:r w:rsidRPr="000F0B63" w:rsidDel="00375E9A">
            <w:rPr>
              <w:snapToGrid w:val="0"/>
            </w:rPr>
            <w:delText>x</w:delText>
          </w:r>
          <w:r w:rsidRPr="000F0B63" w:rsidDel="00375E9A">
            <w:rPr>
              <w:rFonts w:hint="eastAsia"/>
              <w:snapToGrid w:val="0"/>
              <w:lang w:eastAsia="zh-CN"/>
            </w:rPr>
            <w:delText>7</w:delText>
          </w:r>
        </w:del>
      </w:ins>
      <w:ins w:id="3005" w:author="CATT" w:date="2024-01-22T15:19:00Z">
        <w:r w:rsidR="00375E9A">
          <w:rPr>
            <w:rFonts w:hint="eastAsia"/>
            <w:snapToGrid w:val="0"/>
            <w:lang w:eastAsia="zh-CN"/>
          </w:rPr>
          <w:t>11</w:t>
        </w:r>
      </w:ins>
    </w:p>
    <w:bookmarkEnd w:id="2993"/>
    <w:bookmarkEnd w:id="2994"/>
    <w:p w:rsidR="005C1233" w:rsidRDefault="005C1233" w:rsidP="005C1233">
      <w:pPr>
        <w:pStyle w:val="PL"/>
        <w:rPr>
          <w:ins w:id="3006" w:author="Author" w:date="2023-11-23T17:27:00Z"/>
          <w:snapToGrid w:val="0"/>
          <w:lang w:eastAsia="zh-CN"/>
        </w:rPr>
      </w:pPr>
      <w:ins w:id="3007"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w:t>
        </w:r>
        <w:del w:id="3008" w:author="CATT" w:date="2024-01-22T15:19:00Z">
          <w:r w:rsidRPr="000F0B63" w:rsidDel="00375E9A">
            <w:rPr>
              <w:snapToGrid w:val="0"/>
            </w:rPr>
            <w:delText>x</w:delText>
          </w:r>
          <w:r w:rsidRPr="000F0B63" w:rsidDel="00375E9A">
            <w:rPr>
              <w:snapToGrid w:val="0"/>
              <w:lang w:eastAsia="zh-CN"/>
            </w:rPr>
            <w:delText>8</w:delText>
          </w:r>
        </w:del>
      </w:ins>
      <w:ins w:id="3009" w:author="CATT" w:date="2024-01-22T15:19:00Z">
        <w:r w:rsidR="00375E9A">
          <w:rPr>
            <w:rFonts w:hint="eastAsia"/>
            <w:snapToGrid w:val="0"/>
            <w:lang w:eastAsia="zh-CN"/>
          </w:rPr>
          <w:t>12</w:t>
        </w:r>
      </w:ins>
    </w:p>
    <w:p w:rsidR="005C1233" w:rsidRDefault="005C1233" w:rsidP="005C1233">
      <w:pPr>
        <w:pStyle w:val="PL"/>
        <w:rPr>
          <w:ins w:id="3010" w:author="Author" w:date="2023-11-23T17:27:00Z"/>
          <w:snapToGrid w:val="0"/>
          <w:lang w:eastAsia="zh-CN"/>
        </w:rPr>
      </w:pPr>
      <w:ins w:id="3011"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w:t>
        </w:r>
        <w:del w:id="3012" w:author="CATT" w:date="2024-01-22T15:19:00Z">
          <w:r w:rsidRPr="000F0B63" w:rsidDel="00375E9A">
            <w:rPr>
              <w:snapToGrid w:val="0"/>
            </w:rPr>
            <w:delText>x</w:delText>
          </w:r>
          <w:r w:rsidDel="00375E9A">
            <w:rPr>
              <w:snapToGrid w:val="0"/>
              <w:lang w:eastAsia="zh-CN"/>
            </w:rPr>
            <w:delText>9</w:delText>
          </w:r>
        </w:del>
      </w:ins>
      <w:ins w:id="3013" w:author="CATT" w:date="2024-01-22T15:19:00Z">
        <w:r w:rsidR="00375E9A">
          <w:rPr>
            <w:rFonts w:hint="eastAsia"/>
            <w:snapToGrid w:val="0"/>
            <w:lang w:eastAsia="zh-CN"/>
          </w:rPr>
          <w:t>13</w:t>
        </w:r>
      </w:ins>
    </w:p>
    <w:p w:rsidR="005C1233" w:rsidRDefault="005C1233" w:rsidP="005C1233">
      <w:pPr>
        <w:pStyle w:val="PL"/>
        <w:rPr>
          <w:ins w:id="3014" w:author="Author" w:date="2023-11-23T17:27:00Z"/>
          <w:snapToGrid w:val="0"/>
          <w:lang w:eastAsia="zh-CN"/>
        </w:rPr>
      </w:pPr>
      <w:ins w:id="3015" w:author="Author" w:date="2023-11-23T17:27:00Z">
        <w:r w:rsidRPr="00226C18">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w:t>
        </w:r>
        <w:del w:id="3016" w:author="CATT" w:date="2024-01-22T15:19:00Z">
          <w:r w:rsidDel="00375E9A">
            <w:rPr>
              <w:rFonts w:hint="eastAsia"/>
              <w:snapToGrid w:val="0"/>
              <w:lang w:eastAsia="zh-CN"/>
            </w:rPr>
            <w:delText>0</w:delText>
          </w:r>
        </w:del>
      </w:ins>
      <w:ins w:id="3017" w:author="CATT" w:date="2024-01-22T15:19:00Z">
        <w:r w:rsidR="00375E9A">
          <w:rPr>
            <w:rFonts w:hint="eastAsia"/>
            <w:snapToGrid w:val="0"/>
            <w:lang w:eastAsia="zh-CN"/>
          </w:rPr>
          <w:t>4</w:t>
        </w:r>
      </w:ins>
    </w:p>
    <w:p w:rsidR="005C1233" w:rsidRDefault="005C1233" w:rsidP="005C1233">
      <w:pPr>
        <w:pStyle w:val="PL"/>
        <w:rPr>
          <w:ins w:id="3018" w:author="Author" w:date="2023-11-23T17:27:00Z"/>
          <w:snapToGrid w:val="0"/>
          <w:lang w:eastAsia="zh-CN"/>
        </w:rPr>
      </w:pPr>
      <w:proofErr w:type="gramStart"/>
      <w:ins w:id="3019"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w:t>
        </w:r>
        <w:del w:id="3020" w:author="CATT" w:date="2024-01-22T15:19:00Z">
          <w:r w:rsidDel="00375E9A">
            <w:rPr>
              <w:rFonts w:hint="eastAsia"/>
              <w:snapToGrid w:val="0"/>
              <w:lang w:eastAsia="zh-CN"/>
            </w:rPr>
            <w:delText>1</w:delText>
          </w:r>
        </w:del>
      </w:ins>
      <w:ins w:id="3021" w:author="CATT" w:date="2024-01-22T15:19:00Z">
        <w:r w:rsidR="00375E9A">
          <w:rPr>
            <w:rFonts w:hint="eastAsia"/>
            <w:snapToGrid w:val="0"/>
            <w:lang w:eastAsia="zh-CN"/>
          </w:rPr>
          <w:t>5</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2" w:author="Author" w:date="2023-11-23T17:27:00Z"/>
          <w:rFonts w:ascii="Courier New" w:eastAsiaTheme="minorEastAsia" w:hAnsi="Courier New"/>
          <w:noProof/>
          <w:snapToGrid w:val="0"/>
          <w:sz w:val="16"/>
          <w:lang w:eastAsia="zh-CN"/>
          <w:rPrChange w:id="3023" w:author="CATT" w:date="2024-01-22T15:19:00Z">
            <w:rPr>
              <w:ins w:id="3024" w:author="Author" w:date="2023-11-23T17:27:00Z"/>
              <w:rFonts w:ascii="Courier New" w:hAnsi="Courier New"/>
              <w:noProof/>
              <w:snapToGrid w:val="0"/>
              <w:sz w:val="16"/>
              <w:lang w:eastAsia="ko-KR"/>
            </w:rPr>
          </w:rPrChange>
        </w:rPr>
      </w:pPr>
      <w:ins w:id="3025"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del w:id="3026" w:author="CATT" w:date="2024-01-22T15:19:00Z">
          <w:r w:rsidDel="00375E9A">
            <w:rPr>
              <w:rFonts w:ascii="Courier New" w:hAnsi="Courier New"/>
              <w:noProof/>
              <w:snapToGrid w:val="0"/>
              <w:sz w:val="16"/>
              <w:lang w:eastAsia="ko-KR"/>
            </w:rPr>
            <w:delText>2</w:delText>
          </w:r>
        </w:del>
      </w:ins>
      <w:ins w:id="3027" w:author="CATT" w:date="2024-01-22T15:19:00Z">
        <w:r w:rsidR="00375E9A">
          <w:rPr>
            <w:rFonts w:ascii="Courier New" w:eastAsiaTheme="minorEastAsia" w:hAnsi="Courier New" w:hint="eastAsia"/>
            <w:noProof/>
            <w:snapToGrid w:val="0"/>
            <w:sz w:val="16"/>
            <w:lang w:eastAsia="zh-CN"/>
          </w:rPr>
          <w:t>6</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8" w:author="Author" w:date="2023-11-23T17:27:00Z"/>
          <w:rFonts w:ascii="Courier New" w:eastAsiaTheme="minorEastAsia" w:hAnsi="Courier New"/>
          <w:noProof/>
          <w:snapToGrid w:val="0"/>
          <w:sz w:val="16"/>
          <w:lang w:eastAsia="zh-CN"/>
          <w:rPrChange w:id="3029" w:author="CATT" w:date="2024-01-22T15:19:00Z">
            <w:rPr>
              <w:ins w:id="3030" w:author="Author" w:date="2023-11-23T17:27:00Z"/>
              <w:rFonts w:ascii="Courier New" w:hAnsi="Courier New"/>
              <w:noProof/>
              <w:snapToGrid w:val="0"/>
              <w:sz w:val="16"/>
              <w:lang w:eastAsia="ko-KR"/>
            </w:rPr>
          </w:rPrChange>
        </w:rPr>
      </w:pPr>
      <w:ins w:id="3031"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del w:id="3032" w:author="CATT" w:date="2024-01-22T15:19:00Z">
          <w:r w:rsidDel="00375E9A">
            <w:rPr>
              <w:rFonts w:ascii="Courier New" w:hAnsi="Courier New"/>
              <w:noProof/>
              <w:snapToGrid w:val="0"/>
              <w:sz w:val="16"/>
              <w:lang w:eastAsia="ko-KR"/>
            </w:rPr>
            <w:delText>3</w:delText>
          </w:r>
        </w:del>
      </w:ins>
      <w:ins w:id="3033" w:author="CATT" w:date="2024-01-22T15:19:00Z">
        <w:r w:rsidR="00375E9A">
          <w:rPr>
            <w:rFonts w:ascii="Courier New" w:eastAsiaTheme="minorEastAsia" w:hAnsi="Courier New" w:hint="eastAsia"/>
            <w:noProof/>
            <w:snapToGrid w:val="0"/>
            <w:sz w:val="16"/>
            <w:lang w:eastAsia="zh-CN"/>
          </w:rPr>
          <w:t>7</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34" w:author="Author" w:date="2023-11-23T17:27:00Z"/>
          <w:rFonts w:ascii="Courier New" w:eastAsiaTheme="minorEastAsia" w:hAnsi="Courier New"/>
          <w:noProof/>
          <w:snapToGrid w:val="0"/>
          <w:sz w:val="16"/>
          <w:lang w:eastAsia="zh-CN"/>
          <w:rPrChange w:id="3035" w:author="CATT" w:date="2024-01-22T15:19:00Z">
            <w:rPr>
              <w:ins w:id="3036" w:author="Author" w:date="2023-11-23T17:27:00Z"/>
              <w:rFonts w:ascii="Courier New" w:hAnsi="Courier New"/>
              <w:noProof/>
              <w:snapToGrid w:val="0"/>
              <w:sz w:val="16"/>
              <w:lang w:eastAsia="ko-KR"/>
            </w:rPr>
          </w:rPrChange>
        </w:rPr>
      </w:pPr>
      <w:ins w:id="3037"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del w:id="3038" w:author="CATT" w:date="2024-01-22T15:19:00Z">
          <w:r w:rsidDel="00375E9A">
            <w:rPr>
              <w:rFonts w:ascii="Courier New" w:hAnsi="Courier New"/>
              <w:noProof/>
              <w:snapToGrid w:val="0"/>
              <w:sz w:val="16"/>
              <w:lang w:eastAsia="ko-KR"/>
            </w:rPr>
            <w:delText>4</w:delText>
          </w:r>
        </w:del>
      </w:ins>
      <w:ins w:id="3039" w:author="CATT" w:date="2024-01-22T15:19:00Z">
        <w:r w:rsidR="00375E9A">
          <w:rPr>
            <w:rFonts w:ascii="Courier New" w:eastAsiaTheme="minorEastAsia" w:hAnsi="Courier New" w:hint="eastAsia"/>
            <w:noProof/>
            <w:snapToGrid w:val="0"/>
            <w:sz w:val="16"/>
            <w:lang w:eastAsia="zh-CN"/>
          </w:rPr>
          <w:t>8</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40" w:author="Author" w:date="2023-11-23T17:27:00Z"/>
          <w:rFonts w:ascii="Courier New" w:eastAsiaTheme="minorEastAsia" w:hAnsi="Courier New"/>
          <w:noProof/>
          <w:snapToGrid w:val="0"/>
          <w:sz w:val="16"/>
          <w:lang w:eastAsia="zh-CN"/>
          <w:rPrChange w:id="3041" w:author="CATT" w:date="2024-01-22T15:19:00Z">
            <w:rPr>
              <w:ins w:id="3042" w:author="Author" w:date="2023-11-23T17:27:00Z"/>
              <w:rFonts w:ascii="Courier New" w:hAnsi="Courier New"/>
              <w:noProof/>
              <w:snapToGrid w:val="0"/>
              <w:sz w:val="16"/>
              <w:lang w:eastAsia="ko-KR"/>
            </w:rPr>
          </w:rPrChange>
        </w:rPr>
      </w:pPr>
      <w:ins w:id="3043"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del w:id="3044" w:author="CATT" w:date="2024-01-22T15:19:00Z">
          <w:r w:rsidDel="00375E9A">
            <w:rPr>
              <w:rFonts w:ascii="Courier New" w:hAnsi="Courier New"/>
              <w:noProof/>
              <w:snapToGrid w:val="0"/>
              <w:sz w:val="16"/>
              <w:lang w:eastAsia="ko-KR"/>
            </w:rPr>
            <w:delText>5</w:delText>
          </w:r>
        </w:del>
      </w:ins>
      <w:ins w:id="3045" w:author="CATT" w:date="2024-01-22T15:19:00Z">
        <w:r w:rsidR="00375E9A">
          <w:rPr>
            <w:rFonts w:ascii="Courier New" w:eastAsiaTheme="minorEastAsia" w:hAnsi="Courier New" w:hint="eastAsia"/>
            <w:noProof/>
            <w:snapToGrid w:val="0"/>
            <w:sz w:val="16"/>
            <w:lang w:eastAsia="zh-CN"/>
          </w:rPr>
          <w:t>9</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46" w:author="Author" w:date="2023-11-23T17:27:00Z"/>
          <w:rFonts w:ascii="Courier New" w:eastAsiaTheme="minorEastAsia" w:hAnsi="Courier New"/>
          <w:noProof/>
          <w:snapToGrid w:val="0"/>
          <w:sz w:val="16"/>
          <w:lang w:eastAsia="zh-CN"/>
          <w:rPrChange w:id="3047" w:author="CATT" w:date="2024-01-22T15:19:00Z">
            <w:rPr>
              <w:ins w:id="3048" w:author="Author" w:date="2023-11-23T17:27:00Z"/>
              <w:rFonts w:ascii="Courier New" w:hAnsi="Courier New"/>
              <w:noProof/>
              <w:snapToGrid w:val="0"/>
              <w:sz w:val="16"/>
              <w:lang w:eastAsia="ko-KR"/>
            </w:rPr>
          </w:rPrChange>
        </w:rPr>
      </w:pPr>
      <w:ins w:id="3049"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w:t>
        </w:r>
        <w:del w:id="3050" w:author="CATT" w:date="2024-01-22T15:19:00Z">
          <w:r w:rsidRPr="00A61A6A" w:rsidDel="00375E9A">
            <w:rPr>
              <w:rFonts w:ascii="Courier New" w:hAnsi="Courier New"/>
              <w:noProof/>
              <w:snapToGrid w:val="0"/>
              <w:sz w:val="16"/>
              <w:lang w:eastAsia="ko-KR"/>
            </w:rPr>
            <w:delText>1</w:delText>
          </w:r>
          <w:r w:rsidDel="00375E9A">
            <w:rPr>
              <w:rFonts w:ascii="Courier New" w:hAnsi="Courier New"/>
              <w:noProof/>
              <w:snapToGrid w:val="0"/>
              <w:sz w:val="16"/>
              <w:lang w:eastAsia="ko-KR"/>
            </w:rPr>
            <w:delText>6</w:delText>
          </w:r>
        </w:del>
      </w:ins>
      <w:ins w:id="3051" w:author="CATT" w:date="2024-01-22T15:19:00Z">
        <w:r w:rsidR="00375E9A">
          <w:rPr>
            <w:rFonts w:ascii="Courier New" w:eastAsiaTheme="minorEastAsia" w:hAnsi="Courier New" w:hint="eastAsia"/>
            <w:noProof/>
            <w:snapToGrid w:val="0"/>
            <w:sz w:val="16"/>
            <w:lang w:eastAsia="zh-CN"/>
          </w:rPr>
          <w:t>20</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2" w:author="Author" w:date="2023-11-23T17:27:00Z"/>
          <w:rFonts w:eastAsiaTheme="minorEastAsia"/>
          <w:noProof/>
          <w:snapToGrid w:val="0"/>
          <w:lang w:eastAsia="zh-CN"/>
          <w:rPrChange w:id="3053" w:author="CATT" w:date="2024-01-22T15:19:00Z">
            <w:rPr>
              <w:ins w:id="3054" w:author="Author" w:date="2023-11-23T17:27:00Z"/>
              <w:noProof/>
              <w:snapToGrid w:val="0"/>
              <w:lang w:eastAsia="zh-CN"/>
            </w:rPr>
          </w:rPrChange>
        </w:rPr>
      </w:pPr>
      <w:ins w:id="3055"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w:t>
        </w:r>
        <w:del w:id="3056" w:author="CATT" w:date="2024-01-22T15:19:00Z">
          <w:r w:rsidRPr="00A61A6A" w:rsidDel="00375E9A">
            <w:rPr>
              <w:rFonts w:ascii="Courier New" w:hAnsi="Courier New"/>
              <w:noProof/>
              <w:snapToGrid w:val="0"/>
              <w:sz w:val="16"/>
              <w:lang w:eastAsia="ko-KR"/>
            </w:rPr>
            <w:delText>1</w:delText>
          </w:r>
          <w:r w:rsidDel="00375E9A">
            <w:rPr>
              <w:rFonts w:ascii="Courier New" w:hAnsi="Courier New"/>
              <w:noProof/>
              <w:snapToGrid w:val="0"/>
              <w:sz w:val="16"/>
              <w:lang w:eastAsia="ko-KR"/>
            </w:rPr>
            <w:delText>7</w:delText>
          </w:r>
        </w:del>
      </w:ins>
      <w:ins w:id="3057" w:author="CATT" w:date="2024-01-22T15:19:00Z">
        <w:r w:rsidR="00375E9A">
          <w:rPr>
            <w:rFonts w:ascii="Courier New" w:eastAsiaTheme="minorEastAsia" w:hAnsi="Courier New" w:hint="eastAsia"/>
            <w:noProof/>
            <w:snapToGrid w:val="0"/>
            <w:sz w:val="16"/>
            <w:lang w:eastAsia="zh-CN"/>
          </w:rPr>
          <w:t>21</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8" w:author="Author" w:date="2023-11-23T17:27:00Z"/>
          <w:rFonts w:ascii="Courier New" w:eastAsiaTheme="minorEastAsia" w:hAnsi="Courier New"/>
          <w:noProof/>
          <w:snapToGrid w:val="0"/>
          <w:sz w:val="16"/>
          <w:lang w:eastAsia="ko-KR"/>
          <w:rPrChange w:id="3059" w:author="CATT" w:date="2024-01-22T15:19:00Z">
            <w:rPr>
              <w:ins w:id="3060" w:author="Author" w:date="2023-11-23T17:27:00Z"/>
              <w:rFonts w:ascii="Courier New" w:hAnsi="Courier New"/>
              <w:noProof/>
              <w:snapToGrid w:val="0"/>
              <w:sz w:val="16"/>
              <w:lang w:eastAsia="ko-KR"/>
            </w:rPr>
          </w:rPrChange>
        </w:rPr>
      </w:pPr>
      <w:ins w:id="3061" w:author="Author" w:date="2023-11-23T17:27:00Z">
        <w:r>
          <w:rPr>
            <w:rFonts w:ascii="Courier New" w:hAnsi="Courier New"/>
            <w:noProof/>
            <w:snapToGrid w:val="0"/>
            <w:sz w:val="16"/>
            <w:lang w:eastAsia="ko-KR"/>
          </w:rPr>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del w:id="3062" w:author="CATT" w:date="2024-01-22T15:19:00Z">
          <w:r w:rsidDel="00375E9A">
            <w:rPr>
              <w:rFonts w:ascii="Courier New" w:hAnsi="Courier New"/>
              <w:noProof/>
              <w:snapToGrid w:val="0"/>
              <w:sz w:val="16"/>
              <w:lang w:eastAsia="zh-CN"/>
            </w:rPr>
            <w:delText>18</w:delText>
          </w:r>
        </w:del>
      </w:ins>
      <w:ins w:id="3063" w:author="CATT" w:date="2024-01-22T15:19:00Z">
        <w:r w:rsidR="00375E9A">
          <w:rPr>
            <w:rFonts w:ascii="Courier New" w:eastAsiaTheme="minorEastAsia" w:hAnsi="Courier New" w:hint="eastAsia"/>
            <w:noProof/>
            <w:snapToGrid w:val="0"/>
            <w:sz w:val="16"/>
            <w:lang w:eastAsia="zh-CN"/>
          </w:rPr>
          <w:t>22</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64" w:author="Author" w:date="2023-11-23T17:27:00Z"/>
          <w:rFonts w:ascii="Courier New" w:eastAsiaTheme="minorEastAsia" w:hAnsi="Courier New"/>
          <w:noProof/>
          <w:snapToGrid w:val="0"/>
          <w:sz w:val="16"/>
          <w:lang w:eastAsia="zh-CN"/>
          <w:rPrChange w:id="3065" w:author="CATT" w:date="2024-01-22T15:19:00Z">
            <w:rPr>
              <w:ins w:id="3066" w:author="Author" w:date="2023-11-23T17:27:00Z"/>
              <w:rFonts w:ascii="Courier New" w:hAnsi="Courier New"/>
              <w:noProof/>
              <w:snapToGrid w:val="0"/>
              <w:sz w:val="16"/>
              <w:lang w:eastAsia="zh-CN"/>
            </w:rPr>
          </w:rPrChange>
        </w:rPr>
      </w:pPr>
      <w:ins w:id="3067"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del w:id="3068" w:author="CATT" w:date="2024-01-22T15:19:00Z">
          <w:r w:rsidDel="00375E9A">
            <w:rPr>
              <w:rFonts w:ascii="Courier New" w:hAnsi="Courier New"/>
              <w:noProof/>
              <w:snapToGrid w:val="0"/>
              <w:sz w:val="16"/>
              <w:lang w:eastAsia="zh-CN"/>
            </w:rPr>
            <w:delText>19</w:delText>
          </w:r>
        </w:del>
      </w:ins>
      <w:ins w:id="3069" w:author="CATT" w:date="2024-01-22T15:19:00Z">
        <w:r w:rsidR="00375E9A">
          <w:rPr>
            <w:rFonts w:ascii="Courier New" w:eastAsiaTheme="minorEastAsia" w:hAnsi="Courier New" w:hint="eastAsia"/>
            <w:noProof/>
            <w:snapToGrid w:val="0"/>
            <w:sz w:val="16"/>
            <w:lang w:eastAsia="zh-CN"/>
          </w:rPr>
          <w:t>23</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0" w:author="Author" w:date="2023-11-23T17:27:00Z"/>
          <w:rFonts w:ascii="Courier New" w:eastAsiaTheme="minorEastAsia" w:hAnsi="Courier New"/>
          <w:noProof/>
          <w:snapToGrid w:val="0"/>
          <w:sz w:val="16"/>
          <w:lang w:eastAsia="zh-CN"/>
          <w:rPrChange w:id="3071" w:author="CATT" w:date="2024-01-22T15:19:00Z">
            <w:rPr>
              <w:ins w:id="3072" w:author="Author" w:date="2023-11-23T17:27:00Z"/>
              <w:rFonts w:ascii="Courier New" w:hAnsi="Courier New"/>
              <w:noProof/>
              <w:snapToGrid w:val="0"/>
              <w:sz w:val="16"/>
              <w:lang w:eastAsia="zh-CN"/>
            </w:rPr>
          </w:rPrChange>
        </w:rPr>
      </w:pPr>
      <w:ins w:id="3073"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w:t>
        </w:r>
        <w:del w:id="3074" w:author="CATT" w:date="2024-01-22T15:19:00Z">
          <w:r w:rsidDel="00375E9A">
            <w:rPr>
              <w:rFonts w:ascii="Courier New" w:hAnsi="Courier New"/>
              <w:noProof/>
              <w:snapToGrid w:val="0"/>
              <w:sz w:val="16"/>
              <w:lang w:eastAsia="zh-CN"/>
            </w:rPr>
            <w:delText>0</w:delText>
          </w:r>
        </w:del>
      </w:ins>
      <w:ins w:id="3075" w:author="CATT" w:date="2024-01-22T15:19:00Z">
        <w:r w:rsidR="00375E9A">
          <w:rPr>
            <w:rFonts w:ascii="Courier New" w:eastAsiaTheme="minorEastAsia" w:hAnsi="Courier New" w:hint="eastAsia"/>
            <w:noProof/>
            <w:snapToGrid w:val="0"/>
            <w:sz w:val="16"/>
            <w:lang w:eastAsia="zh-CN"/>
          </w:rPr>
          <w:t>4</w:t>
        </w:r>
      </w:ins>
    </w:p>
    <w:p w:rsidR="005C1233" w:rsidRPr="00375E9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6" w:author="Author" w:date="2023-11-23T17:27:00Z"/>
          <w:rFonts w:ascii="Courier New" w:eastAsiaTheme="minorEastAsia" w:hAnsi="Courier New"/>
          <w:noProof/>
          <w:snapToGrid w:val="0"/>
          <w:sz w:val="16"/>
          <w:lang w:eastAsia="zh-CN"/>
          <w:rPrChange w:id="3077" w:author="CATT" w:date="2024-01-22T15:19:00Z">
            <w:rPr>
              <w:ins w:id="3078" w:author="Author" w:date="2023-11-23T17:27:00Z"/>
              <w:rFonts w:ascii="Courier New" w:hAnsi="Courier New"/>
              <w:noProof/>
              <w:snapToGrid w:val="0"/>
              <w:sz w:val="16"/>
              <w:lang w:eastAsia="zh-CN"/>
            </w:rPr>
          </w:rPrChange>
        </w:rPr>
      </w:pPr>
      <w:ins w:id="3079"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w:t>
        </w:r>
        <w:del w:id="3080" w:author="CATT" w:date="2024-01-22T15:19:00Z">
          <w:r w:rsidDel="00375E9A">
            <w:rPr>
              <w:rFonts w:ascii="Courier New" w:hAnsi="Courier New"/>
              <w:noProof/>
              <w:snapToGrid w:val="0"/>
              <w:sz w:val="16"/>
              <w:lang w:eastAsia="zh-CN"/>
            </w:rPr>
            <w:delText>1</w:delText>
          </w:r>
        </w:del>
      </w:ins>
      <w:ins w:id="3081" w:author="CATT" w:date="2024-01-22T15:19:00Z">
        <w:r w:rsidR="00375E9A">
          <w:rPr>
            <w:rFonts w:ascii="Courier New" w:eastAsiaTheme="minorEastAsia" w:hAnsi="Courier New" w:hint="eastAsia"/>
            <w:noProof/>
            <w:snapToGrid w:val="0"/>
            <w:sz w:val="16"/>
            <w:lang w:eastAsia="zh-CN"/>
          </w:rPr>
          <w:t>5</w:t>
        </w:r>
      </w:ins>
    </w:p>
    <w:p w:rsidR="005C1233" w:rsidRPr="00B51213" w:rsidRDefault="005C1233" w:rsidP="005C1233">
      <w:pPr>
        <w:pStyle w:val="PL"/>
        <w:rPr>
          <w:ins w:id="3082" w:author="Author" w:date="2023-11-23T17:27:00Z"/>
          <w:snapToGrid w:val="0"/>
          <w:lang w:eastAsia="zh-CN"/>
        </w:rPr>
      </w:pPr>
      <w:bookmarkStart w:id="3083" w:name="OLE_LINK12"/>
      <w:bookmarkStart w:id="3084" w:name="OLE_LINK15"/>
      <w:ins w:id="3085" w:author="Author" w:date="2023-11-23T17:27:00Z">
        <w:r w:rsidRPr="00882865">
          <w:rPr>
            <w:snapToGrid w:val="0"/>
            <w:lang w:eastAsia="ko-KR"/>
          </w:rPr>
          <w:t>id-SRSNewCellIdentity</w:t>
        </w:r>
        <w:bookmarkEnd w:id="3083"/>
        <w:bookmarkEnd w:id="3084"/>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3086" w:author="Author" w:date="2023-11-23T17:28:00Z">
        <w:r>
          <w:rPr>
            <w:rFonts w:hint="eastAsia"/>
            <w:snapToGrid w:val="0"/>
            <w:lang w:eastAsia="zh-CN"/>
          </w:rPr>
          <w:t>2</w:t>
        </w:r>
        <w:del w:id="3087" w:author="CATT" w:date="2024-01-22T15:19:00Z">
          <w:r w:rsidDel="00375E9A">
            <w:rPr>
              <w:rFonts w:hint="eastAsia"/>
              <w:snapToGrid w:val="0"/>
              <w:lang w:eastAsia="zh-CN"/>
            </w:rPr>
            <w:delText>2</w:delText>
          </w:r>
        </w:del>
      </w:ins>
      <w:ins w:id="3088" w:author="CATT" w:date="2024-01-22T15:19:00Z">
        <w:r w:rsidR="00375E9A">
          <w:rPr>
            <w:rFonts w:hint="eastAsia"/>
            <w:snapToGrid w:val="0"/>
            <w:lang w:eastAsia="zh-CN"/>
          </w:rPr>
          <w:t>6</w:t>
        </w:r>
      </w:ins>
    </w:p>
    <w:p w:rsidR="002D26D7" w:rsidRPr="00BF4262"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9" w:author="CATT" w:date="2024-01-22T15:36:00Z"/>
          <w:rFonts w:ascii="Courier New" w:hAnsi="Courier New"/>
          <w:noProof/>
          <w:snapToGrid w:val="0"/>
          <w:sz w:val="16"/>
          <w:lang w:eastAsia="ko-KR"/>
        </w:rPr>
      </w:pPr>
      <w:ins w:id="3090" w:author="CATT" w:date="2024-01-22T15:36:00Z">
        <w:r w:rsidRPr="00BF4262">
          <w:rPr>
            <w:rFonts w:ascii="Courier New" w:hAnsi="Courier New"/>
            <w:noProof/>
            <w:snapToGrid w:val="0"/>
            <w:sz w:val="16"/>
            <w:lang w:eastAsia="ko-KR"/>
          </w:rPr>
          <w:t>id-</w:t>
        </w:r>
        <w:r w:rsidRPr="006F08ED">
          <w:rPr>
            <w:rFonts w:ascii="Courier New" w:hAnsi="Courier New"/>
            <w:noProof/>
            <w:snapToGrid w:val="0"/>
            <w:sz w:val="16"/>
            <w:lang w:eastAsia="ko-KR"/>
          </w:rPr>
          <w:t>ReportingGranularitykminus1</w:t>
        </w:r>
        <w:r w:rsidRPr="006F08ED">
          <w:rPr>
            <w:rFonts w:ascii="Courier New" w:hAnsi="Courier New" w:hint="eastAsia"/>
            <w:noProof/>
            <w:snapToGrid w:val="0"/>
            <w:sz w:val="16"/>
            <w:lang w:eastAsia="ko-KR"/>
          </w:rPr>
          <w:t>AdditionalPath</w:t>
        </w:r>
      </w:ins>
      <w:ins w:id="3091"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x27</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2" w:author="CATT" w:date="2024-01-22T15:36:00Z"/>
          <w:rFonts w:ascii="Courier New" w:eastAsiaTheme="minorEastAsia" w:hAnsi="Courier New"/>
          <w:noProof/>
          <w:snapToGrid w:val="0"/>
          <w:sz w:val="16"/>
          <w:lang w:eastAsia="zh-CN"/>
        </w:rPr>
      </w:pPr>
      <w:ins w:id="3093" w:author="CATT" w:date="2024-01-22T15:36:00Z">
        <w:r w:rsidRPr="000F0B63">
          <w:rPr>
            <w:rFonts w:ascii="Courier New" w:hAnsi="Courier New"/>
            <w:noProof/>
            <w:snapToGrid w:val="0"/>
            <w:sz w:val="16"/>
            <w:lang w:eastAsia="ko-KR"/>
          </w:rPr>
          <w:t>id-ReportingGranularitykminus</w:t>
        </w:r>
        <w:r w:rsidRPr="000F0B63">
          <w:rPr>
            <w:rFonts w:ascii="Courier New" w:hAnsi="Courier New"/>
            <w:noProof/>
            <w:snapToGrid w:val="0"/>
            <w:sz w:val="16"/>
            <w:lang w:eastAsia="zh-CN"/>
          </w:rPr>
          <w:t>2</w:t>
        </w:r>
        <w:r w:rsidRPr="006F08ED">
          <w:rPr>
            <w:rFonts w:ascii="Courier New" w:hAnsi="Courier New" w:hint="eastAsia"/>
            <w:noProof/>
            <w:snapToGrid w:val="0"/>
            <w:sz w:val="16"/>
            <w:lang w:eastAsia="ko-KR"/>
          </w:rPr>
          <w:t>AdditionalPath</w:t>
        </w:r>
      </w:ins>
      <w:ins w:id="3094"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x28</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5" w:author="CATT" w:date="2024-01-22T15:36:00Z"/>
          <w:rFonts w:ascii="Courier New" w:eastAsiaTheme="minorEastAsia" w:hAnsi="Courier New"/>
          <w:noProof/>
          <w:snapToGrid w:val="0"/>
          <w:sz w:val="16"/>
          <w:lang w:eastAsia="zh-CN"/>
        </w:rPr>
      </w:pPr>
      <w:ins w:id="3096"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3</w:t>
        </w:r>
        <w:r w:rsidRPr="006F08ED">
          <w:rPr>
            <w:rFonts w:ascii="Courier New" w:hAnsi="Courier New" w:hint="eastAsia"/>
            <w:noProof/>
            <w:snapToGrid w:val="0"/>
            <w:sz w:val="16"/>
            <w:lang w:eastAsia="ko-KR"/>
          </w:rPr>
          <w:t>AdditionalPath</w:t>
        </w:r>
      </w:ins>
      <w:ins w:id="3097"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x29</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8" w:author="CATT" w:date="2024-01-22T15:36:00Z"/>
          <w:rFonts w:ascii="Courier New" w:eastAsiaTheme="minorEastAsia" w:hAnsi="Courier New"/>
          <w:noProof/>
          <w:snapToGrid w:val="0"/>
          <w:sz w:val="16"/>
          <w:lang w:eastAsia="zh-CN"/>
        </w:rPr>
      </w:pPr>
      <w:ins w:id="3099"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4</w:t>
        </w:r>
        <w:r w:rsidRPr="006F08ED">
          <w:rPr>
            <w:rFonts w:ascii="Courier New" w:hAnsi="Courier New" w:hint="eastAsia"/>
            <w:noProof/>
            <w:snapToGrid w:val="0"/>
            <w:sz w:val="16"/>
            <w:lang w:eastAsia="ko-KR"/>
          </w:rPr>
          <w:t>AdditionalPath</w:t>
        </w:r>
      </w:ins>
      <w:ins w:id="3100"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x30</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1" w:author="CATT" w:date="2024-01-22T15:36:00Z"/>
          <w:rFonts w:ascii="Courier New" w:eastAsiaTheme="minorEastAsia" w:hAnsi="Courier New"/>
          <w:noProof/>
          <w:snapToGrid w:val="0"/>
          <w:sz w:val="16"/>
          <w:lang w:eastAsia="zh-CN"/>
        </w:rPr>
      </w:pPr>
      <w:ins w:id="3102"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5</w:t>
        </w:r>
        <w:r w:rsidRPr="006F08ED">
          <w:rPr>
            <w:rFonts w:ascii="Courier New" w:hAnsi="Courier New" w:hint="eastAsia"/>
            <w:noProof/>
            <w:snapToGrid w:val="0"/>
            <w:sz w:val="16"/>
            <w:lang w:eastAsia="ko-KR"/>
          </w:rPr>
          <w:t>AdditionalPath</w:t>
        </w:r>
      </w:ins>
      <w:ins w:id="3103"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x31</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4" w:author="CATT" w:date="2024-02-05T13:52:00Z"/>
          <w:rFonts w:ascii="Courier New" w:eastAsiaTheme="minorEastAsia" w:hAnsi="Courier New"/>
          <w:noProof/>
          <w:snapToGrid w:val="0"/>
          <w:sz w:val="16"/>
          <w:lang w:eastAsia="zh-CN"/>
        </w:rPr>
      </w:pPr>
      <w:ins w:id="3105" w:author="CATT" w:date="2024-01-22T15:36:00Z">
        <w:r w:rsidRPr="000F0B63">
          <w:rPr>
            <w:rFonts w:ascii="Courier New" w:hAnsi="Courier New"/>
            <w:noProof/>
            <w:snapToGrid w:val="0"/>
            <w:sz w:val="16"/>
            <w:lang w:eastAsia="ko-KR"/>
          </w:rPr>
          <w:lastRenderedPageBreak/>
          <w:t>id-ReportingGranularitykminus</w:t>
        </w:r>
        <w:r>
          <w:rPr>
            <w:rFonts w:ascii="Courier New" w:eastAsiaTheme="minorEastAsia" w:hAnsi="Courier New" w:hint="eastAsia"/>
            <w:noProof/>
            <w:snapToGrid w:val="0"/>
            <w:sz w:val="16"/>
            <w:lang w:eastAsia="zh-CN"/>
          </w:rPr>
          <w:t>6</w:t>
        </w:r>
        <w:r w:rsidRPr="006F08ED">
          <w:rPr>
            <w:rFonts w:ascii="Courier New" w:hAnsi="Courier New" w:hint="eastAsia"/>
            <w:noProof/>
            <w:snapToGrid w:val="0"/>
            <w:sz w:val="16"/>
            <w:lang w:eastAsia="ko-KR"/>
          </w:rPr>
          <w:t>AdditionalPath</w:t>
        </w:r>
      </w:ins>
      <w:ins w:id="3106"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w:t>
        </w:r>
      </w:ins>
      <w:ins w:id="3107" w:author="CATT" w:date="2024-01-22T15:38:00Z">
        <w:r>
          <w:rPr>
            <w:rFonts w:ascii="Courier New" w:eastAsiaTheme="minorEastAsia" w:hAnsi="Courier New" w:hint="eastAsia"/>
            <w:noProof/>
            <w:snapToGrid w:val="0"/>
            <w:sz w:val="16"/>
            <w:lang w:eastAsia="zh-CN"/>
          </w:rPr>
          <w:t>32</w:t>
        </w:r>
      </w:ins>
    </w:p>
    <w:p w:rsidR="002638F7" w:rsidRPr="002638F7" w:rsidRDefault="002638F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8" w:author="CATT" w:date="2024-01-22T15:36:00Z"/>
          <w:rFonts w:ascii="Courier New" w:eastAsiaTheme="minorEastAsia" w:hAnsi="Courier New"/>
          <w:noProof/>
          <w:snapToGrid w:val="0"/>
          <w:sz w:val="16"/>
          <w:lang w:eastAsia="zh-CN"/>
        </w:rPr>
      </w:pPr>
      <w:ins w:id="3109" w:author="CATT" w:date="2024-02-05T13:52:00Z">
        <w:r w:rsidRPr="002638F7">
          <w:rPr>
            <w:rFonts w:ascii="Courier New" w:hAnsi="Courier New" w:hint="eastAsia"/>
            <w:noProof/>
            <w:snapToGrid w:val="0"/>
            <w:sz w:val="16"/>
            <w:lang w:eastAsia="ko-KR"/>
          </w:rPr>
          <w:t>id-Sidelink-RB-N</w:t>
        </w:r>
        <w:r w:rsidRPr="002638F7">
          <w:rPr>
            <w:rFonts w:ascii="Courier New" w:hAnsi="Courier New"/>
            <w:noProof/>
            <w:snapToGrid w:val="0"/>
            <w:sz w:val="16"/>
            <w:lang w:eastAsia="ko-KR"/>
          </w:rPr>
          <w:t>umber</w:t>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x33</w:t>
        </w:r>
      </w:ins>
    </w:p>
    <w:p w:rsidR="005C1233" w:rsidRPr="002D26D7"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0" w:author="Author" w:date="2023-11-23T17:27:00Z"/>
          <w:rFonts w:ascii="Courier New" w:hAnsi="Courier New"/>
          <w:noProof/>
          <w:snapToGrid w:val="0"/>
          <w:sz w:val="16"/>
          <w:lang w:eastAsia="zh-CN"/>
        </w:rPr>
      </w:pPr>
    </w:p>
    <w:p w:rsidR="005C1233" w:rsidRPr="00A86EEF"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ja-JP"/>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rsidR="005C1233" w:rsidRPr="007F6BFF" w:rsidRDefault="005C1233" w:rsidP="005C1233">
      <w:pPr>
        <w:ind w:left="432"/>
        <w:jc w:val="center"/>
        <w:rPr>
          <w:rFonts w:eastAsia="等线"/>
          <w:color w:val="FF0000"/>
          <w:highlight w:val="yellow"/>
          <w:lang w:eastAsia="zh-CN"/>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rsidR="005C1233" w:rsidRPr="001F644D" w:rsidRDefault="005C1233" w:rsidP="005C1233">
      <w:pPr>
        <w:ind w:left="1420" w:firstLine="284"/>
        <w:rPr>
          <w:noProof/>
          <w:lang w:eastAsia="zh-CN"/>
        </w:rPr>
      </w:pPr>
      <w:r w:rsidRPr="00946FDB">
        <w:rPr>
          <w:rFonts w:eastAsia="等线"/>
          <w:color w:val="FF0000"/>
          <w:highlight w:val="yellow"/>
        </w:rPr>
        <w:t xml:space="preserve">&lt;&lt;&lt;&lt;&lt;&lt;&lt;&lt;&lt;&lt;&lt;&lt;&lt;&lt;&lt;&lt;&lt;&lt;&lt;&lt; </w:t>
      </w:r>
      <w:r>
        <w:rPr>
          <w:rFonts w:eastAsia="等线" w:hint="eastAsia"/>
          <w:color w:val="FF0000"/>
          <w:highlight w:val="yellow"/>
          <w:lang w:eastAsia="zh-CN"/>
        </w:rPr>
        <w:t xml:space="preserve">End of </w:t>
      </w:r>
      <w:r>
        <w:rPr>
          <w:rFonts w:eastAsia="等线"/>
          <w:color w:val="FF0000"/>
          <w:highlight w:val="yellow"/>
          <w:lang w:eastAsia="zh-CN"/>
        </w:rPr>
        <w:t xml:space="preserve">Changes </w:t>
      </w:r>
      <w:r>
        <w:rPr>
          <w:rFonts w:eastAsia="等线"/>
          <w:color w:val="FF0000"/>
          <w:highlight w:val="yellow"/>
        </w:rPr>
        <w:t>&gt;&gt;&gt;&gt;&gt;&gt;&gt;&gt;&gt;&gt;&gt;&gt;&gt;&gt;&gt;</w:t>
      </w:r>
    </w:p>
    <w:p w:rsidR="00713E34" w:rsidRPr="001F644D" w:rsidRDefault="00713E34" w:rsidP="00713E34">
      <w:pPr>
        <w:ind w:left="1420" w:firstLine="284"/>
        <w:rPr>
          <w:noProof/>
          <w:lang w:eastAsia="zh-CN"/>
        </w:rPr>
      </w:pP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rsidR="00A90592" w:rsidRDefault="00A90592" w:rsidP="00A90592">
      <w:pPr>
        <w:ind w:left="432"/>
        <w:jc w:val="center"/>
        <w:rPr>
          <w:rFonts w:eastAsia="DengXian"/>
          <w:color w:val="FF0000"/>
          <w:highlight w:val="yellow"/>
          <w:lang w:eastAsia="zh-CN"/>
        </w:rPr>
      </w:pPr>
    </w:p>
    <w:sectPr w:rsidR="00A90592" w:rsidSect="005C1233">
      <w:foot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9DD" w:rsidRDefault="005859DD">
      <w:r>
        <w:separator/>
      </w:r>
    </w:p>
  </w:endnote>
  <w:endnote w:type="continuationSeparator" w:id="0">
    <w:p w:rsidR="005859DD" w:rsidRDefault="0058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Geneva">
    <w:altName w:val="Arial"/>
    <w:panose1 w:val="00000000000000000000"/>
    <w:charset w:val="00"/>
    <w:family w:val="roman"/>
    <w:notTrueType/>
    <w:pitch w:val="default"/>
  </w:font>
  <w:font w:name="Courier">
    <w:panose1 w:val="02060409020205020404"/>
    <w:charset w:val="00"/>
    <w:family w:val="modern"/>
    <w:pitch w:val="fixed"/>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372" w:rsidRDefault="00CC637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C6372" w:rsidRDefault="00CC6372">
    <w:pPr>
      <w:pStyle w:val="ae"/>
    </w:pPr>
  </w:p>
  <w:p w:rsidR="00CC6372" w:rsidRDefault="00CC6372"/>
  <w:p w:rsidR="00CC6372" w:rsidRDefault="00CC6372"/>
  <w:p w:rsidR="00CC6372" w:rsidRDefault="00CC6372"/>
  <w:p w:rsidR="00CC6372" w:rsidRDefault="00CC63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372" w:rsidRDefault="00CC637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9062DA">
      <w:rPr>
        <w:rStyle w:val="af0"/>
        <w:noProof/>
      </w:rPr>
      <w:t>55</w:t>
    </w:r>
    <w:r>
      <w:rPr>
        <w:rStyle w:val="af0"/>
      </w:rPr>
      <w:fldChar w:fldCharType="end"/>
    </w:r>
  </w:p>
  <w:p w:rsidR="00CC6372" w:rsidRDefault="00CC6372"/>
  <w:p w:rsidR="00CC6372" w:rsidRDefault="00CC63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9DD" w:rsidRDefault="005859DD">
      <w:r>
        <w:separator/>
      </w:r>
    </w:p>
  </w:footnote>
  <w:footnote w:type="continuationSeparator" w:id="0">
    <w:p w:rsidR="005859DD" w:rsidRDefault="00585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372" w:rsidRDefault="00CC6372">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BEC5F68"/>
    <w:multiLevelType w:val="hybridMultilevel"/>
    <w:tmpl w:val="487AF102"/>
    <w:lvl w:ilvl="0" w:tplc="0FC8A89E">
      <w:numFmt w:val="bullet"/>
      <w:lvlText w:val=""/>
      <w:lvlJc w:val="left"/>
      <w:pPr>
        <w:ind w:left="1080" w:hanging="360"/>
      </w:pPr>
      <w:rPr>
        <w:rFonts w:ascii="Wingdings" w:eastAsiaTheme="minorEastAsia" w:hAnsi="Wingdings"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7">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43687A"/>
    <w:multiLevelType w:val="hybridMultilevel"/>
    <w:tmpl w:val="B5864978"/>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E72F06"/>
    <w:multiLevelType w:val="hybridMultilevel"/>
    <w:tmpl w:val="17E06520"/>
    <w:lvl w:ilvl="0" w:tplc="F1923784">
      <w:start w:val="9"/>
      <w:numFmt w:val="bullet"/>
      <w:lvlText w:val=""/>
      <w:lvlJc w:val="left"/>
      <w:pPr>
        <w:ind w:left="720" w:hanging="7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11"/>
  </w:num>
  <w:num w:numId="3">
    <w:abstractNumId w:val="0"/>
  </w:num>
  <w:num w:numId="4">
    <w:abstractNumId w:val="33"/>
  </w:num>
  <w:num w:numId="5">
    <w:abstractNumId w:val="30"/>
  </w:num>
  <w:num w:numId="6">
    <w:abstractNumId w:val="14"/>
  </w:num>
  <w:num w:numId="7">
    <w:abstractNumId w:val="2"/>
  </w:num>
  <w:num w:numId="8">
    <w:abstractNumId w:val="7"/>
  </w:num>
  <w:num w:numId="9">
    <w:abstractNumId w:val="21"/>
  </w:num>
  <w:num w:numId="10">
    <w:abstractNumId w:val="31"/>
  </w:num>
  <w:num w:numId="11">
    <w:abstractNumId w:val="6"/>
  </w:num>
  <w:num w:numId="12">
    <w:abstractNumId w:val="5"/>
  </w:num>
  <w:num w:numId="13">
    <w:abstractNumId w:val="4"/>
  </w:num>
  <w:num w:numId="14">
    <w:abstractNumId w:val="39"/>
  </w:num>
  <w:num w:numId="15">
    <w:abstractNumId w:val="3"/>
  </w:num>
  <w:num w:numId="16">
    <w:abstractNumId w:val="23"/>
  </w:num>
  <w:num w:numId="17">
    <w:abstractNumId w:val="27"/>
  </w:num>
  <w:num w:numId="18">
    <w:abstractNumId w:val="35"/>
  </w:num>
  <w:num w:numId="19">
    <w:abstractNumId w:val="29"/>
  </w:num>
  <w:num w:numId="20">
    <w:abstractNumId w:val="22"/>
  </w:num>
  <w:num w:numId="21">
    <w:abstractNumId w:val="1"/>
  </w:num>
  <w:num w:numId="22">
    <w:abstractNumId w:val="8"/>
  </w:num>
  <w:num w:numId="23">
    <w:abstractNumId w:val="24"/>
  </w:num>
  <w:num w:numId="24">
    <w:abstractNumId w:val="37"/>
  </w:num>
  <w:num w:numId="25">
    <w:abstractNumId w:val="20"/>
  </w:num>
  <w:num w:numId="26">
    <w:abstractNumId w:val="13"/>
  </w:num>
  <w:num w:numId="27">
    <w:abstractNumId w:val="32"/>
  </w:num>
  <w:num w:numId="28">
    <w:abstractNumId w:val="38"/>
  </w:num>
  <w:num w:numId="29">
    <w:abstractNumId w:val="26"/>
  </w:num>
  <w:num w:numId="30">
    <w:abstractNumId w:val="16"/>
  </w:num>
  <w:num w:numId="31">
    <w:abstractNumId w:val="28"/>
  </w:num>
  <w:num w:numId="32">
    <w:abstractNumId w:val="15"/>
  </w:num>
  <w:num w:numId="33">
    <w:abstractNumId w:val="12"/>
  </w:num>
  <w:num w:numId="34">
    <w:abstractNumId w:val="18"/>
  </w:num>
  <w:num w:numId="35">
    <w:abstractNumId w:val="34"/>
  </w:num>
  <w:num w:numId="36">
    <w:abstractNumId w:val="17"/>
  </w:num>
  <w:num w:numId="37">
    <w:abstractNumId w:val="19"/>
  </w:num>
  <w:num w:numId="38">
    <w:abstractNumId w:val="10"/>
  </w:num>
  <w:num w:numId="39">
    <w:abstractNumId w:val="25"/>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A4E"/>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1EF9"/>
    <w:rsid w:val="00012140"/>
    <w:rsid w:val="00012BBE"/>
    <w:rsid w:val="00012C29"/>
    <w:rsid w:val="00012CEB"/>
    <w:rsid w:val="00012D46"/>
    <w:rsid w:val="0001306B"/>
    <w:rsid w:val="0001316F"/>
    <w:rsid w:val="00013201"/>
    <w:rsid w:val="000132EB"/>
    <w:rsid w:val="00013598"/>
    <w:rsid w:val="000135D1"/>
    <w:rsid w:val="0001375D"/>
    <w:rsid w:val="00013B41"/>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160"/>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33D"/>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2E6"/>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171"/>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958"/>
    <w:rsid w:val="00075A3A"/>
    <w:rsid w:val="00075BDA"/>
    <w:rsid w:val="000760D9"/>
    <w:rsid w:val="00076531"/>
    <w:rsid w:val="00076713"/>
    <w:rsid w:val="00076A16"/>
    <w:rsid w:val="00076B03"/>
    <w:rsid w:val="00076E3A"/>
    <w:rsid w:val="00077ACF"/>
    <w:rsid w:val="00077C20"/>
    <w:rsid w:val="00077C50"/>
    <w:rsid w:val="00077D67"/>
    <w:rsid w:val="00077F81"/>
    <w:rsid w:val="00080430"/>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4CB8"/>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9FF"/>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C7E"/>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70"/>
    <w:rsid w:val="000E5FE8"/>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755"/>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1B03"/>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230"/>
    <w:rsid w:val="001346AE"/>
    <w:rsid w:val="00134780"/>
    <w:rsid w:val="001350CD"/>
    <w:rsid w:val="00135547"/>
    <w:rsid w:val="00135A85"/>
    <w:rsid w:val="00135BFC"/>
    <w:rsid w:val="00136BF5"/>
    <w:rsid w:val="00136FE9"/>
    <w:rsid w:val="00137347"/>
    <w:rsid w:val="001378BC"/>
    <w:rsid w:val="00137AC7"/>
    <w:rsid w:val="00137F31"/>
    <w:rsid w:val="0014004B"/>
    <w:rsid w:val="0014004E"/>
    <w:rsid w:val="001405F6"/>
    <w:rsid w:val="00140A2E"/>
    <w:rsid w:val="00140E6E"/>
    <w:rsid w:val="00141344"/>
    <w:rsid w:val="00141399"/>
    <w:rsid w:val="00141506"/>
    <w:rsid w:val="00141565"/>
    <w:rsid w:val="00141E53"/>
    <w:rsid w:val="001421F0"/>
    <w:rsid w:val="001425AA"/>
    <w:rsid w:val="00142AE6"/>
    <w:rsid w:val="00142E13"/>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0D0"/>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C73"/>
    <w:rsid w:val="00160F0C"/>
    <w:rsid w:val="00160FEF"/>
    <w:rsid w:val="00161422"/>
    <w:rsid w:val="001614FD"/>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686"/>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3D3"/>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3A0"/>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1DEC"/>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DD4"/>
    <w:rsid w:val="001A5E14"/>
    <w:rsid w:val="001A5FC8"/>
    <w:rsid w:val="001A6351"/>
    <w:rsid w:val="001A6361"/>
    <w:rsid w:val="001A6AB0"/>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00"/>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C83"/>
    <w:rsid w:val="001D3F7E"/>
    <w:rsid w:val="001D41C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77F"/>
    <w:rsid w:val="001F1872"/>
    <w:rsid w:val="001F2172"/>
    <w:rsid w:val="001F24C9"/>
    <w:rsid w:val="001F2701"/>
    <w:rsid w:val="001F29B2"/>
    <w:rsid w:val="001F2CD1"/>
    <w:rsid w:val="001F2D71"/>
    <w:rsid w:val="001F2DD0"/>
    <w:rsid w:val="001F3027"/>
    <w:rsid w:val="001F322B"/>
    <w:rsid w:val="001F3687"/>
    <w:rsid w:val="001F3849"/>
    <w:rsid w:val="001F3861"/>
    <w:rsid w:val="001F438F"/>
    <w:rsid w:val="001F4B44"/>
    <w:rsid w:val="001F4F71"/>
    <w:rsid w:val="001F5280"/>
    <w:rsid w:val="001F52CC"/>
    <w:rsid w:val="001F5A80"/>
    <w:rsid w:val="001F5AF1"/>
    <w:rsid w:val="001F5B25"/>
    <w:rsid w:val="001F5C5E"/>
    <w:rsid w:val="001F6048"/>
    <w:rsid w:val="001F656A"/>
    <w:rsid w:val="001F6B23"/>
    <w:rsid w:val="001F6B93"/>
    <w:rsid w:val="001F6E33"/>
    <w:rsid w:val="001F744C"/>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9AB"/>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3DF2"/>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143"/>
    <w:rsid w:val="00222798"/>
    <w:rsid w:val="00222AF0"/>
    <w:rsid w:val="002231C9"/>
    <w:rsid w:val="002233F0"/>
    <w:rsid w:val="00223BDC"/>
    <w:rsid w:val="0022467E"/>
    <w:rsid w:val="00225237"/>
    <w:rsid w:val="00225B74"/>
    <w:rsid w:val="00225C08"/>
    <w:rsid w:val="00225E6D"/>
    <w:rsid w:val="00226314"/>
    <w:rsid w:val="00226B30"/>
    <w:rsid w:val="00226BCB"/>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3B1"/>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061"/>
    <w:rsid w:val="00260110"/>
    <w:rsid w:val="0026022B"/>
    <w:rsid w:val="002606B6"/>
    <w:rsid w:val="00260BF5"/>
    <w:rsid w:val="002615A8"/>
    <w:rsid w:val="0026287A"/>
    <w:rsid w:val="00263781"/>
    <w:rsid w:val="002638F7"/>
    <w:rsid w:val="00263C7E"/>
    <w:rsid w:val="00263F17"/>
    <w:rsid w:val="00263F86"/>
    <w:rsid w:val="0026412A"/>
    <w:rsid w:val="002644BF"/>
    <w:rsid w:val="002648B0"/>
    <w:rsid w:val="00264BC9"/>
    <w:rsid w:val="00264E43"/>
    <w:rsid w:val="00265175"/>
    <w:rsid w:val="002654E7"/>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488"/>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103"/>
    <w:rsid w:val="00285277"/>
    <w:rsid w:val="002853CF"/>
    <w:rsid w:val="00285778"/>
    <w:rsid w:val="00285BF0"/>
    <w:rsid w:val="0028616B"/>
    <w:rsid w:val="0028644F"/>
    <w:rsid w:val="002866B2"/>
    <w:rsid w:val="00286BCF"/>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4870"/>
    <w:rsid w:val="00295031"/>
    <w:rsid w:val="00295060"/>
    <w:rsid w:val="00295C07"/>
    <w:rsid w:val="0029656C"/>
    <w:rsid w:val="00296C75"/>
    <w:rsid w:val="00296CEB"/>
    <w:rsid w:val="0029791D"/>
    <w:rsid w:val="00297B62"/>
    <w:rsid w:val="00297DEC"/>
    <w:rsid w:val="00297EAE"/>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88"/>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95A"/>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8D3"/>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DCC"/>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AA1"/>
    <w:rsid w:val="002C7B70"/>
    <w:rsid w:val="002C7B99"/>
    <w:rsid w:val="002C7C53"/>
    <w:rsid w:val="002C7E69"/>
    <w:rsid w:val="002C7F88"/>
    <w:rsid w:val="002D0055"/>
    <w:rsid w:val="002D017F"/>
    <w:rsid w:val="002D0247"/>
    <w:rsid w:val="002D0E77"/>
    <w:rsid w:val="002D2379"/>
    <w:rsid w:val="002D26D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818"/>
    <w:rsid w:val="002D6A7E"/>
    <w:rsid w:val="002D6AD4"/>
    <w:rsid w:val="002D6FB3"/>
    <w:rsid w:val="002D7D91"/>
    <w:rsid w:val="002E0018"/>
    <w:rsid w:val="002E002B"/>
    <w:rsid w:val="002E0A7E"/>
    <w:rsid w:val="002E21EF"/>
    <w:rsid w:val="002E2391"/>
    <w:rsid w:val="002E243A"/>
    <w:rsid w:val="002E2746"/>
    <w:rsid w:val="002E2F43"/>
    <w:rsid w:val="002E35E6"/>
    <w:rsid w:val="002E3E4E"/>
    <w:rsid w:val="002E43F6"/>
    <w:rsid w:val="002E46B7"/>
    <w:rsid w:val="002E4B8C"/>
    <w:rsid w:val="002E5042"/>
    <w:rsid w:val="002E508D"/>
    <w:rsid w:val="002E522F"/>
    <w:rsid w:val="002E5277"/>
    <w:rsid w:val="002E5285"/>
    <w:rsid w:val="002E58F3"/>
    <w:rsid w:val="002E5C9F"/>
    <w:rsid w:val="002E5D01"/>
    <w:rsid w:val="002E6407"/>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9DF"/>
    <w:rsid w:val="002F2A22"/>
    <w:rsid w:val="002F2A84"/>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27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9F2"/>
    <w:rsid w:val="00305BBB"/>
    <w:rsid w:val="00305D50"/>
    <w:rsid w:val="00306320"/>
    <w:rsid w:val="0030667D"/>
    <w:rsid w:val="00306775"/>
    <w:rsid w:val="00306A41"/>
    <w:rsid w:val="00306D0F"/>
    <w:rsid w:val="0030713F"/>
    <w:rsid w:val="00307167"/>
    <w:rsid w:val="00307286"/>
    <w:rsid w:val="00307325"/>
    <w:rsid w:val="003074D6"/>
    <w:rsid w:val="003078BF"/>
    <w:rsid w:val="003100B3"/>
    <w:rsid w:val="003101D6"/>
    <w:rsid w:val="003108DD"/>
    <w:rsid w:val="00311CA2"/>
    <w:rsid w:val="003120E3"/>
    <w:rsid w:val="003121D6"/>
    <w:rsid w:val="003129D4"/>
    <w:rsid w:val="0031308C"/>
    <w:rsid w:val="003138E8"/>
    <w:rsid w:val="00313BA2"/>
    <w:rsid w:val="00313D54"/>
    <w:rsid w:val="00314038"/>
    <w:rsid w:val="003147F3"/>
    <w:rsid w:val="00314FBB"/>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3EC5"/>
    <w:rsid w:val="00334595"/>
    <w:rsid w:val="0033493E"/>
    <w:rsid w:val="003359BF"/>
    <w:rsid w:val="003361CB"/>
    <w:rsid w:val="003364EE"/>
    <w:rsid w:val="00336705"/>
    <w:rsid w:val="003367AD"/>
    <w:rsid w:val="00336A9D"/>
    <w:rsid w:val="00336CB1"/>
    <w:rsid w:val="003373F4"/>
    <w:rsid w:val="00337819"/>
    <w:rsid w:val="00337E77"/>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62C"/>
    <w:rsid w:val="00350B9F"/>
    <w:rsid w:val="00351118"/>
    <w:rsid w:val="00351FAB"/>
    <w:rsid w:val="003520EE"/>
    <w:rsid w:val="00352313"/>
    <w:rsid w:val="0035254C"/>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E9A"/>
    <w:rsid w:val="00375FFF"/>
    <w:rsid w:val="003761FA"/>
    <w:rsid w:val="00376AE6"/>
    <w:rsid w:val="00376BE8"/>
    <w:rsid w:val="00376C82"/>
    <w:rsid w:val="00376E35"/>
    <w:rsid w:val="00377216"/>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2F4"/>
    <w:rsid w:val="003B553A"/>
    <w:rsid w:val="003B5A9B"/>
    <w:rsid w:val="003B660C"/>
    <w:rsid w:val="003B6902"/>
    <w:rsid w:val="003B6D8C"/>
    <w:rsid w:val="003B6E4C"/>
    <w:rsid w:val="003B7A32"/>
    <w:rsid w:val="003B7F9C"/>
    <w:rsid w:val="003C10D2"/>
    <w:rsid w:val="003C17D2"/>
    <w:rsid w:val="003C1B71"/>
    <w:rsid w:val="003C205F"/>
    <w:rsid w:val="003C207D"/>
    <w:rsid w:val="003C24EF"/>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82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A59"/>
    <w:rsid w:val="00404E14"/>
    <w:rsid w:val="00404EF2"/>
    <w:rsid w:val="00404F3F"/>
    <w:rsid w:val="00405335"/>
    <w:rsid w:val="00406347"/>
    <w:rsid w:val="0040642E"/>
    <w:rsid w:val="0040699D"/>
    <w:rsid w:val="00406AF9"/>
    <w:rsid w:val="00406C61"/>
    <w:rsid w:val="00406D9D"/>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17E72"/>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405"/>
    <w:rsid w:val="00427577"/>
    <w:rsid w:val="00427607"/>
    <w:rsid w:val="00427713"/>
    <w:rsid w:val="00427A14"/>
    <w:rsid w:val="00427AFE"/>
    <w:rsid w:val="00427ED5"/>
    <w:rsid w:val="00430040"/>
    <w:rsid w:val="00430714"/>
    <w:rsid w:val="00430F7B"/>
    <w:rsid w:val="00431545"/>
    <w:rsid w:val="0043177D"/>
    <w:rsid w:val="00432453"/>
    <w:rsid w:val="0043246E"/>
    <w:rsid w:val="004328D5"/>
    <w:rsid w:val="00432AB4"/>
    <w:rsid w:val="00432D01"/>
    <w:rsid w:val="004332B8"/>
    <w:rsid w:val="00433A93"/>
    <w:rsid w:val="0043428B"/>
    <w:rsid w:val="0043453C"/>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80D"/>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2749"/>
    <w:rsid w:val="00453124"/>
    <w:rsid w:val="00453593"/>
    <w:rsid w:val="004535E8"/>
    <w:rsid w:val="00453905"/>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D7C"/>
    <w:rsid w:val="00461F8C"/>
    <w:rsid w:val="004638A0"/>
    <w:rsid w:val="00463A25"/>
    <w:rsid w:val="00463AEC"/>
    <w:rsid w:val="00463E8A"/>
    <w:rsid w:val="0046532C"/>
    <w:rsid w:val="004655AA"/>
    <w:rsid w:val="00465741"/>
    <w:rsid w:val="00466521"/>
    <w:rsid w:val="00466919"/>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1EE"/>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4A5E"/>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B00"/>
    <w:rsid w:val="00490D8A"/>
    <w:rsid w:val="00490FC9"/>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89E"/>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2D3F"/>
    <w:rsid w:val="004A31FE"/>
    <w:rsid w:val="004A34FC"/>
    <w:rsid w:val="004A3911"/>
    <w:rsid w:val="004A3BC2"/>
    <w:rsid w:val="004A3F22"/>
    <w:rsid w:val="004A4123"/>
    <w:rsid w:val="004A432B"/>
    <w:rsid w:val="004A4456"/>
    <w:rsid w:val="004A469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2EC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4DCB"/>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4E"/>
    <w:rsid w:val="004E68D7"/>
    <w:rsid w:val="004E6938"/>
    <w:rsid w:val="004E6A41"/>
    <w:rsid w:val="004E6FA6"/>
    <w:rsid w:val="004E734A"/>
    <w:rsid w:val="004E765A"/>
    <w:rsid w:val="004E7E1A"/>
    <w:rsid w:val="004F0047"/>
    <w:rsid w:val="004F0408"/>
    <w:rsid w:val="004F06BC"/>
    <w:rsid w:val="004F2535"/>
    <w:rsid w:val="004F2622"/>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CDC"/>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B94"/>
    <w:rsid w:val="00531F1F"/>
    <w:rsid w:val="0053254A"/>
    <w:rsid w:val="005327B6"/>
    <w:rsid w:val="005329DC"/>
    <w:rsid w:val="00532AE4"/>
    <w:rsid w:val="005331B2"/>
    <w:rsid w:val="00533652"/>
    <w:rsid w:val="00533686"/>
    <w:rsid w:val="005336CA"/>
    <w:rsid w:val="00533874"/>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21A"/>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0C92"/>
    <w:rsid w:val="0056138B"/>
    <w:rsid w:val="00561736"/>
    <w:rsid w:val="0056191C"/>
    <w:rsid w:val="00561C6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199"/>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BC7"/>
    <w:rsid w:val="00577FAE"/>
    <w:rsid w:val="005800A6"/>
    <w:rsid w:val="00580428"/>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59DD"/>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08"/>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3CC"/>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33"/>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68F"/>
    <w:rsid w:val="005C670E"/>
    <w:rsid w:val="005C67CC"/>
    <w:rsid w:val="005C6EBD"/>
    <w:rsid w:val="005C6FC7"/>
    <w:rsid w:val="005C79C1"/>
    <w:rsid w:val="005D0045"/>
    <w:rsid w:val="005D087E"/>
    <w:rsid w:val="005D0C78"/>
    <w:rsid w:val="005D0DFB"/>
    <w:rsid w:val="005D0EF8"/>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6A8"/>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D7C11"/>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2D97"/>
    <w:rsid w:val="005F31F8"/>
    <w:rsid w:val="005F344C"/>
    <w:rsid w:val="005F370F"/>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104"/>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77"/>
    <w:rsid w:val="00615FD0"/>
    <w:rsid w:val="0061656C"/>
    <w:rsid w:val="006165B1"/>
    <w:rsid w:val="00616AE7"/>
    <w:rsid w:val="00617AE3"/>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4FF"/>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563"/>
    <w:rsid w:val="00654719"/>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0D6E"/>
    <w:rsid w:val="00660E46"/>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64"/>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4B0"/>
    <w:rsid w:val="00676F1F"/>
    <w:rsid w:val="00676FAC"/>
    <w:rsid w:val="006771EE"/>
    <w:rsid w:val="006772D0"/>
    <w:rsid w:val="00680210"/>
    <w:rsid w:val="00680842"/>
    <w:rsid w:val="00680E15"/>
    <w:rsid w:val="00680EAD"/>
    <w:rsid w:val="00681053"/>
    <w:rsid w:val="0068111D"/>
    <w:rsid w:val="0068116C"/>
    <w:rsid w:val="00681390"/>
    <w:rsid w:val="00681765"/>
    <w:rsid w:val="00681AE7"/>
    <w:rsid w:val="00681F91"/>
    <w:rsid w:val="00683314"/>
    <w:rsid w:val="00683465"/>
    <w:rsid w:val="0068360D"/>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C37"/>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460"/>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5C9D"/>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0BB"/>
    <w:rsid w:val="006C07C4"/>
    <w:rsid w:val="006C17C8"/>
    <w:rsid w:val="006C1AA0"/>
    <w:rsid w:val="006C1DD8"/>
    <w:rsid w:val="006C22AC"/>
    <w:rsid w:val="006C2775"/>
    <w:rsid w:val="006C2C0A"/>
    <w:rsid w:val="006C2E75"/>
    <w:rsid w:val="006C35D5"/>
    <w:rsid w:val="006C38EF"/>
    <w:rsid w:val="006C3D3D"/>
    <w:rsid w:val="006C409F"/>
    <w:rsid w:val="006C4402"/>
    <w:rsid w:val="006C488F"/>
    <w:rsid w:val="006C4D2D"/>
    <w:rsid w:val="006C4D2E"/>
    <w:rsid w:val="006C4DCA"/>
    <w:rsid w:val="006C4E7A"/>
    <w:rsid w:val="006C545E"/>
    <w:rsid w:val="006C5BF6"/>
    <w:rsid w:val="006C61B0"/>
    <w:rsid w:val="006C652C"/>
    <w:rsid w:val="006C6A8D"/>
    <w:rsid w:val="006C6D87"/>
    <w:rsid w:val="006C7445"/>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1F"/>
    <w:rsid w:val="006D40A9"/>
    <w:rsid w:val="006D43A3"/>
    <w:rsid w:val="006D4F5D"/>
    <w:rsid w:val="006D5147"/>
    <w:rsid w:val="006D51BD"/>
    <w:rsid w:val="006D5289"/>
    <w:rsid w:val="006D5585"/>
    <w:rsid w:val="006D58E0"/>
    <w:rsid w:val="006D5AC7"/>
    <w:rsid w:val="006D5D23"/>
    <w:rsid w:val="006D5E59"/>
    <w:rsid w:val="006D5F56"/>
    <w:rsid w:val="006D6836"/>
    <w:rsid w:val="006D68B2"/>
    <w:rsid w:val="006D6DB5"/>
    <w:rsid w:val="006D75D6"/>
    <w:rsid w:val="006D78BF"/>
    <w:rsid w:val="006D7B8E"/>
    <w:rsid w:val="006D7CB8"/>
    <w:rsid w:val="006D7E68"/>
    <w:rsid w:val="006E0341"/>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6D8"/>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428"/>
    <w:rsid w:val="0070795C"/>
    <w:rsid w:val="007101B8"/>
    <w:rsid w:val="0071111E"/>
    <w:rsid w:val="0071165A"/>
    <w:rsid w:val="007117BC"/>
    <w:rsid w:val="00711C1F"/>
    <w:rsid w:val="0071278A"/>
    <w:rsid w:val="007127D7"/>
    <w:rsid w:val="00712FAA"/>
    <w:rsid w:val="00713307"/>
    <w:rsid w:val="0071358B"/>
    <w:rsid w:val="00713626"/>
    <w:rsid w:val="00713E34"/>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5AC"/>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2EDC"/>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33B"/>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2D5F"/>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45"/>
    <w:rsid w:val="00785B2B"/>
    <w:rsid w:val="00785BC9"/>
    <w:rsid w:val="007860AE"/>
    <w:rsid w:val="007865B9"/>
    <w:rsid w:val="00786DD2"/>
    <w:rsid w:val="007870BB"/>
    <w:rsid w:val="00787307"/>
    <w:rsid w:val="0078737C"/>
    <w:rsid w:val="00787F90"/>
    <w:rsid w:val="00790A12"/>
    <w:rsid w:val="007912A6"/>
    <w:rsid w:val="00791513"/>
    <w:rsid w:val="00792102"/>
    <w:rsid w:val="0079274C"/>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5F"/>
    <w:rsid w:val="007A0EBE"/>
    <w:rsid w:val="007A0F3C"/>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24F"/>
    <w:rsid w:val="007A53CA"/>
    <w:rsid w:val="007A5654"/>
    <w:rsid w:val="007A59F1"/>
    <w:rsid w:val="007A5C2D"/>
    <w:rsid w:val="007A5D35"/>
    <w:rsid w:val="007A6467"/>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4886"/>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691"/>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43C"/>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E7C59"/>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AE"/>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4F8F"/>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BDE"/>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2AD"/>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3F54"/>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341"/>
    <w:rsid w:val="00841447"/>
    <w:rsid w:val="008415C9"/>
    <w:rsid w:val="00841996"/>
    <w:rsid w:val="00841E3B"/>
    <w:rsid w:val="008426B4"/>
    <w:rsid w:val="0084296E"/>
    <w:rsid w:val="00842BEC"/>
    <w:rsid w:val="0084318B"/>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10E"/>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484F"/>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8C4"/>
    <w:rsid w:val="00872C13"/>
    <w:rsid w:val="00872CC9"/>
    <w:rsid w:val="00873868"/>
    <w:rsid w:val="008738FC"/>
    <w:rsid w:val="008740B1"/>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3F27"/>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366"/>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0FBB"/>
    <w:rsid w:val="008B12E2"/>
    <w:rsid w:val="008B14E9"/>
    <w:rsid w:val="008B1A84"/>
    <w:rsid w:val="008B1E2E"/>
    <w:rsid w:val="008B201D"/>
    <w:rsid w:val="008B2197"/>
    <w:rsid w:val="008B3039"/>
    <w:rsid w:val="008B31EC"/>
    <w:rsid w:val="008B33A4"/>
    <w:rsid w:val="008B3472"/>
    <w:rsid w:val="008B36EA"/>
    <w:rsid w:val="008B3B55"/>
    <w:rsid w:val="008B3B59"/>
    <w:rsid w:val="008B4253"/>
    <w:rsid w:val="008B44E3"/>
    <w:rsid w:val="008B4E2F"/>
    <w:rsid w:val="008B4F5B"/>
    <w:rsid w:val="008B50D2"/>
    <w:rsid w:val="008B575F"/>
    <w:rsid w:val="008B5B09"/>
    <w:rsid w:val="008B60E2"/>
    <w:rsid w:val="008B6108"/>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28AE"/>
    <w:rsid w:val="008C33A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3E79"/>
    <w:rsid w:val="008D4224"/>
    <w:rsid w:val="008D44A9"/>
    <w:rsid w:val="008D4C74"/>
    <w:rsid w:val="008D5010"/>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0AA"/>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993"/>
    <w:rsid w:val="008F0A86"/>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4EB"/>
    <w:rsid w:val="009015A3"/>
    <w:rsid w:val="0090164F"/>
    <w:rsid w:val="00902075"/>
    <w:rsid w:val="009020D2"/>
    <w:rsid w:val="00902584"/>
    <w:rsid w:val="0090259B"/>
    <w:rsid w:val="009028E9"/>
    <w:rsid w:val="0090365E"/>
    <w:rsid w:val="0090413E"/>
    <w:rsid w:val="009045A2"/>
    <w:rsid w:val="00905AA1"/>
    <w:rsid w:val="00905D4F"/>
    <w:rsid w:val="009062DA"/>
    <w:rsid w:val="009063DC"/>
    <w:rsid w:val="009066DE"/>
    <w:rsid w:val="00907800"/>
    <w:rsid w:val="00907BAE"/>
    <w:rsid w:val="00907E49"/>
    <w:rsid w:val="0091037B"/>
    <w:rsid w:val="009106B9"/>
    <w:rsid w:val="009107B5"/>
    <w:rsid w:val="00910E3B"/>
    <w:rsid w:val="0091102B"/>
    <w:rsid w:val="00911392"/>
    <w:rsid w:val="0091171A"/>
    <w:rsid w:val="009117F5"/>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4A6"/>
    <w:rsid w:val="009178E1"/>
    <w:rsid w:val="00920327"/>
    <w:rsid w:val="00920C32"/>
    <w:rsid w:val="0092122B"/>
    <w:rsid w:val="009216BC"/>
    <w:rsid w:val="0092172F"/>
    <w:rsid w:val="00921793"/>
    <w:rsid w:val="00921BF7"/>
    <w:rsid w:val="00921ED0"/>
    <w:rsid w:val="00922016"/>
    <w:rsid w:val="009228AF"/>
    <w:rsid w:val="00922FFC"/>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779"/>
    <w:rsid w:val="009339C4"/>
    <w:rsid w:val="00933DC2"/>
    <w:rsid w:val="009340E2"/>
    <w:rsid w:val="00934185"/>
    <w:rsid w:val="009342B5"/>
    <w:rsid w:val="009347B0"/>
    <w:rsid w:val="00934879"/>
    <w:rsid w:val="00935229"/>
    <w:rsid w:val="009352C2"/>
    <w:rsid w:val="00935518"/>
    <w:rsid w:val="00935AEC"/>
    <w:rsid w:val="00935DF0"/>
    <w:rsid w:val="0093656F"/>
    <w:rsid w:val="0093664C"/>
    <w:rsid w:val="009366A1"/>
    <w:rsid w:val="00936972"/>
    <w:rsid w:val="00936BA7"/>
    <w:rsid w:val="0093718C"/>
    <w:rsid w:val="00937340"/>
    <w:rsid w:val="00937850"/>
    <w:rsid w:val="00937936"/>
    <w:rsid w:val="00937BF6"/>
    <w:rsid w:val="00937C04"/>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CD7"/>
    <w:rsid w:val="00944E57"/>
    <w:rsid w:val="00944FE4"/>
    <w:rsid w:val="00945211"/>
    <w:rsid w:val="00945A1D"/>
    <w:rsid w:val="00946215"/>
    <w:rsid w:val="0094630D"/>
    <w:rsid w:val="009465C1"/>
    <w:rsid w:val="009465CB"/>
    <w:rsid w:val="00946B4A"/>
    <w:rsid w:val="00946F03"/>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2F7F"/>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6B57"/>
    <w:rsid w:val="00967467"/>
    <w:rsid w:val="00967A70"/>
    <w:rsid w:val="00967DC1"/>
    <w:rsid w:val="00967F55"/>
    <w:rsid w:val="00970208"/>
    <w:rsid w:val="00970374"/>
    <w:rsid w:val="00970C14"/>
    <w:rsid w:val="00970F59"/>
    <w:rsid w:val="0097114A"/>
    <w:rsid w:val="009711E2"/>
    <w:rsid w:val="009712C3"/>
    <w:rsid w:val="009713A4"/>
    <w:rsid w:val="0097144C"/>
    <w:rsid w:val="00971999"/>
    <w:rsid w:val="0097230E"/>
    <w:rsid w:val="009727E4"/>
    <w:rsid w:val="00972B1C"/>
    <w:rsid w:val="00972E97"/>
    <w:rsid w:val="00972F16"/>
    <w:rsid w:val="00972FD4"/>
    <w:rsid w:val="0097300B"/>
    <w:rsid w:val="00973AAE"/>
    <w:rsid w:val="00973B2F"/>
    <w:rsid w:val="00973F53"/>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999"/>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61D"/>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81E"/>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5792"/>
    <w:rsid w:val="009B6832"/>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4D45"/>
    <w:rsid w:val="009C4DC9"/>
    <w:rsid w:val="009C5083"/>
    <w:rsid w:val="009C530E"/>
    <w:rsid w:val="009C5C98"/>
    <w:rsid w:val="009C5DB9"/>
    <w:rsid w:val="009C62B3"/>
    <w:rsid w:val="009C6372"/>
    <w:rsid w:val="009C69F5"/>
    <w:rsid w:val="009C6EDD"/>
    <w:rsid w:val="009C7163"/>
    <w:rsid w:val="009C7326"/>
    <w:rsid w:val="009C75C9"/>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0EB7"/>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1693"/>
    <w:rsid w:val="009F233D"/>
    <w:rsid w:val="009F234C"/>
    <w:rsid w:val="009F24E7"/>
    <w:rsid w:val="009F263C"/>
    <w:rsid w:val="009F26E5"/>
    <w:rsid w:val="009F28C8"/>
    <w:rsid w:val="009F2AD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067"/>
    <w:rsid w:val="009F640A"/>
    <w:rsid w:val="009F66CB"/>
    <w:rsid w:val="009F6711"/>
    <w:rsid w:val="009F6E29"/>
    <w:rsid w:val="009F72C6"/>
    <w:rsid w:val="009F7FA8"/>
    <w:rsid w:val="00A00697"/>
    <w:rsid w:val="00A00C0D"/>
    <w:rsid w:val="00A00CBB"/>
    <w:rsid w:val="00A00CBE"/>
    <w:rsid w:val="00A00CDE"/>
    <w:rsid w:val="00A00E74"/>
    <w:rsid w:val="00A018FD"/>
    <w:rsid w:val="00A019D7"/>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3ED7"/>
    <w:rsid w:val="00A1426A"/>
    <w:rsid w:val="00A14292"/>
    <w:rsid w:val="00A14DFA"/>
    <w:rsid w:val="00A14EEA"/>
    <w:rsid w:val="00A155E3"/>
    <w:rsid w:val="00A15C87"/>
    <w:rsid w:val="00A15F73"/>
    <w:rsid w:val="00A15FF2"/>
    <w:rsid w:val="00A16E2A"/>
    <w:rsid w:val="00A17674"/>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6AE"/>
    <w:rsid w:val="00A30FE9"/>
    <w:rsid w:val="00A312F3"/>
    <w:rsid w:val="00A31376"/>
    <w:rsid w:val="00A317AA"/>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88A"/>
    <w:rsid w:val="00A41B38"/>
    <w:rsid w:val="00A41CA7"/>
    <w:rsid w:val="00A41DFB"/>
    <w:rsid w:val="00A425E6"/>
    <w:rsid w:val="00A42F40"/>
    <w:rsid w:val="00A4337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51E"/>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7BB"/>
    <w:rsid w:val="00A648D1"/>
    <w:rsid w:val="00A64900"/>
    <w:rsid w:val="00A652A5"/>
    <w:rsid w:val="00A655EE"/>
    <w:rsid w:val="00A66000"/>
    <w:rsid w:val="00A6653E"/>
    <w:rsid w:val="00A66590"/>
    <w:rsid w:val="00A6676B"/>
    <w:rsid w:val="00A6676C"/>
    <w:rsid w:val="00A66B71"/>
    <w:rsid w:val="00A66E11"/>
    <w:rsid w:val="00A70CA5"/>
    <w:rsid w:val="00A71001"/>
    <w:rsid w:val="00A71025"/>
    <w:rsid w:val="00A7106D"/>
    <w:rsid w:val="00A71E0A"/>
    <w:rsid w:val="00A71F70"/>
    <w:rsid w:val="00A721D4"/>
    <w:rsid w:val="00A7261A"/>
    <w:rsid w:val="00A7264C"/>
    <w:rsid w:val="00A72BE1"/>
    <w:rsid w:val="00A72E4A"/>
    <w:rsid w:val="00A730AE"/>
    <w:rsid w:val="00A73B85"/>
    <w:rsid w:val="00A73CD0"/>
    <w:rsid w:val="00A742B4"/>
    <w:rsid w:val="00A749D5"/>
    <w:rsid w:val="00A7553F"/>
    <w:rsid w:val="00A755C4"/>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5C13"/>
    <w:rsid w:val="00A8605F"/>
    <w:rsid w:val="00A86288"/>
    <w:rsid w:val="00A8635F"/>
    <w:rsid w:val="00A86D1A"/>
    <w:rsid w:val="00A86E3A"/>
    <w:rsid w:val="00A87176"/>
    <w:rsid w:val="00A87B64"/>
    <w:rsid w:val="00A900F3"/>
    <w:rsid w:val="00A901CA"/>
    <w:rsid w:val="00A90592"/>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25F"/>
    <w:rsid w:val="00A974A1"/>
    <w:rsid w:val="00A9786C"/>
    <w:rsid w:val="00A97CEE"/>
    <w:rsid w:val="00AA027C"/>
    <w:rsid w:val="00AA0B2C"/>
    <w:rsid w:val="00AA167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0F75"/>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2DF"/>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67"/>
    <w:rsid w:val="00AC34A6"/>
    <w:rsid w:val="00AC3D44"/>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C7E97"/>
    <w:rsid w:val="00AD03E2"/>
    <w:rsid w:val="00AD0802"/>
    <w:rsid w:val="00AD09D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590"/>
    <w:rsid w:val="00AD48B3"/>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24A"/>
    <w:rsid w:val="00AE1359"/>
    <w:rsid w:val="00AE1A61"/>
    <w:rsid w:val="00AE1BD1"/>
    <w:rsid w:val="00AE1E64"/>
    <w:rsid w:val="00AE25FC"/>
    <w:rsid w:val="00AE261B"/>
    <w:rsid w:val="00AE2725"/>
    <w:rsid w:val="00AE2E43"/>
    <w:rsid w:val="00AE344B"/>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96"/>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43A"/>
    <w:rsid w:val="00AF589B"/>
    <w:rsid w:val="00AF5BFF"/>
    <w:rsid w:val="00AF5D67"/>
    <w:rsid w:val="00AF5E67"/>
    <w:rsid w:val="00AF5F1D"/>
    <w:rsid w:val="00AF6415"/>
    <w:rsid w:val="00AF6546"/>
    <w:rsid w:val="00AF6A14"/>
    <w:rsid w:val="00AF6A89"/>
    <w:rsid w:val="00AF6D72"/>
    <w:rsid w:val="00AF70C6"/>
    <w:rsid w:val="00AF716F"/>
    <w:rsid w:val="00AF7389"/>
    <w:rsid w:val="00AF764A"/>
    <w:rsid w:val="00AF7915"/>
    <w:rsid w:val="00AF7F03"/>
    <w:rsid w:val="00B004E4"/>
    <w:rsid w:val="00B01035"/>
    <w:rsid w:val="00B011FC"/>
    <w:rsid w:val="00B012DA"/>
    <w:rsid w:val="00B01506"/>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569"/>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1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270A"/>
    <w:rsid w:val="00B1296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85D"/>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C0F"/>
    <w:rsid w:val="00B321C4"/>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35"/>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68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1F29"/>
    <w:rsid w:val="00B52236"/>
    <w:rsid w:val="00B5225B"/>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847"/>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770"/>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BEC"/>
    <w:rsid w:val="00B86CF0"/>
    <w:rsid w:val="00B86E0C"/>
    <w:rsid w:val="00B87055"/>
    <w:rsid w:val="00B8796B"/>
    <w:rsid w:val="00B8798F"/>
    <w:rsid w:val="00B87B7C"/>
    <w:rsid w:val="00B87D08"/>
    <w:rsid w:val="00B87DC2"/>
    <w:rsid w:val="00B87FBC"/>
    <w:rsid w:val="00B90651"/>
    <w:rsid w:val="00B90A69"/>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334"/>
    <w:rsid w:val="00BA2503"/>
    <w:rsid w:val="00BA2573"/>
    <w:rsid w:val="00BA2BFE"/>
    <w:rsid w:val="00BA2DBA"/>
    <w:rsid w:val="00BA2FAB"/>
    <w:rsid w:val="00BA2FCA"/>
    <w:rsid w:val="00BA335C"/>
    <w:rsid w:val="00BA34D0"/>
    <w:rsid w:val="00BA3645"/>
    <w:rsid w:val="00BA4D88"/>
    <w:rsid w:val="00BA5185"/>
    <w:rsid w:val="00BA56B0"/>
    <w:rsid w:val="00BA58B0"/>
    <w:rsid w:val="00BA5D13"/>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4DD"/>
    <w:rsid w:val="00BC157B"/>
    <w:rsid w:val="00BC1719"/>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BAA"/>
    <w:rsid w:val="00BC5DC0"/>
    <w:rsid w:val="00BC67BF"/>
    <w:rsid w:val="00BC693C"/>
    <w:rsid w:val="00BC74EE"/>
    <w:rsid w:val="00BC77B5"/>
    <w:rsid w:val="00BC78C5"/>
    <w:rsid w:val="00BC7BF5"/>
    <w:rsid w:val="00BD0248"/>
    <w:rsid w:val="00BD0499"/>
    <w:rsid w:val="00BD06C7"/>
    <w:rsid w:val="00BD1436"/>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E7"/>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6FE5"/>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CEB"/>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9D8"/>
    <w:rsid w:val="00C16AEB"/>
    <w:rsid w:val="00C16B67"/>
    <w:rsid w:val="00C16F0D"/>
    <w:rsid w:val="00C1733C"/>
    <w:rsid w:val="00C17906"/>
    <w:rsid w:val="00C17935"/>
    <w:rsid w:val="00C17A79"/>
    <w:rsid w:val="00C17C78"/>
    <w:rsid w:val="00C20942"/>
    <w:rsid w:val="00C20A69"/>
    <w:rsid w:val="00C20E14"/>
    <w:rsid w:val="00C20F8D"/>
    <w:rsid w:val="00C21243"/>
    <w:rsid w:val="00C2163F"/>
    <w:rsid w:val="00C218B0"/>
    <w:rsid w:val="00C21B29"/>
    <w:rsid w:val="00C21BC6"/>
    <w:rsid w:val="00C21C06"/>
    <w:rsid w:val="00C221FB"/>
    <w:rsid w:val="00C22216"/>
    <w:rsid w:val="00C2260F"/>
    <w:rsid w:val="00C22FBC"/>
    <w:rsid w:val="00C22FC2"/>
    <w:rsid w:val="00C23744"/>
    <w:rsid w:val="00C23839"/>
    <w:rsid w:val="00C25869"/>
    <w:rsid w:val="00C25E48"/>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135"/>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62D"/>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304C"/>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75"/>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97A4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5D1F"/>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41"/>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3DC4"/>
    <w:rsid w:val="00CC48EC"/>
    <w:rsid w:val="00CC4917"/>
    <w:rsid w:val="00CC4AAD"/>
    <w:rsid w:val="00CC50FB"/>
    <w:rsid w:val="00CC5877"/>
    <w:rsid w:val="00CC6292"/>
    <w:rsid w:val="00CC637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73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08D"/>
    <w:rsid w:val="00CF35C2"/>
    <w:rsid w:val="00CF3716"/>
    <w:rsid w:val="00CF430C"/>
    <w:rsid w:val="00CF4314"/>
    <w:rsid w:val="00CF466C"/>
    <w:rsid w:val="00CF47E9"/>
    <w:rsid w:val="00CF4A2A"/>
    <w:rsid w:val="00CF50AE"/>
    <w:rsid w:val="00CF50E9"/>
    <w:rsid w:val="00CF5282"/>
    <w:rsid w:val="00CF5392"/>
    <w:rsid w:val="00CF54C6"/>
    <w:rsid w:val="00CF5B68"/>
    <w:rsid w:val="00CF5BA6"/>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8F0"/>
    <w:rsid w:val="00D11951"/>
    <w:rsid w:val="00D11EF2"/>
    <w:rsid w:val="00D11F7B"/>
    <w:rsid w:val="00D12228"/>
    <w:rsid w:val="00D12319"/>
    <w:rsid w:val="00D1270A"/>
    <w:rsid w:val="00D12B61"/>
    <w:rsid w:val="00D13057"/>
    <w:rsid w:val="00D13069"/>
    <w:rsid w:val="00D1318D"/>
    <w:rsid w:val="00D1332F"/>
    <w:rsid w:val="00D133F1"/>
    <w:rsid w:val="00D13687"/>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994"/>
    <w:rsid w:val="00D57B47"/>
    <w:rsid w:val="00D60280"/>
    <w:rsid w:val="00D6053B"/>
    <w:rsid w:val="00D60B46"/>
    <w:rsid w:val="00D61630"/>
    <w:rsid w:val="00D616F4"/>
    <w:rsid w:val="00D61770"/>
    <w:rsid w:val="00D61C12"/>
    <w:rsid w:val="00D62027"/>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66F"/>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2B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8B"/>
    <w:rsid w:val="00D843AE"/>
    <w:rsid w:val="00D8455E"/>
    <w:rsid w:val="00D84836"/>
    <w:rsid w:val="00D84B36"/>
    <w:rsid w:val="00D84B5A"/>
    <w:rsid w:val="00D85170"/>
    <w:rsid w:val="00D851AF"/>
    <w:rsid w:val="00D85789"/>
    <w:rsid w:val="00D8599F"/>
    <w:rsid w:val="00D85AB8"/>
    <w:rsid w:val="00D860BE"/>
    <w:rsid w:val="00D86993"/>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4D8D"/>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1E8"/>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4D7D"/>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911"/>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98E"/>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64D"/>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144"/>
    <w:rsid w:val="00E025FA"/>
    <w:rsid w:val="00E02863"/>
    <w:rsid w:val="00E02C88"/>
    <w:rsid w:val="00E02ECA"/>
    <w:rsid w:val="00E03219"/>
    <w:rsid w:val="00E0349B"/>
    <w:rsid w:val="00E03647"/>
    <w:rsid w:val="00E0389A"/>
    <w:rsid w:val="00E042E6"/>
    <w:rsid w:val="00E0479E"/>
    <w:rsid w:val="00E048D4"/>
    <w:rsid w:val="00E04DF4"/>
    <w:rsid w:val="00E058CB"/>
    <w:rsid w:val="00E05C0B"/>
    <w:rsid w:val="00E061AF"/>
    <w:rsid w:val="00E06422"/>
    <w:rsid w:val="00E0690A"/>
    <w:rsid w:val="00E06BEE"/>
    <w:rsid w:val="00E074EC"/>
    <w:rsid w:val="00E0781A"/>
    <w:rsid w:val="00E079E9"/>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4AF8"/>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DBD"/>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3807"/>
    <w:rsid w:val="00E5409F"/>
    <w:rsid w:val="00E54315"/>
    <w:rsid w:val="00E543B1"/>
    <w:rsid w:val="00E54A0E"/>
    <w:rsid w:val="00E54E20"/>
    <w:rsid w:val="00E54E5E"/>
    <w:rsid w:val="00E552BE"/>
    <w:rsid w:val="00E55909"/>
    <w:rsid w:val="00E5623F"/>
    <w:rsid w:val="00E56470"/>
    <w:rsid w:val="00E569DA"/>
    <w:rsid w:val="00E576A5"/>
    <w:rsid w:val="00E579AA"/>
    <w:rsid w:val="00E600BC"/>
    <w:rsid w:val="00E600C0"/>
    <w:rsid w:val="00E603EE"/>
    <w:rsid w:val="00E606EF"/>
    <w:rsid w:val="00E60A68"/>
    <w:rsid w:val="00E60D1E"/>
    <w:rsid w:val="00E60DE3"/>
    <w:rsid w:val="00E60E69"/>
    <w:rsid w:val="00E613F6"/>
    <w:rsid w:val="00E61457"/>
    <w:rsid w:val="00E6186B"/>
    <w:rsid w:val="00E61E30"/>
    <w:rsid w:val="00E61FA2"/>
    <w:rsid w:val="00E62296"/>
    <w:rsid w:val="00E62A72"/>
    <w:rsid w:val="00E62D57"/>
    <w:rsid w:val="00E63A9C"/>
    <w:rsid w:val="00E63E11"/>
    <w:rsid w:val="00E64166"/>
    <w:rsid w:val="00E64AC6"/>
    <w:rsid w:val="00E64B5A"/>
    <w:rsid w:val="00E64DDD"/>
    <w:rsid w:val="00E65190"/>
    <w:rsid w:val="00E651BF"/>
    <w:rsid w:val="00E6555E"/>
    <w:rsid w:val="00E65683"/>
    <w:rsid w:val="00E65CCA"/>
    <w:rsid w:val="00E65DC7"/>
    <w:rsid w:val="00E661F1"/>
    <w:rsid w:val="00E6649C"/>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2C0"/>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0B5"/>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4C4B"/>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A7C80"/>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941"/>
    <w:rsid w:val="00EC4EDA"/>
    <w:rsid w:val="00EC5805"/>
    <w:rsid w:val="00EC58F5"/>
    <w:rsid w:val="00EC6094"/>
    <w:rsid w:val="00EC6868"/>
    <w:rsid w:val="00EC6A0C"/>
    <w:rsid w:val="00EC7BE6"/>
    <w:rsid w:val="00EC7E5F"/>
    <w:rsid w:val="00EC7E93"/>
    <w:rsid w:val="00EC7FB4"/>
    <w:rsid w:val="00EC7FFD"/>
    <w:rsid w:val="00ED043F"/>
    <w:rsid w:val="00ED0737"/>
    <w:rsid w:val="00ED11A4"/>
    <w:rsid w:val="00ED11A9"/>
    <w:rsid w:val="00ED127A"/>
    <w:rsid w:val="00ED1478"/>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678E"/>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0F9"/>
    <w:rsid w:val="00EF4CDA"/>
    <w:rsid w:val="00EF4E05"/>
    <w:rsid w:val="00EF5125"/>
    <w:rsid w:val="00EF514D"/>
    <w:rsid w:val="00EF56CB"/>
    <w:rsid w:val="00EF5A13"/>
    <w:rsid w:val="00EF5D71"/>
    <w:rsid w:val="00EF5F0D"/>
    <w:rsid w:val="00EF61D3"/>
    <w:rsid w:val="00EF6436"/>
    <w:rsid w:val="00EF6F4C"/>
    <w:rsid w:val="00EF6FC0"/>
    <w:rsid w:val="00EF7424"/>
    <w:rsid w:val="00EF74BC"/>
    <w:rsid w:val="00EF793F"/>
    <w:rsid w:val="00F00397"/>
    <w:rsid w:val="00F00709"/>
    <w:rsid w:val="00F00D6F"/>
    <w:rsid w:val="00F010A8"/>
    <w:rsid w:val="00F0114B"/>
    <w:rsid w:val="00F01B75"/>
    <w:rsid w:val="00F01F15"/>
    <w:rsid w:val="00F025C1"/>
    <w:rsid w:val="00F02926"/>
    <w:rsid w:val="00F029AA"/>
    <w:rsid w:val="00F0301B"/>
    <w:rsid w:val="00F0307B"/>
    <w:rsid w:val="00F034F1"/>
    <w:rsid w:val="00F03751"/>
    <w:rsid w:val="00F03934"/>
    <w:rsid w:val="00F03A49"/>
    <w:rsid w:val="00F03F44"/>
    <w:rsid w:val="00F03FB2"/>
    <w:rsid w:val="00F04037"/>
    <w:rsid w:val="00F0420B"/>
    <w:rsid w:val="00F04229"/>
    <w:rsid w:val="00F04F27"/>
    <w:rsid w:val="00F0501A"/>
    <w:rsid w:val="00F05839"/>
    <w:rsid w:val="00F067DF"/>
    <w:rsid w:val="00F06BAF"/>
    <w:rsid w:val="00F07265"/>
    <w:rsid w:val="00F073AD"/>
    <w:rsid w:val="00F07852"/>
    <w:rsid w:val="00F07A8F"/>
    <w:rsid w:val="00F106E7"/>
    <w:rsid w:val="00F109EE"/>
    <w:rsid w:val="00F10B8D"/>
    <w:rsid w:val="00F110F4"/>
    <w:rsid w:val="00F112E2"/>
    <w:rsid w:val="00F114C0"/>
    <w:rsid w:val="00F117FB"/>
    <w:rsid w:val="00F118A4"/>
    <w:rsid w:val="00F11E7A"/>
    <w:rsid w:val="00F11EA2"/>
    <w:rsid w:val="00F12B17"/>
    <w:rsid w:val="00F12BE5"/>
    <w:rsid w:val="00F12E51"/>
    <w:rsid w:val="00F1315E"/>
    <w:rsid w:val="00F135CA"/>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20B"/>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59D"/>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4C1"/>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3DDC"/>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95A"/>
    <w:rsid w:val="00F83ADC"/>
    <w:rsid w:val="00F83E06"/>
    <w:rsid w:val="00F84282"/>
    <w:rsid w:val="00F8439D"/>
    <w:rsid w:val="00F84742"/>
    <w:rsid w:val="00F84CC3"/>
    <w:rsid w:val="00F85FBD"/>
    <w:rsid w:val="00F86613"/>
    <w:rsid w:val="00F869A4"/>
    <w:rsid w:val="00F86AEA"/>
    <w:rsid w:val="00F86B1C"/>
    <w:rsid w:val="00F86B6D"/>
    <w:rsid w:val="00F86E87"/>
    <w:rsid w:val="00F874C1"/>
    <w:rsid w:val="00F874D1"/>
    <w:rsid w:val="00F875E9"/>
    <w:rsid w:val="00F8798B"/>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CB2"/>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554"/>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2DC9"/>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2F64"/>
    <w:rsid w:val="00FC367D"/>
    <w:rsid w:val="00FC3CFE"/>
    <w:rsid w:val="00FC41B5"/>
    <w:rsid w:val="00FC4591"/>
    <w:rsid w:val="00FC4815"/>
    <w:rsid w:val="00FC4A94"/>
    <w:rsid w:val="00FC56CD"/>
    <w:rsid w:val="00FC57DC"/>
    <w:rsid w:val="00FC5E7C"/>
    <w:rsid w:val="00FC5F4F"/>
    <w:rsid w:val="00FC620A"/>
    <w:rsid w:val="00FC6672"/>
    <w:rsid w:val="00FC6C36"/>
    <w:rsid w:val="00FC6DF2"/>
    <w:rsid w:val="00FC6F8E"/>
    <w:rsid w:val="00FC71CA"/>
    <w:rsid w:val="00FC733B"/>
    <w:rsid w:val="00FC7492"/>
    <w:rsid w:val="00FC7A7E"/>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6A25"/>
    <w:rsid w:val="00FD7044"/>
    <w:rsid w:val="00FD753F"/>
    <w:rsid w:val="00FD76D5"/>
    <w:rsid w:val="00FD76EC"/>
    <w:rsid w:val="00FD7805"/>
    <w:rsid w:val="00FE015D"/>
    <w:rsid w:val="00FE0213"/>
    <w:rsid w:val="00FE0223"/>
    <w:rsid w:val="00FE05CA"/>
    <w:rsid w:val="00FE093C"/>
    <w:rsid w:val="00FE0BB2"/>
    <w:rsid w:val="00FE0D0E"/>
    <w:rsid w:val="00FE128B"/>
    <w:rsid w:val="00FE13EB"/>
    <w:rsid w:val="00FE157E"/>
    <w:rsid w:val="00FE2383"/>
    <w:rsid w:val="00FE23FB"/>
    <w:rsid w:val="00FE278B"/>
    <w:rsid w:val="00FE2922"/>
    <w:rsid w:val="00FE2AB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6958"/>
    <w:rsid w:val="00FE6E91"/>
    <w:rsid w:val="00FE7581"/>
    <w:rsid w:val="00FF0225"/>
    <w:rsid w:val="00FF05A7"/>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C7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26074613">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62187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17704259">
      <w:bodyDiv w:val="1"/>
      <w:marLeft w:val="0"/>
      <w:marRight w:val="0"/>
      <w:marTop w:val="0"/>
      <w:marBottom w:val="0"/>
      <w:divBdr>
        <w:top w:val="none" w:sz="0" w:space="0" w:color="auto"/>
        <w:left w:val="none" w:sz="0" w:space="0" w:color="auto"/>
        <w:bottom w:val="none" w:sz="0" w:space="0" w:color="auto"/>
        <w:right w:val="none" w:sz="0" w:space="0" w:color="auto"/>
      </w:divBdr>
    </w:div>
    <w:div w:id="1500150544">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5F99B-B1C3-4873-A46E-AF07E4BC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55</Pages>
  <Words>14491</Words>
  <Characters>82605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327</cp:revision>
  <cp:lastPrinted>2007-08-28T08:45:00Z</cp:lastPrinted>
  <dcterms:created xsi:type="dcterms:W3CDTF">2023-10-25T06:28:00Z</dcterms:created>
  <dcterms:modified xsi:type="dcterms:W3CDTF">2024-02-19T07:14:00Z</dcterms:modified>
</cp:coreProperties>
</file>